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CDD4805" w14:textId="72C46207" w:rsidR="001E41F3" w:rsidRPr="0030598B" w:rsidRDefault="0024354C">
      <w:pPr>
        <w:pStyle w:val="CRCoverPage"/>
        <w:tabs>
          <w:tab w:val="right" w:pos="9639"/>
        </w:tabs>
        <w:spacing w:after="0"/>
        <w:rPr>
          <w:rFonts w:eastAsia="宋体"/>
          <w:b/>
          <w:i/>
          <w:noProof/>
          <w:sz w:val="28"/>
          <w:lang w:eastAsia="zh-CN"/>
        </w:rPr>
      </w:pPr>
      <w:r w:rsidRPr="0024354C">
        <w:rPr>
          <w:b/>
          <w:noProof/>
          <w:sz w:val="24"/>
        </w:rPr>
        <w:t xml:space="preserve">3GPP TSG-RAN WG2 </w:t>
      </w:r>
      <w:r w:rsidR="003D5DCD">
        <w:rPr>
          <w:rFonts w:hint="eastAsia"/>
          <w:b/>
          <w:noProof/>
          <w:sz w:val="24"/>
          <w:lang w:eastAsia="ko-KR"/>
        </w:rPr>
        <w:t>Meeting</w:t>
      </w:r>
      <w:r w:rsidR="00EE7BCC">
        <w:rPr>
          <w:rFonts w:hint="eastAsia"/>
          <w:b/>
          <w:noProof/>
          <w:sz w:val="24"/>
          <w:lang w:eastAsia="ko-KR"/>
        </w:rPr>
        <w:t xml:space="preserve"> #1</w:t>
      </w:r>
      <w:r w:rsidR="00592944">
        <w:rPr>
          <w:b/>
          <w:noProof/>
          <w:sz w:val="24"/>
          <w:lang w:eastAsia="ko-KR"/>
        </w:rPr>
        <w:t>1</w:t>
      </w:r>
      <w:r w:rsidR="00607861">
        <w:rPr>
          <w:rFonts w:eastAsia="宋体" w:hint="eastAsia"/>
          <w:b/>
          <w:noProof/>
          <w:sz w:val="24"/>
          <w:lang w:eastAsia="zh-CN"/>
        </w:rPr>
        <w:t>6</w:t>
      </w:r>
      <w:r w:rsidR="0030598B">
        <w:rPr>
          <w:rFonts w:eastAsia="宋体" w:hint="eastAsia"/>
          <w:b/>
          <w:noProof/>
          <w:sz w:val="24"/>
          <w:lang w:eastAsia="zh-CN"/>
        </w:rPr>
        <w:t>bis</w:t>
      </w:r>
      <w:r w:rsidR="003D614E">
        <w:rPr>
          <w:b/>
          <w:noProof/>
          <w:sz w:val="24"/>
          <w:lang w:eastAsia="ko-KR"/>
        </w:rPr>
        <w:t>-e</w:t>
      </w:r>
      <w:r w:rsidR="001E41F3">
        <w:rPr>
          <w:b/>
          <w:i/>
          <w:noProof/>
          <w:sz w:val="28"/>
        </w:rPr>
        <w:tab/>
      </w:r>
      <w:r w:rsidR="009D269C" w:rsidRPr="009D269C">
        <w:rPr>
          <w:b/>
          <w:noProof/>
          <w:sz w:val="28"/>
        </w:rPr>
        <w:t>R2-2200303</w:t>
      </w:r>
    </w:p>
    <w:p w14:paraId="70209D50" w14:textId="067E6C7D" w:rsidR="001E41F3" w:rsidRPr="00080C11" w:rsidRDefault="0066130B" w:rsidP="00B664F7">
      <w:pPr>
        <w:pStyle w:val="CRCoverPage"/>
        <w:rPr>
          <w:rFonts w:eastAsia="宋体"/>
          <w:b/>
          <w:sz w:val="24"/>
          <w:lang w:eastAsia="zh-CN"/>
        </w:rPr>
      </w:pPr>
      <w:r w:rsidRPr="0066130B">
        <w:rPr>
          <w:b/>
          <w:noProof/>
          <w:sz w:val="24"/>
          <w:lang w:eastAsia="ko-KR"/>
        </w:rPr>
        <w:t xml:space="preserve">Electronic meeting, </w:t>
      </w:r>
      <w:r w:rsidR="0030598B">
        <w:rPr>
          <w:rFonts w:eastAsia="宋体" w:hint="eastAsia"/>
          <w:b/>
          <w:noProof/>
          <w:sz w:val="24"/>
          <w:lang w:eastAsia="zh-CN"/>
        </w:rPr>
        <w:t>Jan</w:t>
      </w:r>
      <w:r w:rsidRPr="0066130B">
        <w:rPr>
          <w:b/>
          <w:noProof/>
          <w:sz w:val="24"/>
          <w:lang w:eastAsia="ko-KR"/>
        </w:rPr>
        <w:t xml:space="preserve"> </w:t>
      </w:r>
      <w:r w:rsidR="00607861">
        <w:rPr>
          <w:rFonts w:eastAsia="宋体" w:hint="eastAsia"/>
          <w:b/>
          <w:noProof/>
          <w:sz w:val="24"/>
          <w:lang w:eastAsia="zh-CN"/>
        </w:rPr>
        <w:t>1</w:t>
      </w:r>
      <w:r w:rsidR="0030598B">
        <w:rPr>
          <w:rFonts w:eastAsia="宋体" w:hint="eastAsia"/>
          <w:b/>
          <w:noProof/>
          <w:sz w:val="24"/>
          <w:lang w:eastAsia="zh-CN"/>
        </w:rPr>
        <w:t>7</w:t>
      </w:r>
      <w:r w:rsidR="0030598B">
        <w:rPr>
          <w:rFonts w:eastAsia="宋体" w:hint="eastAsia"/>
          <w:b/>
          <w:noProof/>
          <w:sz w:val="24"/>
          <w:vertAlign w:val="superscript"/>
          <w:lang w:eastAsia="zh-CN"/>
        </w:rPr>
        <w:t>th</w:t>
      </w:r>
      <w:r w:rsidR="00607861">
        <w:rPr>
          <w:rFonts w:eastAsia="宋体" w:hint="eastAsia"/>
          <w:b/>
          <w:noProof/>
          <w:sz w:val="24"/>
          <w:lang w:eastAsia="zh-CN"/>
        </w:rPr>
        <w:t xml:space="preserve"> </w:t>
      </w:r>
      <w:r w:rsidRPr="0066130B">
        <w:rPr>
          <w:b/>
          <w:noProof/>
          <w:sz w:val="24"/>
          <w:lang w:eastAsia="ko-KR"/>
        </w:rPr>
        <w:t xml:space="preserve">– </w:t>
      </w:r>
      <w:r w:rsidR="0030598B">
        <w:rPr>
          <w:rFonts w:eastAsia="宋体" w:hint="eastAsia"/>
          <w:b/>
          <w:noProof/>
          <w:sz w:val="24"/>
          <w:lang w:eastAsia="zh-CN"/>
        </w:rPr>
        <w:t>25</w:t>
      </w:r>
      <w:r w:rsidR="00607861" w:rsidRPr="00607861">
        <w:rPr>
          <w:rFonts w:eastAsia="宋体" w:hint="eastAsia"/>
          <w:b/>
          <w:noProof/>
          <w:sz w:val="24"/>
          <w:vertAlign w:val="superscript"/>
          <w:lang w:eastAsia="zh-CN"/>
        </w:rPr>
        <w:t>th</w:t>
      </w:r>
      <w:r w:rsidR="00607861">
        <w:rPr>
          <w:rFonts w:eastAsia="宋体" w:hint="eastAsia"/>
          <w:b/>
          <w:noProof/>
          <w:sz w:val="24"/>
          <w:lang w:eastAsia="zh-CN"/>
        </w:rPr>
        <w:t xml:space="preserve"> </w:t>
      </w:r>
      <w:r w:rsidRPr="0066130B">
        <w:rPr>
          <w:b/>
          <w:noProof/>
          <w:sz w:val="24"/>
          <w:lang w:eastAsia="ko-KR"/>
        </w:rPr>
        <w:t>, 202</w:t>
      </w:r>
      <w:r w:rsidR="009D269C">
        <w:rPr>
          <w:rFonts w:eastAsia="宋体" w:hint="eastAsia"/>
          <w:b/>
          <w:noProof/>
          <w:sz w:val="24"/>
          <w:lang w:eastAsia="zh-CN"/>
        </w:rPr>
        <w:t>2</w:t>
      </w:r>
    </w:p>
    <w:p w14:paraId="2E3FFA6D" w14:textId="77777777" w:rsidR="001E41F3" w:rsidRDefault="001E41F3">
      <w:pPr>
        <w:rPr>
          <w:noProof/>
          <w:lang w:eastAsia="ko-KR"/>
        </w:rPr>
      </w:pPr>
    </w:p>
    <w:p w14:paraId="677704E2" w14:textId="4ABA7EA1" w:rsidR="004460EA" w:rsidRPr="00CF27F1" w:rsidRDefault="004460EA" w:rsidP="00574495">
      <w:pPr>
        <w:rPr>
          <w:rFonts w:ascii="Arial" w:eastAsia="宋体" w:hAnsi="Arial" w:cs="Arial"/>
          <w:b/>
          <w:noProof/>
          <w:sz w:val="22"/>
          <w:lang w:eastAsia="zh-CN"/>
        </w:rPr>
      </w:pPr>
      <w:r w:rsidRPr="00CF27F1">
        <w:rPr>
          <w:rFonts w:ascii="Arial" w:hAnsi="Arial" w:cs="Arial"/>
          <w:b/>
          <w:noProof/>
          <w:sz w:val="22"/>
          <w:lang w:eastAsia="ko-KR"/>
        </w:rPr>
        <w:t>Agenda item:</w:t>
      </w:r>
      <w:r w:rsidRPr="00CF27F1">
        <w:rPr>
          <w:rFonts w:ascii="Arial" w:hAnsi="Arial" w:cs="Arial"/>
          <w:b/>
          <w:noProof/>
          <w:sz w:val="22"/>
          <w:lang w:eastAsia="ko-KR"/>
        </w:rPr>
        <w:tab/>
      </w:r>
      <w:r w:rsidR="00574495" w:rsidRPr="00CF27F1">
        <w:rPr>
          <w:rFonts w:ascii="Arial" w:eastAsia="宋体" w:hAnsi="Arial" w:cs="Arial"/>
          <w:b/>
          <w:noProof/>
          <w:sz w:val="22"/>
          <w:lang w:eastAsia="zh-CN"/>
        </w:rPr>
        <w:tab/>
      </w:r>
      <w:r w:rsidR="00C516BE" w:rsidRPr="00D87B2E">
        <w:rPr>
          <w:rFonts w:ascii="Arial" w:eastAsia="宋体" w:hAnsi="Arial" w:cs="Arial"/>
          <w:noProof/>
          <w:sz w:val="22"/>
          <w:lang w:eastAsia="zh-CN"/>
        </w:rPr>
        <w:t>8.</w:t>
      </w:r>
      <w:r w:rsidR="00697C04">
        <w:rPr>
          <w:rFonts w:ascii="Arial" w:eastAsia="宋体" w:hAnsi="Arial" w:cs="Arial" w:hint="eastAsia"/>
          <w:noProof/>
          <w:sz w:val="22"/>
          <w:lang w:eastAsia="zh-CN"/>
        </w:rPr>
        <w:t>1</w:t>
      </w:r>
      <w:r w:rsidR="00205031">
        <w:rPr>
          <w:rFonts w:ascii="Arial" w:eastAsia="宋体" w:hAnsi="Arial" w:cs="Arial" w:hint="eastAsia"/>
          <w:noProof/>
          <w:sz w:val="22"/>
          <w:lang w:eastAsia="zh-CN"/>
        </w:rPr>
        <w:t>1</w:t>
      </w:r>
      <w:r w:rsidR="00A07685">
        <w:rPr>
          <w:rFonts w:ascii="Arial" w:eastAsia="宋体" w:hAnsi="Arial" w:cs="Arial" w:hint="eastAsia"/>
          <w:noProof/>
          <w:sz w:val="22"/>
          <w:lang w:eastAsia="zh-CN"/>
        </w:rPr>
        <w:t>.</w:t>
      </w:r>
      <w:r w:rsidR="007873DA">
        <w:rPr>
          <w:rFonts w:ascii="Arial" w:eastAsia="宋体" w:hAnsi="Arial" w:cs="Arial" w:hint="eastAsia"/>
          <w:noProof/>
          <w:sz w:val="22"/>
          <w:lang w:eastAsia="zh-CN"/>
        </w:rPr>
        <w:t>4</w:t>
      </w:r>
    </w:p>
    <w:p w14:paraId="5C033169" w14:textId="268A52A9" w:rsidR="004460EA" w:rsidRPr="00CF27F1" w:rsidRDefault="006836C7" w:rsidP="00574495">
      <w:pPr>
        <w:rPr>
          <w:rFonts w:ascii="Arial" w:eastAsia="宋体" w:hAnsi="Arial" w:cs="Arial"/>
          <w:b/>
          <w:noProof/>
          <w:sz w:val="22"/>
          <w:lang w:eastAsia="zh-CN"/>
        </w:rPr>
      </w:pPr>
      <w:r w:rsidRPr="00CF27F1">
        <w:rPr>
          <w:rFonts w:ascii="Arial" w:hAnsi="Arial" w:cs="Arial"/>
          <w:b/>
          <w:noProof/>
          <w:sz w:val="22"/>
          <w:lang w:eastAsia="ko-KR"/>
        </w:rPr>
        <w:t>Source:</w:t>
      </w:r>
      <w:r w:rsidRPr="00CF27F1">
        <w:rPr>
          <w:rFonts w:ascii="Arial" w:hAnsi="Arial" w:cs="Arial"/>
          <w:b/>
          <w:noProof/>
          <w:sz w:val="22"/>
          <w:lang w:eastAsia="ko-KR"/>
        </w:rPr>
        <w:tab/>
      </w:r>
      <w:r w:rsidR="00574495" w:rsidRPr="00CF27F1">
        <w:rPr>
          <w:rFonts w:ascii="Arial" w:eastAsia="宋体" w:hAnsi="Arial" w:cs="Arial"/>
          <w:b/>
          <w:noProof/>
          <w:sz w:val="22"/>
          <w:lang w:eastAsia="zh-CN"/>
        </w:rPr>
        <w:tab/>
      </w:r>
      <w:r w:rsidR="00574495" w:rsidRPr="00CF27F1">
        <w:rPr>
          <w:rFonts w:ascii="Arial" w:eastAsia="宋体" w:hAnsi="Arial" w:cs="Arial"/>
          <w:b/>
          <w:noProof/>
          <w:sz w:val="22"/>
          <w:lang w:eastAsia="zh-CN"/>
        </w:rPr>
        <w:tab/>
      </w:r>
      <w:r w:rsidR="00574495" w:rsidRPr="00CF27F1">
        <w:rPr>
          <w:rFonts w:ascii="Arial" w:eastAsia="宋体" w:hAnsi="Arial" w:cs="Arial"/>
          <w:b/>
          <w:noProof/>
          <w:sz w:val="22"/>
          <w:lang w:eastAsia="zh-CN"/>
        </w:rPr>
        <w:tab/>
      </w:r>
      <w:r w:rsidRPr="00D87B2E">
        <w:rPr>
          <w:rFonts w:ascii="Arial" w:eastAsia="宋体" w:hAnsi="Arial" w:cs="Arial"/>
          <w:noProof/>
          <w:sz w:val="22"/>
          <w:lang w:eastAsia="zh-CN"/>
        </w:rPr>
        <w:t>CATT</w:t>
      </w:r>
    </w:p>
    <w:p w14:paraId="018B64C9" w14:textId="7940E5BB" w:rsidR="004460EA" w:rsidRPr="000948E7" w:rsidRDefault="004460EA" w:rsidP="00574495">
      <w:pPr>
        <w:rPr>
          <w:rFonts w:ascii="Arial" w:eastAsia="宋体" w:hAnsi="Arial" w:cs="Arial"/>
          <w:noProof/>
          <w:sz w:val="22"/>
          <w:lang w:eastAsia="zh-CN"/>
        </w:rPr>
      </w:pPr>
      <w:r w:rsidRPr="00CF27F1">
        <w:rPr>
          <w:rFonts w:ascii="Arial" w:hAnsi="Arial" w:cs="Arial"/>
          <w:b/>
          <w:noProof/>
          <w:sz w:val="22"/>
          <w:lang w:eastAsia="ko-KR"/>
        </w:rPr>
        <w:t>Title:</w:t>
      </w:r>
      <w:r w:rsidRPr="00CF27F1">
        <w:rPr>
          <w:rFonts w:ascii="Arial" w:hAnsi="Arial" w:cs="Arial"/>
          <w:b/>
          <w:noProof/>
          <w:sz w:val="22"/>
          <w:lang w:eastAsia="ko-KR"/>
        </w:rPr>
        <w:tab/>
      </w:r>
      <w:r w:rsidR="00574495" w:rsidRPr="00CF27F1">
        <w:rPr>
          <w:rFonts w:ascii="Arial" w:eastAsia="宋体" w:hAnsi="Arial" w:cs="Arial"/>
          <w:b/>
          <w:noProof/>
          <w:sz w:val="22"/>
          <w:lang w:eastAsia="zh-CN"/>
        </w:rPr>
        <w:tab/>
      </w:r>
      <w:r w:rsidR="00574495" w:rsidRPr="00CF27F1">
        <w:rPr>
          <w:rFonts w:ascii="Arial" w:eastAsia="宋体" w:hAnsi="Arial" w:cs="Arial"/>
          <w:b/>
          <w:noProof/>
          <w:sz w:val="22"/>
          <w:lang w:eastAsia="zh-CN"/>
        </w:rPr>
        <w:tab/>
      </w:r>
      <w:r w:rsidR="00574495" w:rsidRPr="00CF27F1">
        <w:rPr>
          <w:rFonts w:ascii="Arial" w:eastAsia="宋体" w:hAnsi="Arial" w:cs="Arial"/>
          <w:b/>
          <w:noProof/>
          <w:sz w:val="22"/>
          <w:lang w:eastAsia="zh-CN"/>
        </w:rPr>
        <w:tab/>
      </w:r>
      <w:r w:rsidR="00574495" w:rsidRPr="00CF27F1">
        <w:rPr>
          <w:rFonts w:ascii="Arial" w:eastAsia="宋体" w:hAnsi="Arial" w:cs="Arial"/>
          <w:b/>
          <w:noProof/>
          <w:sz w:val="22"/>
          <w:lang w:eastAsia="zh-CN"/>
        </w:rPr>
        <w:tab/>
      </w:r>
      <w:r w:rsidR="009D269C" w:rsidRPr="009D269C">
        <w:rPr>
          <w:rFonts w:ascii="Arial" w:eastAsia="宋体" w:hAnsi="Arial" w:cs="Arial"/>
          <w:noProof/>
          <w:sz w:val="22"/>
          <w:lang w:eastAsia="zh-CN"/>
        </w:rPr>
        <w:t>Discussion on on-demand PRS</w:t>
      </w:r>
    </w:p>
    <w:p w14:paraId="5BA62C1D" w14:textId="5EC6CB59" w:rsidR="004460EA" w:rsidRPr="00CF27F1" w:rsidRDefault="004460EA" w:rsidP="00574495">
      <w:pPr>
        <w:rPr>
          <w:rFonts w:ascii="Arial" w:hAnsi="Arial" w:cs="Arial"/>
          <w:b/>
          <w:noProof/>
          <w:sz w:val="22"/>
          <w:lang w:eastAsia="ko-KR"/>
        </w:rPr>
      </w:pPr>
      <w:r w:rsidRPr="00CF27F1">
        <w:rPr>
          <w:rFonts w:ascii="Arial" w:hAnsi="Arial" w:cs="Arial"/>
          <w:b/>
          <w:noProof/>
          <w:sz w:val="22"/>
          <w:lang w:eastAsia="ko-KR"/>
        </w:rPr>
        <w:t>Document for:</w:t>
      </w:r>
      <w:r w:rsidRPr="00CF27F1">
        <w:rPr>
          <w:rFonts w:ascii="Arial" w:hAnsi="Arial" w:cs="Arial"/>
          <w:b/>
          <w:noProof/>
          <w:sz w:val="22"/>
          <w:lang w:eastAsia="ko-KR"/>
        </w:rPr>
        <w:tab/>
      </w:r>
      <w:r w:rsidRPr="00D87B2E">
        <w:rPr>
          <w:rFonts w:ascii="Arial" w:hAnsi="Arial" w:cs="Arial"/>
          <w:noProof/>
          <w:sz w:val="22"/>
          <w:lang w:eastAsia="ko-KR"/>
        </w:rPr>
        <w:t>Discussion and Agreement</w:t>
      </w:r>
    </w:p>
    <w:p w14:paraId="69A1537E" w14:textId="77777777" w:rsidR="000D255C" w:rsidRPr="00FA0CF4" w:rsidRDefault="000D255C" w:rsidP="000D255C">
      <w:pPr>
        <w:pStyle w:val="1"/>
        <w:rPr>
          <w:rFonts w:eastAsiaTheme="minorEastAsia"/>
          <w:lang w:eastAsia="zh-CN"/>
        </w:rPr>
      </w:pPr>
      <w:r w:rsidRPr="00FA0CF4">
        <w:rPr>
          <w:rFonts w:eastAsiaTheme="minorEastAsia"/>
          <w:lang w:eastAsia="zh-CN"/>
        </w:rPr>
        <w:t>1</w:t>
      </w:r>
      <w:r w:rsidRPr="00FA0CF4">
        <w:rPr>
          <w:rFonts w:eastAsiaTheme="minorEastAsia"/>
          <w:lang w:eastAsia="zh-CN"/>
        </w:rPr>
        <w:tab/>
        <w:t>Introduction</w:t>
      </w:r>
    </w:p>
    <w:p w14:paraId="4E14B339" w14:textId="77777777" w:rsidR="00670E76" w:rsidRDefault="00670E76" w:rsidP="00670E76">
      <w:pPr>
        <w:rPr>
          <w:lang w:eastAsia="ko-KR"/>
        </w:rPr>
      </w:pPr>
      <w:r>
        <w:rPr>
          <w:lang w:eastAsia="ko-KR"/>
        </w:rPr>
        <w:t>The work item on NR positioning enhancements inclu</w:t>
      </w:r>
      <w:r w:rsidRPr="00E6726A">
        <w:rPr>
          <w:lang w:eastAsia="ko-KR"/>
        </w:rPr>
        <w:t>des the</w:t>
      </w:r>
      <w:r>
        <w:rPr>
          <w:lang w:eastAsia="ko-KR"/>
        </w:rPr>
        <w:t xml:space="preserve"> following objective [1]:</w:t>
      </w:r>
    </w:p>
    <w:p w14:paraId="0B2C7F08" w14:textId="77777777" w:rsidR="00670E76" w:rsidRPr="00D754FD" w:rsidRDefault="00670E76" w:rsidP="000F5972">
      <w:pPr>
        <w:pStyle w:val="B1"/>
        <w:numPr>
          <w:ilvl w:val="0"/>
          <w:numId w:val="5"/>
        </w:numPr>
        <w:spacing w:after="60"/>
      </w:pPr>
      <w:r w:rsidRPr="00D754FD">
        <w:t xml:space="preserve">Specify on-demand transmission and reception of DL PRS for </w:t>
      </w:r>
      <w:r w:rsidRPr="00D754FD">
        <w:rPr>
          <w:rFonts w:hint="eastAsia"/>
        </w:rPr>
        <w:t>DL and DL+UL positioning</w:t>
      </w:r>
      <w:r w:rsidRPr="00D754FD">
        <w:t xml:space="preserve"> for </w:t>
      </w:r>
      <w:r w:rsidRPr="00D754FD">
        <w:rPr>
          <w:rFonts w:hint="eastAsia"/>
        </w:rPr>
        <w:t>UE-based and UE-assisted positioning solutions</w:t>
      </w:r>
      <w:r w:rsidRPr="00D754FD">
        <w:t>, including</w:t>
      </w:r>
      <w:r>
        <w:t>: [RAN2, RAN1, RAN3]</w:t>
      </w:r>
    </w:p>
    <w:p w14:paraId="451209E8" w14:textId="77777777" w:rsidR="00670E76" w:rsidRPr="00143EEF" w:rsidRDefault="00670E76" w:rsidP="00670E76">
      <w:pPr>
        <w:pStyle w:val="B2"/>
        <w:spacing w:after="60"/>
        <w:rPr>
          <w:rFonts w:eastAsia="MS Mincho"/>
        </w:rPr>
      </w:pPr>
      <w:r w:rsidRPr="0065467E">
        <w:rPr>
          <w:rFonts w:eastAsia="MS Mincho" w:hint="eastAsia"/>
        </w:rPr>
        <w:t>-</w:t>
      </w:r>
      <w:r>
        <w:rPr>
          <w:rFonts w:eastAsia="MS Mincho" w:hint="eastAsia"/>
        </w:rPr>
        <w:tab/>
      </w:r>
      <w:r w:rsidRPr="00143EEF">
        <w:rPr>
          <w:rFonts w:eastAsia="MS Mincho" w:hint="eastAsia"/>
        </w:rPr>
        <w:t>UE-initiated request of on-demand DL PRS transmission</w:t>
      </w:r>
      <w:r>
        <w:rPr>
          <w:rFonts w:eastAsia="MS Mincho"/>
        </w:rPr>
        <w:t xml:space="preserve">; </w:t>
      </w:r>
    </w:p>
    <w:p w14:paraId="4F5E6044" w14:textId="6012E55E" w:rsidR="00BD1ADF" w:rsidRDefault="00670E76" w:rsidP="00670E76">
      <w:pPr>
        <w:pStyle w:val="B2"/>
        <w:spacing w:after="60"/>
        <w:rPr>
          <w:rFonts w:eastAsia="宋体"/>
          <w:lang w:eastAsia="zh-CN"/>
        </w:rPr>
      </w:pPr>
      <w:r>
        <w:rPr>
          <w:rFonts w:eastAsia="MS Mincho"/>
        </w:rPr>
        <w:t>-</w:t>
      </w:r>
      <w:r>
        <w:rPr>
          <w:rFonts w:eastAsia="MS Mincho"/>
        </w:rPr>
        <w:tab/>
      </w:r>
      <w:r w:rsidRPr="00F448EE">
        <w:rPr>
          <w:rFonts w:eastAsia="MS Mincho" w:hint="eastAsia"/>
        </w:rPr>
        <w:t>LMF (network)-initiated request of on-demand DL PRS transmission</w:t>
      </w:r>
      <w:r>
        <w:rPr>
          <w:rFonts w:eastAsia="MS Mincho"/>
        </w:rPr>
        <w:t>;</w:t>
      </w:r>
    </w:p>
    <w:p w14:paraId="717EF771" w14:textId="252306F9" w:rsidR="00670E76" w:rsidRDefault="00670E76" w:rsidP="000D255C">
      <w:pPr>
        <w:rPr>
          <w:rFonts w:eastAsia="宋体"/>
          <w:lang w:eastAsia="zh-CN"/>
        </w:rPr>
      </w:pPr>
      <w:r>
        <w:rPr>
          <w:rFonts w:eastAsia="宋体"/>
          <w:lang w:eastAsia="zh-CN"/>
        </w:rPr>
        <w:t>A</w:t>
      </w:r>
      <w:r>
        <w:rPr>
          <w:rFonts w:eastAsia="宋体" w:hint="eastAsia"/>
          <w:lang w:eastAsia="zh-CN"/>
        </w:rPr>
        <w:t xml:space="preserve">nd </w:t>
      </w:r>
      <w:r w:rsidR="004B22EB">
        <w:rPr>
          <w:rFonts w:eastAsia="宋体" w:hint="eastAsia"/>
          <w:lang w:eastAsia="zh-CN"/>
        </w:rPr>
        <w:t>some</w:t>
      </w:r>
      <w:r>
        <w:rPr>
          <w:rFonts w:eastAsia="宋体" w:hint="eastAsia"/>
          <w:lang w:eastAsia="zh-CN"/>
        </w:rPr>
        <w:t xml:space="preserve"> </w:t>
      </w:r>
      <w:r>
        <w:rPr>
          <w:rFonts w:eastAsia="宋体"/>
          <w:lang w:eastAsia="zh-CN"/>
        </w:rPr>
        <w:t>agreements have</w:t>
      </w:r>
      <w:r>
        <w:rPr>
          <w:rFonts w:eastAsia="宋体" w:hint="eastAsia"/>
          <w:lang w:eastAsia="zh-CN"/>
        </w:rPr>
        <w:t xml:space="preserve"> been made:</w:t>
      </w:r>
    </w:p>
    <w:p w14:paraId="05E235B2" w14:textId="5D3E321E" w:rsidR="00F01191" w:rsidRDefault="003E1C28" w:rsidP="000D255C">
      <w:pPr>
        <w:rPr>
          <w:rFonts w:eastAsia="宋体"/>
          <w:lang w:eastAsia="zh-CN"/>
        </w:rPr>
      </w:pPr>
      <w:r w:rsidRPr="003E1C28">
        <w:rPr>
          <w:rFonts w:eastAsia="宋体" w:hint="eastAsia"/>
          <w:lang w:eastAsia="zh-CN"/>
        </w:rPr>
        <w:t xml:space="preserve">However, there still exist some open issues, e.g., </w:t>
      </w:r>
      <w:r w:rsidR="00F01191">
        <w:rPr>
          <w:rFonts w:eastAsia="宋体" w:hint="eastAsia"/>
          <w:lang w:eastAsia="zh-CN"/>
        </w:rPr>
        <w:t xml:space="preserve">the signalling of the available DL-PRS configurations provided by NW, </w:t>
      </w:r>
      <w:r w:rsidRPr="003E1C28">
        <w:rPr>
          <w:rFonts w:eastAsia="宋体" w:hint="eastAsia"/>
          <w:lang w:eastAsia="zh-CN"/>
        </w:rPr>
        <w:t xml:space="preserve">the content of the on-demand PRS request, on-demand PRS response, etc. </w:t>
      </w:r>
      <w:r>
        <w:rPr>
          <w:rFonts w:eastAsia="宋体" w:hint="eastAsia"/>
          <w:lang w:eastAsia="zh-CN"/>
        </w:rPr>
        <w:t xml:space="preserve"> Moreover, LMF initiated on-demand PRS mainly involves the interaction between LMF and TRP, which is within the scope of RAN3. </w:t>
      </w:r>
    </w:p>
    <w:p w14:paraId="35196AF6" w14:textId="6C9A0296" w:rsidR="009974A1" w:rsidRDefault="00F01191" w:rsidP="00F01191">
      <w:pPr>
        <w:rPr>
          <w:rFonts w:eastAsia="宋体"/>
          <w:lang w:eastAsia="zh-CN"/>
        </w:rPr>
      </w:pPr>
      <w:r>
        <w:rPr>
          <w:rFonts w:eastAsia="宋体" w:hint="eastAsia"/>
          <w:lang w:eastAsia="zh-CN"/>
        </w:rPr>
        <w:t>I</w:t>
      </w:r>
      <w:r w:rsidR="003E1C28">
        <w:rPr>
          <w:rFonts w:eastAsia="宋体" w:hint="eastAsia"/>
          <w:lang w:eastAsia="zh-CN"/>
        </w:rPr>
        <w:t>n the contribution, we would like to further discuss</w:t>
      </w:r>
      <w:r w:rsidRPr="00F01191">
        <w:rPr>
          <w:rFonts w:eastAsia="宋体" w:hint="eastAsia"/>
          <w:lang w:eastAsia="zh-CN"/>
        </w:rPr>
        <w:t xml:space="preserve"> </w:t>
      </w:r>
      <w:r>
        <w:rPr>
          <w:rFonts w:eastAsia="宋体" w:hint="eastAsia"/>
          <w:lang w:eastAsia="zh-CN"/>
        </w:rPr>
        <w:t>these open issues on UE/LMF initiated on-demand, and would like to give a draft analysis of the stage 3 signalling design</w:t>
      </w:r>
      <w:r w:rsidR="003E1C28">
        <w:rPr>
          <w:rFonts w:eastAsia="宋体" w:hint="eastAsia"/>
          <w:lang w:eastAsia="zh-CN"/>
        </w:rPr>
        <w:t>.</w:t>
      </w:r>
      <w:bookmarkStart w:id="0" w:name="OLE_LINK1"/>
      <w:bookmarkStart w:id="1" w:name="OLE_LINK2"/>
    </w:p>
    <w:p w14:paraId="5CE1268D" w14:textId="5CA72E73" w:rsidR="00F01191" w:rsidRPr="00F01191" w:rsidRDefault="00B4524B" w:rsidP="00B4524B">
      <w:pPr>
        <w:pStyle w:val="1"/>
        <w:rPr>
          <w:rFonts w:eastAsia="宋体"/>
          <w:lang w:eastAsia="zh-CN"/>
        </w:rPr>
      </w:pPr>
      <w:r>
        <w:rPr>
          <w:rFonts w:eastAsia="宋体" w:hint="eastAsia"/>
          <w:lang w:eastAsia="zh-CN"/>
        </w:rPr>
        <w:t>2</w:t>
      </w:r>
      <w:r w:rsidRPr="007B2E20">
        <w:tab/>
      </w:r>
      <w:r w:rsidR="00F01191">
        <w:rPr>
          <w:rFonts w:eastAsia="宋体" w:hint="eastAsia"/>
          <w:lang w:eastAsia="zh-CN"/>
        </w:rPr>
        <w:t>UE initiated on-demand PRS</w:t>
      </w:r>
    </w:p>
    <w:p w14:paraId="037545DB" w14:textId="0B9825EC" w:rsidR="00F01191" w:rsidRDefault="0064788F" w:rsidP="0064788F">
      <w:pPr>
        <w:pStyle w:val="3"/>
        <w:overflowPunct w:val="0"/>
        <w:autoSpaceDE w:val="0"/>
        <w:autoSpaceDN w:val="0"/>
        <w:adjustRightInd w:val="0"/>
        <w:ind w:left="0" w:firstLine="0"/>
        <w:textAlignment w:val="baseline"/>
        <w:rPr>
          <w:rFonts w:eastAsia="宋体"/>
          <w:lang w:eastAsia="zh-CN"/>
        </w:rPr>
      </w:pPr>
      <w:r>
        <w:rPr>
          <w:rFonts w:eastAsia="宋体" w:hint="eastAsia"/>
          <w:lang w:eastAsia="zh-CN"/>
        </w:rPr>
        <w:t>2.1 On-demand PRS capability</w:t>
      </w:r>
    </w:p>
    <w:p w14:paraId="1FE8B42B" w14:textId="68E0DEAE" w:rsidR="0064788F" w:rsidRDefault="0064788F" w:rsidP="0064788F">
      <w:pPr>
        <w:rPr>
          <w:rFonts w:eastAsia="宋体"/>
          <w:lang w:eastAsia="zh-CN"/>
        </w:rPr>
      </w:pPr>
      <w:r>
        <w:rPr>
          <w:rFonts w:eastAsia="宋体"/>
          <w:lang w:eastAsia="zh-CN"/>
        </w:rPr>
        <w:t>O</w:t>
      </w:r>
      <w:r>
        <w:rPr>
          <w:rFonts w:eastAsia="宋体" w:hint="eastAsia"/>
          <w:lang w:eastAsia="zh-CN"/>
        </w:rPr>
        <w:t>n-demand PRS is a new feature introduced in Rel-</w:t>
      </w:r>
      <w:proofErr w:type="gramStart"/>
      <w:r>
        <w:rPr>
          <w:rFonts w:eastAsia="宋体" w:hint="eastAsia"/>
          <w:lang w:eastAsia="zh-CN"/>
        </w:rPr>
        <w:t>17,</w:t>
      </w:r>
      <w:proofErr w:type="gramEnd"/>
      <w:r>
        <w:rPr>
          <w:rFonts w:eastAsia="宋体" w:hint="eastAsia"/>
          <w:lang w:eastAsia="zh-CN"/>
        </w:rPr>
        <w:t xml:space="preserve"> it is possible that not all UE supporting positioning support on-demand PRS. Thus, we think a new positioning capability indicating wh</w:t>
      </w:r>
      <w:r w:rsidR="00425971">
        <w:rPr>
          <w:rFonts w:eastAsia="宋体" w:hint="eastAsia"/>
          <w:lang w:eastAsia="zh-CN"/>
        </w:rPr>
        <w:t>e</w:t>
      </w:r>
      <w:r>
        <w:rPr>
          <w:rFonts w:eastAsia="宋体" w:hint="eastAsia"/>
          <w:lang w:eastAsia="zh-CN"/>
        </w:rPr>
        <w:t>ther the UE support</w:t>
      </w:r>
      <w:r w:rsidR="00425971">
        <w:rPr>
          <w:rFonts w:eastAsia="宋体" w:hint="eastAsia"/>
          <w:lang w:eastAsia="zh-CN"/>
        </w:rPr>
        <w:t>s</w:t>
      </w:r>
      <w:r>
        <w:rPr>
          <w:rFonts w:eastAsia="宋体" w:hint="eastAsia"/>
          <w:lang w:eastAsia="zh-CN"/>
        </w:rPr>
        <w:t xml:space="preserve"> on-demand PRS should be introduced in TS37.355 [6] for </w:t>
      </w:r>
      <w:r>
        <w:rPr>
          <w:rFonts w:eastAsia="宋体"/>
          <w:lang w:eastAsia="zh-CN"/>
        </w:rPr>
        <w:t>the</w:t>
      </w:r>
      <w:r>
        <w:rPr>
          <w:rFonts w:eastAsia="宋体" w:hint="eastAsia"/>
          <w:lang w:eastAsia="zh-CN"/>
        </w:rPr>
        <w:t xml:space="preserve"> DL </w:t>
      </w:r>
      <w:r w:rsidR="00AE7DAF">
        <w:rPr>
          <w:rFonts w:eastAsia="宋体" w:hint="eastAsia"/>
          <w:lang w:eastAsia="zh-CN"/>
        </w:rPr>
        <w:t>&amp;</w:t>
      </w:r>
      <w:r>
        <w:rPr>
          <w:rFonts w:eastAsia="宋体" w:hint="eastAsia"/>
          <w:lang w:eastAsia="zh-CN"/>
        </w:rPr>
        <w:t xml:space="preserve"> Multi-RTT positioning. </w:t>
      </w:r>
    </w:p>
    <w:p w14:paraId="3D549EFA" w14:textId="79F46003" w:rsidR="0064788F" w:rsidRPr="003E1C28" w:rsidRDefault="0064788F" w:rsidP="0064788F">
      <w:pPr>
        <w:rPr>
          <w:rFonts w:eastAsia="宋体"/>
          <w:b/>
          <w:lang w:eastAsia="zh-CN"/>
        </w:rPr>
      </w:pPr>
      <w:r w:rsidRPr="003E1C28">
        <w:rPr>
          <w:rFonts w:eastAsia="宋体"/>
          <w:b/>
          <w:lang w:eastAsia="zh-CN"/>
        </w:rPr>
        <w:t>P</w:t>
      </w:r>
      <w:r w:rsidRPr="003E1C28">
        <w:rPr>
          <w:rFonts w:eastAsia="宋体" w:hint="eastAsia"/>
          <w:b/>
          <w:lang w:eastAsia="zh-CN"/>
        </w:rPr>
        <w:t xml:space="preserve">roposal </w:t>
      </w:r>
      <w:r>
        <w:rPr>
          <w:rFonts w:eastAsia="宋体" w:hint="eastAsia"/>
          <w:b/>
          <w:lang w:eastAsia="zh-CN"/>
        </w:rPr>
        <w:t>1</w:t>
      </w:r>
      <w:r w:rsidRPr="003E1C28">
        <w:rPr>
          <w:rFonts w:eastAsia="宋体" w:hint="eastAsia"/>
          <w:b/>
          <w:lang w:eastAsia="zh-CN"/>
        </w:rPr>
        <w:t>: The positioning capability that indicates whether UE supports the on-demand PRS should be introduced in TS37.355.</w:t>
      </w:r>
    </w:p>
    <w:p w14:paraId="7F520B55" w14:textId="42E23005" w:rsidR="0064788F" w:rsidRDefault="0064788F" w:rsidP="0064788F">
      <w:pPr>
        <w:pStyle w:val="3"/>
        <w:overflowPunct w:val="0"/>
        <w:autoSpaceDE w:val="0"/>
        <w:autoSpaceDN w:val="0"/>
        <w:adjustRightInd w:val="0"/>
        <w:ind w:left="0" w:firstLine="0"/>
        <w:textAlignment w:val="baseline"/>
        <w:rPr>
          <w:rFonts w:eastAsia="宋体"/>
          <w:lang w:eastAsia="zh-CN"/>
        </w:rPr>
      </w:pPr>
      <w:r w:rsidRPr="009D269C">
        <w:rPr>
          <w:rFonts w:eastAsia="宋体" w:hint="eastAsia"/>
          <w:lang w:eastAsia="zh-CN"/>
        </w:rPr>
        <w:t>2.2 Pre-requisites for UE initiated on-demand PRS</w:t>
      </w:r>
    </w:p>
    <w:p w14:paraId="0989C2AE" w14:textId="77777777" w:rsidR="0064788F" w:rsidRDefault="0064788F" w:rsidP="0064788F">
      <w:pPr>
        <w:rPr>
          <w:rFonts w:eastAsia="宋体"/>
          <w:lang w:eastAsia="zh-CN"/>
        </w:rPr>
      </w:pPr>
      <w:r w:rsidRPr="00DD1323">
        <w:rPr>
          <w:rFonts w:eastAsia="宋体"/>
          <w:lang w:eastAsia="zh-CN"/>
        </w:rPr>
        <w:t>To avoid UE to initiate the on-demand PRS request autonomously, LMF should control whether UE can initiate the on-demand PRS request</w:t>
      </w:r>
      <w:r>
        <w:rPr>
          <w:rFonts w:eastAsia="宋体"/>
          <w:lang w:eastAsia="zh-CN"/>
        </w:rPr>
        <w:t>.</w:t>
      </w:r>
    </w:p>
    <w:p w14:paraId="04FE3800" w14:textId="6D68CCCC" w:rsidR="0064788F" w:rsidRPr="00DD1323" w:rsidRDefault="0064788F" w:rsidP="0064788F">
      <w:pPr>
        <w:rPr>
          <w:rFonts w:eastAsia="宋体"/>
          <w:lang w:eastAsia="zh-CN"/>
        </w:rPr>
      </w:pPr>
      <w:r w:rsidRPr="00DD1323">
        <w:rPr>
          <w:rFonts w:eastAsia="宋体"/>
          <w:lang w:eastAsia="zh-CN"/>
        </w:rPr>
        <w:t xml:space="preserve">To facilitate such control, LMF </w:t>
      </w:r>
      <w:r>
        <w:rPr>
          <w:rFonts w:eastAsia="宋体" w:hint="eastAsia"/>
          <w:lang w:eastAsia="zh-CN"/>
        </w:rPr>
        <w:t xml:space="preserve">shall </w:t>
      </w:r>
      <w:r w:rsidRPr="00DD1323">
        <w:rPr>
          <w:rFonts w:eastAsia="宋体"/>
          <w:lang w:eastAsia="zh-CN"/>
        </w:rPr>
        <w:t xml:space="preserve">provide the available assistance data to UEs supporting on-demand PRS. For UEs who received the available assistance data, they may initiate the on-demand PRS request. While for UEs who have not received the available assistance data, they </w:t>
      </w:r>
      <w:r w:rsidR="00425971">
        <w:rPr>
          <w:rFonts w:eastAsia="宋体" w:hint="eastAsia"/>
          <w:lang w:eastAsia="zh-CN"/>
        </w:rPr>
        <w:t>ca</w:t>
      </w:r>
      <w:r w:rsidR="00425971" w:rsidRPr="00DD1323">
        <w:rPr>
          <w:rFonts w:eastAsia="宋体"/>
          <w:lang w:eastAsia="zh-CN"/>
        </w:rPr>
        <w:t xml:space="preserve">n’t </w:t>
      </w:r>
      <w:r w:rsidRPr="00DD1323">
        <w:rPr>
          <w:rFonts w:eastAsia="宋体"/>
          <w:lang w:eastAsia="zh-CN"/>
        </w:rPr>
        <w:t>initiate the on-demand PRS request. Besides, for UEs who are allowed to initiate the on-demand PRS, the requested PRS configuration should be based on the available DL-PRS resources provided by LMF.</w:t>
      </w:r>
    </w:p>
    <w:p w14:paraId="27B7009D" w14:textId="3E85D856" w:rsidR="0064788F" w:rsidRPr="00DD1323" w:rsidRDefault="0064788F" w:rsidP="0064788F">
      <w:pPr>
        <w:rPr>
          <w:rFonts w:eastAsia="宋体"/>
          <w:b/>
          <w:lang w:eastAsia="zh-CN"/>
        </w:rPr>
      </w:pPr>
      <w:r w:rsidRPr="00DD1323">
        <w:rPr>
          <w:rFonts w:eastAsia="宋体"/>
          <w:b/>
          <w:lang w:eastAsia="zh-CN"/>
        </w:rPr>
        <w:t xml:space="preserve">Proposal </w:t>
      </w:r>
      <w:r>
        <w:rPr>
          <w:rFonts w:eastAsia="宋体" w:hint="eastAsia"/>
          <w:b/>
          <w:lang w:eastAsia="zh-CN"/>
        </w:rPr>
        <w:t>2</w:t>
      </w:r>
      <w:r w:rsidRPr="00DD1323">
        <w:rPr>
          <w:rFonts w:eastAsia="宋体"/>
          <w:b/>
          <w:lang w:eastAsia="zh-CN"/>
        </w:rPr>
        <w:t xml:space="preserve">: Only the UEs who </w:t>
      </w:r>
      <w:r w:rsidR="007F2B41">
        <w:rPr>
          <w:rFonts w:eastAsia="宋体"/>
          <w:b/>
          <w:lang w:eastAsia="zh-CN"/>
        </w:rPr>
        <w:t xml:space="preserve">have </w:t>
      </w:r>
      <w:r w:rsidRPr="00DD1323">
        <w:rPr>
          <w:rFonts w:eastAsia="宋体"/>
          <w:b/>
          <w:lang w:eastAsia="zh-CN"/>
        </w:rPr>
        <w:t xml:space="preserve">received the available </w:t>
      </w:r>
      <w:r w:rsidR="007F2B41">
        <w:rPr>
          <w:rFonts w:eastAsia="宋体"/>
          <w:b/>
          <w:lang w:eastAsia="zh-CN"/>
        </w:rPr>
        <w:t>on-demand PRS</w:t>
      </w:r>
      <w:r w:rsidRPr="00DD1323">
        <w:rPr>
          <w:rFonts w:eastAsia="宋体"/>
          <w:b/>
          <w:lang w:eastAsia="zh-CN"/>
        </w:rPr>
        <w:t xml:space="preserve"> </w:t>
      </w:r>
      <w:r w:rsidR="007F2B41">
        <w:rPr>
          <w:rFonts w:eastAsia="宋体"/>
          <w:b/>
          <w:lang w:eastAsia="zh-CN"/>
        </w:rPr>
        <w:t xml:space="preserve">configurations </w:t>
      </w:r>
      <w:r w:rsidRPr="00DD1323">
        <w:rPr>
          <w:rFonts w:eastAsia="宋体"/>
          <w:b/>
          <w:lang w:eastAsia="zh-CN"/>
        </w:rPr>
        <w:t xml:space="preserve">can be allowed to </w:t>
      </w:r>
      <w:proofErr w:type="spellStart"/>
      <w:r w:rsidRPr="00DD1323">
        <w:rPr>
          <w:rFonts w:eastAsia="宋体"/>
          <w:b/>
          <w:lang w:eastAsia="zh-CN"/>
        </w:rPr>
        <w:t>i</w:t>
      </w:r>
      <w:r w:rsidR="00D40FF4">
        <w:rPr>
          <w:rFonts w:eastAsia="宋体" w:hint="eastAsia"/>
          <w:b/>
          <w:lang w:eastAsia="zh-CN"/>
        </w:rPr>
        <w:t>n</w:t>
      </w:r>
      <w:r w:rsidRPr="00DD1323">
        <w:rPr>
          <w:rFonts w:eastAsia="宋体"/>
          <w:b/>
          <w:lang w:eastAsia="zh-CN"/>
        </w:rPr>
        <w:t>itate</w:t>
      </w:r>
      <w:proofErr w:type="spellEnd"/>
      <w:r w:rsidRPr="00DD1323">
        <w:rPr>
          <w:rFonts w:eastAsia="宋体"/>
          <w:b/>
          <w:lang w:eastAsia="zh-CN"/>
        </w:rPr>
        <w:t xml:space="preserve"> the on-demand PRS, and the requested PRS configuration should be based on the available PRS</w:t>
      </w:r>
      <w:r>
        <w:rPr>
          <w:rFonts w:eastAsia="宋体" w:hint="eastAsia"/>
          <w:b/>
          <w:lang w:eastAsia="zh-CN"/>
        </w:rPr>
        <w:t xml:space="preserve"> for on-demand</w:t>
      </w:r>
      <w:r w:rsidRPr="00DD1323">
        <w:rPr>
          <w:rFonts w:eastAsia="宋体"/>
          <w:b/>
          <w:lang w:eastAsia="zh-CN"/>
        </w:rPr>
        <w:t xml:space="preserve"> provided by LMF.</w:t>
      </w:r>
    </w:p>
    <w:p w14:paraId="0AD10EB2" w14:textId="750C546F" w:rsidR="00AE7DAF" w:rsidRPr="003C1CDD" w:rsidRDefault="00AE7DAF" w:rsidP="00AE7DAF">
      <w:pPr>
        <w:pStyle w:val="3"/>
        <w:overflowPunct w:val="0"/>
        <w:autoSpaceDE w:val="0"/>
        <w:autoSpaceDN w:val="0"/>
        <w:adjustRightInd w:val="0"/>
        <w:ind w:left="0" w:firstLine="0"/>
        <w:textAlignment w:val="baseline"/>
        <w:rPr>
          <w:rFonts w:eastAsia="宋体"/>
          <w:lang w:eastAsia="zh-CN"/>
        </w:rPr>
      </w:pPr>
      <w:r>
        <w:rPr>
          <w:rFonts w:eastAsia="宋体" w:hint="eastAsia"/>
          <w:lang w:eastAsia="zh-CN"/>
        </w:rPr>
        <w:t>2</w:t>
      </w:r>
      <w:r>
        <w:rPr>
          <w:rFonts w:eastAsia="宋体" w:hint="eastAsia"/>
          <w:lang w:eastAsia="ja-JP"/>
        </w:rPr>
        <w:t>.</w:t>
      </w:r>
      <w:r>
        <w:rPr>
          <w:rFonts w:eastAsia="宋体" w:hint="eastAsia"/>
          <w:lang w:eastAsia="zh-CN"/>
        </w:rPr>
        <w:t>3</w:t>
      </w:r>
      <w:r>
        <w:rPr>
          <w:rFonts w:eastAsia="宋体" w:hint="eastAsia"/>
          <w:lang w:eastAsia="ja-JP"/>
        </w:rPr>
        <w:t xml:space="preserve"> </w:t>
      </w:r>
      <w:r>
        <w:rPr>
          <w:rFonts w:eastAsia="宋体" w:hint="eastAsia"/>
          <w:lang w:eastAsia="zh-CN"/>
        </w:rPr>
        <w:t xml:space="preserve">Available on-demand PRS configurations pre-configured by NW </w:t>
      </w:r>
    </w:p>
    <w:p w14:paraId="112D6968" w14:textId="77777777" w:rsidR="00AE7DAF" w:rsidRDefault="00AE7DAF" w:rsidP="00AE7DAF">
      <w:pPr>
        <w:rPr>
          <w:rFonts w:ascii="Arial" w:eastAsia="MS Mincho" w:hAnsi="Arial"/>
          <w:lang w:eastAsia="en-GB"/>
        </w:rPr>
      </w:pPr>
      <w:r>
        <w:rPr>
          <w:rFonts w:eastAsia="宋体" w:hint="eastAsia"/>
          <w:lang w:eastAsia="zh-CN"/>
        </w:rPr>
        <w:t xml:space="preserve">In RAN2#114e, </w:t>
      </w:r>
      <w:r>
        <w:rPr>
          <w:rFonts w:eastAsia="宋体"/>
          <w:lang w:eastAsia="zh-CN"/>
        </w:rPr>
        <w:t>the</w:t>
      </w:r>
      <w:r>
        <w:rPr>
          <w:rFonts w:eastAsia="宋体" w:hint="eastAsia"/>
          <w:lang w:eastAsia="zh-CN"/>
        </w:rPr>
        <w:t xml:space="preserve"> following agreements have been made on the available on-demand PRS configurations. </w:t>
      </w:r>
    </w:p>
    <w:p w14:paraId="1C6B7E72" w14:textId="77777777" w:rsidR="004B22EB" w:rsidRDefault="004B22EB" w:rsidP="004B22EB">
      <w:pPr>
        <w:pBdr>
          <w:top w:val="single" w:sz="4" w:space="1" w:color="auto"/>
          <w:left w:val="single" w:sz="4" w:space="4" w:color="auto"/>
          <w:bottom w:val="single" w:sz="4" w:space="1" w:color="auto"/>
          <w:right w:val="single" w:sz="4" w:space="4" w:color="auto"/>
        </w:pBdr>
        <w:tabs>
          <w:tab w:val="left" w:pos="1622"/>
        </w:tabs>
        <w:spacing w:after="0"/>
        <w:ind w:left="800" w:hanging="400"/>
        <w:rPr>
          <w:rFonts w:ascii="Arial" w:eastAsia="MS Mincho" w:hAnsi="Arial"/>
          <w:lang w:eastAsia="en-GB"/>
        </w:rPr>
      </w:pPr>
      <w:r>
        <w:rPr>
          <w:rFonts w:ascii="Arial" w:eastAsia="MS Mincho" w:hAnsi="Arial"/>
          <w:lang w:eastAsia="en-GB"/>
        </w:rPr>
        <w:lastRenderedPageBreak/>
        <w:t>Agreements:</w:t>
      </w:r>
    </w:p>
    <w:p w14:paraId="62DEA9B6" w14:textId="77777777" w:rsidR="004B22EB" w:rsidRDefault="004B22EB" w:rsidP="004B22EB">
      <w:pPr>
        <w:pBdr>
          <w:top w:val="single" w:sz="4" w:space="1" w:color="auto"/>
          <w:left w:val="single" w:sz="4" w:space="4" w:color="auto"/>
          <w:bottom w:val="single" w:sz="4" w:space="1" w:color="auto"/>
          <w:right w:val="single" w:sz="4" w:space="4" w:color="auto"/>
        </w:pBdr>
        <w:tabs>
          <w:tab w:val="left" w:pos="1622"/>
        </w:tabs>
        <w:spacing w:after="0"/>
        <w:ind w:left="800" w:hanging="400"/>
        <w:rPr>
          <w:rFonts w:ascii="Arial" w:eastAsia="MS Mincho" w:hAnsi="Arial"/>
          <w:lang w:eastAsia="en-GB"/>
        </w:rPr>
      </w:pPr>
      <w:r>
        <w:rPr>
          <w:rFonts w:ascii="Arial" w:eastAsia="MS Mincho" w:hAnsi="Arial"/>
          <w:lang w:eastAsia="en-GB"/>
        </w:rPr>
        <w:t xml:space="preserve">The network can signal predefined PRS configurations to the UE and the UE can select </w:t>
      </w:r>
      <w:r w:rsidRPr="00BF0828">
        <w:rPr>
          <w:rFonts w:ascii="Arial" w:eastAsia="MS Mincho" w:hAnsi="Arial"/>
          <w:highlight w:val="yellow"/>
          <w:lang w:eastAsia="en-GB"/>
        </w:rPr>
        <w:t>one</w:t>
      </w:r>
      <w:r>
        <w:rPr>
          <w:rFonts w:ascii="Arial" w:eastAsia="MS Mincho" w:hAnsi="Arial"/>
          <w:lang w:eastAsia="en-GB"/>
        </w:rPr>
        <w:t xml:space="preserve"> to request.  </w:t>
      </w:r>
      <w:proofErr w:type="gramStart"/>
      <w:r>
        <w:rPr>
          <w:rFonts w:ascii="Arial" w:eastAsia="MS Mincho" w:hAnsi="Arial"/>
          <w:lang w:eastAsia="en-GB"/>
        </w:rPr>
        <w:t>FFS if the UE can request a configuration with different parameters and exactly which parameters are flexible.</w:t>
      </w:r>
      <w:proofErr w:type="gramEnd"/>
    </w:p>
    <w:p w14:paraId="16316ABD" w14:textId="77777777" w:rsidR="00AE7DAF" w:rsidRDefault="00AE7DAF" w:rsidP="00AE7DAF">
      <w:pPr>
        <w:pBdr>
          <w:top w:val="single" w:sz="4" w:space="1" w:color="auto"/>
          <w:left w:val="single" w:sz="4" w:space="4" w:color="auto"/>
          <w:bottom w:val="single" w:sz="4" w:space="1" w:color="auto"/>
          <w:right w:val="single" w:sz="4" w:space="4" w:color="auto"/>
        </w:pBdr>
        <w:tabs>
          <w:tab w:val="left" w:pos="1622"/>
        </w:tabs>
        <w:spacing w:after="0"/>
        <w:ind w:left="800" w:hanging="400"/>
        <w:rPr>
          <w:rFonts w:ascii="Arial" w:eastAsia="MS Mincho" w:hAnsi="Arial"/>
          <w:lang w:eastAsia="en-GB"/>
        </w:rPr>
      </w:pPr>
      <w:r>
        <w:rPr>
          <w:rFonts w:ascii="Arial" w:eastAsia="MS Mincho" w:hAnsi="Arial"/>
          <w:lang w:eastAsia="en-GB"/>
        </w:rPr>
        <w:t>Agreements:</w:t>
      </w:r>
    </w:p>
    <w:p w14:paraId="00D891BB" w14:textId="77777777" w:rsidR="00AE7DAF" w:rsidRDefault="00AE7DAF" w:rsidP="00AE7DAF">
      <w:pPr>
        <w:pBdr>
          <w:top w:val="single" w:sz="4" w:space="1" w:color="auto"/>
          <w:left w:val="single" w:sz="4" w:space="4" w:color="auto"/>
          <w:bottom w:val="single" w:sz="4" w:space="1" w:color="auto"/>
          <w:right w:val="single" w:sz="4" w:space="4" w:color="auto"/>
        </w:pBdr>
        <w:tabs>
          <w:tab w:val="left" w:pos="1622"/>
        </w:tabs>
        <w:spacing w:after="0"/>
        <w:ind w:left="800" w:hanging="400"/>
        <w:rPr>
          <w:rFonts w:ascii="Arial" w:eastAsia="MS Mincho" w:hAnsi="Arial"/>
          <w:lang w:eastAsia="en-GB"/>
        </w:rPr>
      </w:pPr>
      <w:r>
        <w:rPr>
          <w:rFonts w:ascii="Arial" w:eastAsia="MS Mincho" w:hAnsi="Arial"/>
          <w:lang w:eastAsia="en-GB"/>
        </w:rPr>
        <w:t>Proposal 2:</w:t>
      </w:r>
      <w:r>
        <w:rPr>
          <w:rFonts w:ascii="Arial" w:eastAsia="MS Mincho" w:hAnsi="Arial"/>
          <w:lang w:eastAsia="en-GB"/>
        </w:rPr>
        <w:tab/>
        <w:t xml:space="preserve">Define a new LPP assistance data IE which can contain a set of possible on-demand DL-PRS configurations, where each on-demand DL-PRS configuration has an associated identifier. </w:t>
      </w:r>
    </w:p>
    <w:p w14:paraId="0F5B67D6" w14:textId="77777777" w:rsidR="00AE7DAF" w:rsidRDefault="00AE7DAF" w:rsidP="00AE7DAF">
      <w:pPr>
        <w:pBdr>
          <w:top w:val="single" w:sz="4" w:space="1" w:color="auto"/>
          <w:left w:val="single" w:sz="4" w:space="4" w:color="auto"/>
          <w:bottom w:val="single" w:sz="4" w:space="1" w:color="auto"/>
          <w:right w:val="single" w:sz="4" w:space="4" w:color="auto"/>
        </w:pBdr>
        <w:tabs>
          <w:tab w:val="left" w:pos="1622"/>
        </w:tabs>
        <w:spacing w:after="0"/>
        <w:ind w:left="800" w:hanging="400"/>
        <w:rPr>
          <w:rFonts w:ascii="Arial" w:eastAsia="MS Mincho" w:hAnsi="Arial"/>
          <w:lang w:eastAsia="en-GB"/>
        </w:rPr>
      </w:pPr>
      <w:r>
        <w:rPr>
          <w:rFonts w:ascii="Arial" w:eastAsia="MS Mincho" w:hAnsi="Arial"/>
          <w:lang w:eastAsia="en-GB"/>
        </w:rPr>
        <w:t xml:space="preserve">Proposal 3 (modified): The new LPP assistance data IE from Proposal 2 can be included in an LPP Provide Assistance Data message and/or a new </w:t>
      </w:r>
      <w:proofErr w:type="spellStart"/>
      <w:r>
        <w:rPr>
          <w:rFonts w:ascii="Arial" w:eastAsia="MS Mincho" w:hAnsi="Arial"/>
          <w:lang w:eastAsia="en-GB"/>
        </w:rPr>
        <w:t>posSIB</w:t>
      </w:r>
      <w:proofErr w:type="spellEnd"/>
      <w:r>
        <w:rPr>
          <w:rFonts w:ascii="Arial" w:eastAsia="MS Mincho" w:hAnsi="Arial"/>
          <w:lang w:eastAsia="en-GB"/>
        </w:rPr>
        <w:t>.</w:t>
      </w:r>
    </w:p>
    <w:p w14:paraId="40AB395C" w14:textId="77777777" w:rsidR="00AE7DAF" w:rsidRDefault="00AE7DAF" w:rsidP="00AE7DAF">
      <w:pPr>
        <w:rPr>
          <w:rFonts w:eastAsia="宋体"/>
          <w:b/>
          <w:i/>
          <w:lang w:eastAsia="zh-CN"/>
        </w:rPr>
      </w:pPr>
      <w:r>
        <w:rPr>
          <w:rFonts w:eastAsia="宋体"/>
          <w:lang w:eastAsia="zh-CN"/>
        </w:rPr>
        <w:t>H</w:t>
      </w:r>
      <w:r>
        <w:rPr>
          <w:rFonts w:eastAsia="宋体" w:hint="eastAsia"/>
          <w:lang w:eastAsia="zh-CN"/>
        </w:rPr>
        <w:t xml:space="preserve">owever, the content of the </w:t>
      </w:r>
      <w:r>
        <w:rPr>
          <w:rFonts w:eastAsia="宋体"/>
          <w:lang w:eastAsia="zh-CN"/>
        </w:rPr>
        <w:t>available</w:t>
      </w:r>
      <w:r>
        <w:rPr>
          <w:rFonts w:eastAsia="宋体" w:hint="eastAsia"/>
          <w:lang w:eastAsia="zh-CN"/>
        </w:rPr>
        <w:t xml:space="preserve"> on-demand PRS as well as the stage 3 signalling design of the available on-demand PRS are still FFS now.</w:t>
      </w:r>
    </w:p>
    <w:p w14:paraId="03C461BE" w14:textId="77777777" w:rsidR="00AE7DAF" w:rsidRPr="007F2B41" w:rsidRDefault="00AE7DAF" w:rsidP="00AE7DAF">
      <w:pPr>
        <w:rPr>
          <w:rFonts w:eastAsia="宋体"/>
          <w:b/>
          <w:i/>
          <w:u w:val="single"/>
          <w:lang w:eastAsia="zh-CN"/>
        </w:rPr>
      </w:pPr>
      <w:r w:rsidRPr="007F2B41">
        <w:rPr>
          <w:rFonts w:eastAsia="宋体"/>
          <w:b/>
          <w:i/>
          <w:u w:val="single"/>
          <w:lang w:eastAsia="zh-CN"/>
        </w:rPr>
        <w:t>I</w:t>
      </w:r>
      <w:r w:rsidRPr="007F2B41">
        <w:rPr>
          <w:rFonts w:eastAsia="宋体" w:hint="eastAsia"/>
          <w:b/>
          <w:i/>
          <w:u w:val="single"/>
          <w:lang w:eastAsia="zh-CN"/>
        </w:rPr>
        <w:t>ssue 1: content of the available on-demand PRS</w:t>
      </w:r>
    </w:p>
    <w:p w14:paraId="1FE673B1" w14:textId="695DD41A" w:rsidR="00AE7DAF" w:rsidRDefault="00AE7DAF" w:rsidP="00AE7DAF">
      <w:pPr>
        <w:rPr>
          <w:rFonts w:eastAsia="宋体"/>
          <w:lang w:eastAsia="zh-CN"/>
        </w:rPr>
      </w:pPr>
      <w:r>
        <w:rPr>
          <w:rFonts w:eastAsia="宋体" w:hint="eastAsia"/>
          <w:lang w:eastAsia="zh-CN"/>
        </w:rPr>
        <w:t xml:space="preserve">In general, the available on-demand PRS can be considered as a set of PRS configurations supported by the TRP. </w:t>
      </w:r>
      <w:r w:rsidR="004B22EB">
        <w:rPr>
          <w:rFonts w:eastAsia="宋体"/>
          <w:lang w:eastAsia="zh-CN"/>
        </w:rPr>
        <w:t>A</w:t>
      </w:r>
      <w:r w:rsidR="004B22EB">
        <w:rPr>
          <w:rFonts w:eastAsia="宋体" w:hint="eastAsia"/>
          <w:lang w:eastAsia="zh-CN"/>
        </w:rPr>
        <w:t>nd according to the agreements made by RAN2 in RAN2#114e, UE can select one of the pre-defined PRS configurations to request. Based on this, we think each available on-demand PRS configuration is a list of PRS configurations can be used directly by UE, which may includ</w:t>
      </w:r>
      <w:r w:rsidR="00EC08F1">
        <w:rPr>
          <w:rFonts w:eastAsia="宋体" w:hint="eastAsia"/>
          <w:lang w:eastAsia="zh-CN"/>
        </w:rPr>
        <w:t>e</w:t>
      </w:r>
      <w:r w:rsidR="004B22EB">
        <w:rPr>
          <w:rFonts w:eastAsia="宋体" w:hint="eastAsia"/>
          <w:lang w:eastAsia="zh-CN"/>
        </w:rPr>
        <w:t xml:space="preserve"> the frequency layer, TRP, resource set and resource related configurations. </w:t>
      </w:r>
      <w:r>
        <w:rPr>
          <w:rFonts w:eastAsia="宋体" w:hint="eastAsia"/>
          <w:lang w:eastAsia="zh-CN"/>
        </w:rPr>
        <w:t>Thus we think all of the param</w:t>
      </w:r>
      <w:r w:rsidR="00D40FF4">
        <w:rPr>
          <w:rFonts w:eastAsia="宋体" w:hint="eastAsia"/>
          <w:lang w:eastAsia="zh-CN"/>
        </w:rPr>
        <w:t>e</w:t>
      </w:r>
      <w:r>
        <w:rPr>
          <w:rFonts w:eastAsia="宋体" w:hint="eastAsia"/>
          <w:lang w:eastAsia="zh-CN"/>
        </w:rPr>
        <w:t>ters within the PRS assistance data currently in TS</w:t>
      </w:r>
      <w:r w:rsidR="0039156A">
        <w:rPr>
          <w:rFonts w:eastAsia="宋体" w:hint="eastAsia"/>
          <w:lang w:eastAsia="zh-CN"/>
        </w:rPr>
        <w:t xml:space="preserve"> </w:t>
      </w:r>
      <w:r>
        <w:rPr>
          <w:rFonts w:eastAsia="宋体" w:hint="eastAsia"/>
          <w:lang w:eastAsia="zh-CN"/>
        </w:rPr>
        <w:t>37.355 can be included within the available on-demand PRS.</w:t>
      </w:r>
    </w:p>
    <w:p w14:paraId="66F11395" w14:textId="4F9EE4C7" w:rsidR="00AE7DAF" w:rsidRPr="001D5BF2" w:rsidRDefault="00AE7DAF" w:rsidP="00AE7DAF">
      <w:pPr>
        <w:rPr>
          <w:rFonts w:eastAsia="宋体"/>
          <w:b/>
          <w:lang w:eastAsia="zh-CN"/>
        </w:rPr>
      </w:pPr>
      <w:r w:rsidRPr="001D5BF2">
        <w:rPr>
          <w:rFonts w:eastAsia="宋体"/>
          <w:b/>
          <w:lang w:eastAsia="zh-CN"/>
        </w:rPr>
        <w:t>P</w:t>
      </w:r>
      <w:r w:rsidRPr="001D5BF2">
        <w:rPr>
          <w:rFonts w:eastAsia="宋体" w:hint="eastAsia"/>
          <w:b/>
          <w:lang w:eastAsia="zh-CN"/>
        </w:rPr>
        <w:t xml:space="preserve">roposal </w:t>
      </w:r>
      <w:r>
        <w:rPr>
          <w:rFonts w:eastAsia="宋体" w:hint="eastAsia"/>
          <w:b/>
          <w:lang w:eastAsia="zh-CN"/>
        </w:rPr>
        <w:t>3</w:t>
      </w:r>
      <w:r w:rsidRPr="001D5BF2">
        <w:rPr>
          <w:rFonts w:eastAsia="宋体" w:hint="eastAsia"/>
          <w:b/>
          <w:lang w:eastAsia="zh-CN"/>
        </w:rPr>
        <w:t xml:space="preserve">: </w:t>
      </w:r>
      <w:r>
        <w:rPr>
          <w:rFonts w:eastAsia="宋体" w:hint="eastAsia"/>
          <w:b/>
          <w:lang w:eastAsia="zh-CN"/>
        </w:rPr>
        <w:t>A</w:t>
      </w:r>
      <w:r w:rsidRPr="001D5BF2">
        <w:rPr>
          <w:rFonts w:eastAsia="宋体" w:hint="eastAsia"/>
          <w:b/>
          <w:lang w:eastAsia="zh-CN"/>
        </w:rPr>
        <w:t xml:space="preserve">ll of the configuration </w:t>
      </w:r>
      <w:proofErr w:type="spellStart"/>
      <w:r w:rsidRPr="001D5BF2">
        <w:rPr>
          <w:rFonts w:eastAsia="宋体" w:hint="eastAsia"/>
          <w:b/>
          <w:lang w:eastAsia="zh-CN"/>
        </w:rPr>
        <w:t>paramaters</w:t>
      </w:r>
      <w:proofErr w:type="spellEnd"/>
      <w:r w:rsidRPr="001D5BF2">
        <w:rPr>
          <w:rFonts w:eastAsia="宋体" w:hint="eastAsia"/>
          <w:b/>
          <w:lang w:eastAsia="zh-CN"/>
        </w:rPr>
        <w:t xml:space="preserve"> within the PRS assistance data currently in TS37.355 can be included within the available </w:t>
      </w:r>
      <w:r w:rsidR="007F2B41" w:rsidRPr="001D5BF2">
        <w:rPr>
          <w:rFonts w:eastAsia="宋体" w:hint="eastAsia"/>
          <w:b/>
          <w:lang w:eastAsia="zh-CN"/>
        </w:rPr>
        <w:t xml:space="preserve">on-demand </w:t>
      </w:r>
      <w:r w:rsidRPr="001D5BF2">
        <w:rPr>
          <w:rFonts w:eastAsia="宋体" w:hint="eastAsia"/>
          <w:b/>
          <w:lang w:eastAsia="zh-CN"/>
        </w:rPr>
        <w:t>PRS</w:t>
      </w:r>
      <w:r>
        <w:rPr>
          <w:rFonts w:eastAsia="宋体" w:hint="eastAsia"/>
          <w:b/>
          <w:lang w:eastAsia="zh-CN"/>
        </w:rPr>
        <w:t xml:space="preserve"> </w:t>
      </w:r>
      <w:r w:rsidR="007F2B41">
        <w:rPr>
          <w:rFonts w:eastAsia="宋体"/>
          <w:b/>
          <w:lang w:eastAsia="zh-CN"/>
        </w:rPr>
        <w:t>configurations</w:t>
      </w:r>
      <w:r w:rsidRPr="001D5BF2">
        <w:rPr>
          <w:rFonts w:eastAsia="宋体" w:hint="eastAsia"/>
          <w:b/>
          <w:lang w:eastAsia="zh-CN"/>
        </w:rPr>
        <w:t>.</w:t>
      </w:r>
    </w:p>
    <w:p w14:paraId="49892381" w14:textId="44645202" w:rsidR="00AE7DAF" w:rsidRPr="007F2B41" w:rsidRDefault="00AE7DAF" w:rsidP="00AE7DAF">
      <w:pPr>
        <w:rPr>
          <w:rFonts w:eastAsia="宋体"/>
          <w:u w:val="single"/>
          <w:lang w:eastAsia="zh-CN"/>
        </w:rPr>
      </w:pPr>
      <w:r w:rsidRPr="007F2B41">
        <w:rPr>
          <w:rFonts w:eastAsia="宋体"/>
          <w:b/>
          <w:i/>
          <w:u w:val="single"/>
          <w:lang w:eastAsia="zh-CN"/>
        </w:rPr>
        <w:t>I</w:t>
      </w:r>
      <w:r w:rsidRPr="007F2B41">
        <w:rPr>
          <w:rFonts w:eastAsia="宋体" w:hint="eastAsia"/>
          <w:b/>
          <w:i/>
          <w:u w:val="single"/>
          <w:lang w:eastAsia="zh-CN"/>
        </w:rPr>
        <w:t>ssue 2: stage 3 signalling design of the available on-demand PRS</w:t>
      </w:r>
    </w:p>
    <w:p w14:paraId="03C0D5E9" w14:textId="77777777" w:rsidR="001451FE" w:rsidRDefault="001451FE" w:rsidP="001451FE">
      <w:pPr>
        <w:rPr>
          <w:rFonts w:eastAsia="宋体"/>
          <w:lang w:eastAsia="zh-CN"/>
        </w:rPr>
      </w:pPr>
      <w:r>
        <w:rPr>
          <w:rFonts w:eastAsia="宋体" w:hint="eastAsia"/>
          <w:lang w:eastAsia="zh-CN"/>
        </w:rPr>
        <w:t>Based on proposal 2, NW providing the available on-demand PRS configurations is the pre-</w:t>
      </w:r>
      <w:proofErr w:type="spellStart"/>
      <w:r>
        <w:rPr>
          <w:rFonts w:eastAsia="宋体" w:hint="eastAsia"/>
          <w:lang w:eastAsia="zh-CN"/>
        </w:rPr>
        <w:t>requisties</w:t>
      </w:r>
      <w:proofErr w:type="spellEnd"/>
      <w:r>
        <w:rPr>
          <w:rFonts w:eastAsia="宋体" w:hint="eastAsia"/>
          <w:lang w:eastAsia="zh-CN"/>
        </w:rPr>
        <w:t xml:space="preserve"> for UE initiated on-demand PRS. </w:t>
      </w:r>
      <w:r>
        <w:rPr>
          <w:rFonts w:eastAsia="宋体"/>
          <w:lang w:eastAsia="zh-CN"/>
        </w:rPr>
        <w:t>M</w:t>
      </w:r>
      <w:r>
        <w:rPr>
          <w:rFonts w:eastAsia="宋体" w:hint="eastAsia"/>
          <w:lang w:eastAsia="zh-CN"/>
        </w:rPr>
        <w:t xml:space="preserve">oreover, </w:t>
      </w:r>
      <w:r w:rsidRPr="00B0466E">
        <w:rPr>
          <w:rFonts w:eastAsia="宋体"/>
          <w:lang w:eastAsia="zh-CN"/>
        </w:rPr>
        <w:t xml:space="preserve">RAN2 </w:t>
      </w:r>
      <w:r>
        <w:rPr>
          <w:rFonts w:eastAsia="宋体" w:hint="eastAsia"/>
          <w:lang w:eastAsia="zh-CN"/>
        </w:rPr>
        <w:t xml:space="preserve">already </w:t>
      </w:r>
      <w:r w:rsidRPr="00B0466E">
        <w:rPr>
          <w:rFonts w:eastAsia="宋体"/>
          <w:lang w:eastAsia="zh-CN"/>
        </w:rPr>
        <w:t>agree</w:t>
      </w:r>
      <w:r>
        <w:rPr>
          <w:rFonts w:eastAsia="宋体" w:hint="eastAsia"/>
          <w:lang w:eastAsia="zh-CN"/>
        </w:rPr>
        <w:t>d</w:t>
      </w:r>
      <w:r w:rsidRPr="00B0466E">
        <w:rPr>
          <w:rFonts w:eastAsia="宋体"/>
          <w:lang w:eastAsia="zh-CN"/>
        </w:rPr>
        <w:t xml:space="preserve"> to support the UE originated request of on-demand PRS via MO-</w:t>
      </w:r>
      <w:r>
        <w:rPr>
          <w:rFonts w:eastAsia="宋体"/>
          <w:lang w:eastAsia="zh-CN"/>
        </w:rPr>
        <w:t>LR for autonomous self location</w:t>
      </w:r>
      <w:r>
        <w:rPr>
          <w:rFonts w:eastAsia="宋体" w:hint="eastAsia"/>
          <w:lang w:eastAsia="zh-CN"/>
        </w:rPr>
        <w:t xml:space="preserve">, where there is not an LPP session and NW has to provide the </w:t>
      </w:r>
      <w:r>
        <w:rPr>
          <w:rFonts w:eastAsia="宋体"/>
          <w:lang w:eastAsia="zh-CN"/>
        </w:rPr>
        <w:t>available</w:t>
      </w:r>
      <w:r>
        <w:rPr>
          <w:rFonts w:eastAsia="宋体" w:hint="eastAsia"/>
          <w:lang w:eastAsia="zh-CN"/>
        </w:rPr>
        <w:t xml:space="preserve"> on-demand PRS configurations via </w:t>
      </w:r>
      <w:proofErr w:type="spellStart"/>
      <w:r>
        <w:rPr>
          <w:rFonts w:eastAsia="宋体" w:hint="eastAsia"/>
          <w:lang w:eastAsia="zh-CN"/>
        </w:rPr>
        <w:t>posSIB</w:t>
      </w:r>
      <w:proofErr w:type="spellEnd"/>
      <w:r>
        <w:rPr>
          <w:rFonts w:eastAsia="宋体" w:hint="eastAsia"/>
          <w:lang w:eastAsia="zh-CN"/>
        </w:rPr>
        <w:t xml:space="preserve">. </w:t>
      </w:r>
      <w:r>
        <w:rPr>
          <w:rFonts w:eastAsia="宋体"/>
          <w:lang w:eastAsia="zh-CN"/>
        </w:rPr>
        <w:t>B</w:t>
      </w:r>
      <w:r>
        <w:rPr>
          <w:rFonts w:eastAsia="宋体" w:hint="eastAsia"/>
          <w:lang w:eastAsia="zh-CN"/>
        </w:rPr>
        <w:t xml:space="preserve">ased on this, we propose that a new type of </w:t>
      </w:r>
      <w:proofErr w:type="spellStart"/>
      <w:r>
        <w:rPr>
          <w:rFonts w:eastAsia="宋体" w:hint="eastAsia"/>
          <w:lang w:eastAsia="zh-CN"/>
        </w:rPr>
        <w:t>posSIB</w:t>
      </w:r>
      <w:proofErr w:type="spellEnd"/>
      <w:r>
        <w:rPr>
          <w:rFonts w:eastAsia="宋体" w:hint="eastAsia"/>
          <w:lang w:eastAsia="zh-CN"/>
        </w:rPr>
        <w:t xml:space="preserve"> carrying the available on-demand PRS configurations should be introduced.</w:t>
      </w:r>
    </w:p>
    <w:p w14:paraId="45DC2C8E" w14:textId="77777777" w:rsidR="001451FE" w:rsidRDefault="001451FE" w:rsidP="001451FE">
      <w:pPr>
        <w:rPr>
          <w:rFonts w:eastAsia="宋体"/>
          <w:b/>
          <w:lang w:eastAsia="zh-CN"/>
        </w:rPr>
      </w:pPr>
      <w:r w:rsidRPr="001451FE">
        <w:rPr>
          <w:rFonts w:eastAsia="宋体"/>
          <w:b/>
          <w:lang w:eastAsia="zh-CN"/>
        </w:rPr>
        <w:t>P</w:t>
      </w:r>
      <w:r w:rsidRPr="001451FE">
        <w:rPr>
          <w:rFonts w:eastAsia="宋体" w:hint="eastAsia"/>
          <w:b/>
          <w:lang w:eastAsia="zh-CN"/>
        </w:rPr>
        <w:t xml:space="preserve">roposal 4: A new type of </w:t>
      </w:r>
      <w:proofErr w:type="spellStart"/>
      <w:r w:rsidRPr="001451FE">
        <w:rPr>
          <w:rFonts w:eastAsia="宋体" w:hint="eastAsia"/>
          <w:b/>
          <w:lang w:eastAsia="zh-CN"/>
        </w:rPr>
        <w:t>posSIB</w:t>
      </w:r>
      <w:proofErr w:type="spellEnd"/>
      <w:r w:rsidRPr="001451FE">
        <w:rPr>
          <w:rFonts w:eastAsia="宋体" w:hint="eastAsia"/>
          <w:b/>
          <w:lang w:eastAsia="zh-CN"/>
        </w:rPr>
        <w:t xml:space="preserve">, i.e., </w:t>
      </w:r>
      <w:r w:rsidRPr="00EC08F1">
        <w:rPr>
          <w:rFonts w:eastAsia="宋体"/>
          <w:b/>
          <w:i/>
          <w:lang w:eastAsia="zh-CN"/>
        </w:rPr>
        <w:t>posSIbType6-4</w:t>
      </w:r>
      <w:r w:rsidRPr="001451FE">
        <w:rPr>
          <w:rFonts w:eastAsia="宋体" w:hint="eastAsia"/>
          <w:b/>
          <w:lang w:eastAsia="zh-CN"/>
        </w:rPr>
        <w:t>, is introduced to carry the available on-demand PRS configurations.</w:t>
      </w:r>
    </w:p>
    <w:p w14:paraId="230F394E" w14:textId="6DF32CD7" w:rsidR="009D46CA" w:rsidRDefault="00AE7DAF" w:rsidP="001451FE">
      <w:pPr>
        <w:rPr>
          <w:rFonts w:eastAsia="宋体"/>
          <w:lang w:eastAsia="zh-CN"/>
        </w:rPr>
      </w:pPr>
      <w:r>
        <w:rPr>
          <w:rFonts w:eastAsia="宋体"/>
          <w:lang w:eastAsia="zh-CN"/>
        </w:rPr>
        <w:t>A</w:t>
      </w:r>
      <w:r>
        <w:rPr>
          <w:rFonts w:eastAsia="宋体" w:hint="eastAsia"/>
          <w:lang w:eastAsia="zh-CN"/>
        </w:rPr>
        <w:t xml:space="preserve">lthough we agreed to introduce a new LPP assistance data IE </w:t>
      </w:r>
      <w:r w:rsidR="001451FE">
        <w:rPr>
          <w:rFonts w:eastAsia="宋体" w:hint="eastAsia"/>
          <w:lang w:eastAsia="zh-CN"/>
        </w:rPr>
        <w:t xml:space="preserve">or </w:t>
      </w:r>
      <w:proofErr w:type="spellStart"/>
      <w:r w:rsidR="001451FE">
        <w:rPr>
          <w:rFonts w:eastAsia="宋体" w:hint="eastAsia"/>
          <w:lang w:eastAsia="zh-CN"/>
        </w:rPr>
        <w:t>posSIB</w:t>
      </w:r>
      <w:proofErr w:type="spellEnd"/>
      <w:r w:rsidR="001451FE">
        <w:rPr>
          <w:rFonts w:eastAsia="宋体" w:hint="eastAsia"/>
          <w:lang w:eastAsia="zh-CN"/>
        </w:rPr>
        <w:t xml:space="preserve"> </w:t>
      </w:r>
      <w:r>
        <w:rPr>
          <w:rFonts w:eastAsia="宋体" w:hint="eastAsia"/>
          <w:lang w:eastAsia="zh-CN"/>
        </w:rPr>
        <w:t xml:space="preserve">to contain the set of the possible on-demand PRS </w:t>
      </w:r>
      <w:proofErr w:type="spellStart"/>
      <w:r>
        <w:rPr>
          <w:rFonts w:eastAsia="宋体" w:hint="eastAsia"/>
          <w:lang w:eastAsia="zh-CN"/>
        </w:rPr>
        <w:t>onfigurations</w:t>
      </w:r>
      <w:proofErr w:type="spellEnd"/>
      <w:r>
        <w:rPr>
          <w:rFonts w:eastAsia="宋体" w:hint="eastAsia"/>
          <w:lang w:eastAsia="zh-CN"/>
        </w:rPr>
        <w:t xml:space="preserve">, the stage 3 signalling design of the new LPP assistance data IE is </w:t>
      </w:r>
      <w:r>
        <w:rPr>
          <w:rFonts w:eastAsia="宋体"/>
          <w:lang w:eastAsia="zh-CN"/>
        </w:rPr>
        <w:t>still</w:t>
      </w:r>
      <w:r>
        <w:rPr>
          <w:rFonts w:eastAsia="宋体" w:hint="eastAsia"/>
          <w:lang w:eastAsia="zh-CN"/>
        </w:rPr>
        <w:t xml:space="preserve"> an FFS. </w:t>
      </w:r>
      <w:r w:rsidR="0039156A">
        <w:rPr>
          <w:rFonts w:eastAsia="宋体" w:hint="eastAsia"/>
          <w:lang w:eastAsia="zh-CN"/>
        </w:rPr>
        <w:t>From our perspective, the available DL-PRS is a set of DL-PRS configurations associated with unique configuration index, which includes a set of PRS configurations like current DL-PRS assistance data info as specified in TS 37.355</w:t>
      </w:r>
      <w:r w:rsidR="009D46CA">
        <w:rPr>
          <w:rFonts w:eastAsia="宋体" w:hint="eastAsia"/>
          <w:lang w:eastAsia="zh-CN"/>
        </w:rPr>
        <w:t xml:space="preserve">, i.e., </w:t>
      </w:r>
      <w:r w:rsidR="009D46CA" w:rsidRPr="009D46CA">
        <w:rPr>
          <w:rFonts w:eastAsia="宋体" w:hint="eastAsia"/>
          <w:i/>
          <w:lang w:eastAsia="zh-CN"/>
        </w:rPr>
        <w:t>the NR-DL-PRS-AssistanceData-r16</w:t>
      </w:r>
      <w:r w:rsidR="0039156A">
        <w:rPr>
          <w:rFonts w:eastAsia="宋体" w:hint="eastAsia"/>
          <w:lang w:eastAsia="zh-CN"/>
        </w:rPr>
        <w:t xml:space="preserve">. </w:t>
      </w:r>
    </w:p>
    <w:p w14:paraId="3544E101" w14:textId="1A162015" w:rsidR="0039156A" w:rsidRDefault="0039156A" w:rsidP="00AE7DAF">
      <w:pPr>
        <w:rPr>
          <w:rFonts w:eastAsia="宋体"/>
          <w:lang w:eastAsia="zh-CN"/>
        </w:rPr>
      </w:pPr>
      <w:r>
        <w:rPr>
          <w:rFonts w:eastAsia="宋体" w:hint="eastAsia"/>
          <w:lang w:eastAsia="zh-CN"/>
        </w:rPr>
        <w:t>And the following is an example of the signalling of the available on-demand PRS.</w:t>
      </w:r>
      <w:bookmarkStart w:id="2" w:name="OLE_LINK5"/>
      <w:bookmarkStart w:id="3" w:name="OLE_LINK6"/>
    </w:p>
    <w:p w14:paraId="6514B8EA" w14:textId="77777777" w:rsidR="0039156A" w:rsidRPr="0039156A" w:rsidRDefault="0039156A" w:rsidP="003915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39156A">
        <w:rPr>
          <w:rFonts w:ascii="Courier New" w:eastAsia="Yu Mincho" w:hAnsi="Courier New"/>
          <w:noProof/>
          <w:sz w:val="16"/>
        </w:rPr>
        <w:t>-- ASN1START</w:t>
      </w:r>
    </w:p>
    <w:p w14:paraId="6706C8C4" w14:textId="77777777" w:rsidR="0039156A" w:rsidRDefault="0039156A" w:rsidP="003915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 w:author="CATT" w:date="2021-12-27T10:39:00Z"/>
          <w:rFonts w:ascii="Courier New" w:eastAsia="Yu Mincho" w:hAnsi="Courier New"/>
          <w:noProof/>
          <w:sz w:val="16"/>
          <w:lang w:eastAsia="zh-CN"/>
        </w:rPr>
      </w:pPr>
    </w:p>
    <w:p w14:paraId="05229908" w14:textId="77777777" w:rsidR="005F6B6E" w:rsidRDefault="005F6B6E" w:rsidP="005F6B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 w:author="CATT" w:date="2022-01-06T13:51:00Z"/>
          <w:rFonts w:ascii="Courier New" w:eastAsia="宋体" w:hAnsi="Courier New"/>
          <w:noProof/>
          <w:sz w:val="16"/>
          <w:lang w:eastAsia="zh-CN"/>
        </w:rPr>
      </w:pPr>
      <w:ins w:id="6" w:author="CATT" w:date="2022-01-06T13:51:00Z">
        <w:r w:rsidRPr="00D526D9">
          <w:rPr>
            <w:rFonts w:ascii="Courier New" w:eastAsia="Yu Mincho" w:hAnsi="Courier New" w:hint="eastAsia"/>
            <w:noProof/>
            <w:sz w:val="16"/>
            <w:lang w:eastAsia="zh-CN"/>
          </w:rPr>
          <w:t>NR-AvailableOnDemandPRSConfiguration-r17 :: = SEQUENCE {</w:t>
        </w:r>
      </w:ins>
    </w:p>
    <w:p w14:paraId="1B557504" w14:textId="77777777" w:rsidR="005F6B6E" w:rsidRPr="00D526D9" w:rsidRDefault="005F6B6E" w:rsidP="005F6B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 w:author="CATT" w:date="2022-01-06T13:51:00Z"/>
          <w:rFonts w:ascii="Courier New" w:eastAsia="Yu Mincho" w:hAnsi="Courier New"/>
          <w:noProof/>
          <w:sz w:val="16"/>
        </w:rPr>
      </w:pPr>
      <w:ins w:id="8" w:author="CATT" w:date="2022-01-06T13:51:00Z">
        <w:r>
          <w:rPr>
            <w:rFonts w:ascii="Courier New" w:eastAsia="宋体" w:hAnsi="Courier New" w:hint="eastAsia"/>
            <w:noProof/>
            <w:sz w:val="16"/>
            <w:lang w:eastAsia="zh-CN"/>
          </w:rPr>
          <w:t xml:space="preserve">     </w:t>
        </w:r>
        <w:r w:rsidRPr="005F6B6E">
          <w:rPr>
            <w:rFonts w:ascii="Courier New" w:eastAsia="Yu Mincho" w:hAnsi="Courier New"/>
            <w:noProof/>
            <w:sz w:val="16"/>
          </w:rPr>
          <w:t>NR-AvailableOnDemandPRSConfigurationInfo</w:t>
        </w:r>
        <w:r>
          <w:rPr>
            <w:rFonts w:ascii="Courier New" w:eastAsia="宋体" w:hAnsi="Courier New" w:hint="eastAsia"/>
            <w:noProof/>
            <w:sz w:val="16"/>
            <w:lang w:eastAsia="zh-CN"/>
          </w:rPr>
          <w:t>List</w:t>
        </w:r>
        <w:r>
          <w:rPr>
            <w:rFonts w:ascii="Courier New" w:eastAsia="Yu Mincho" w:hAnsi="Courier New"/>
            <w:noProof/>
            <w:sz w:val="16"/>
          </w:rPr>
          <w:t>-r1</w:t>
        </w:r>
        <w:r>
          <w:rPr>
            <w:rFonts w:ascii="Courier New" w:eastAsia="宋体" w:hAnsi="Courier New" w:hint="eastAsia"/>
            <w:noProof/>
            <w:sz w:val="16"/>
            <w:lang w:eastAsia="zh-CN"/>
          </w:rPr>
          <w:t>7</w:t>
        </w:r>
        <w:r w:rsidRPr="00D526D9">
          <w:rPr>
            <w:rFonts w:ascii="Courier New" w:eastAsia="Yu Mincho" w:hAnsi="Courier New"/>
            <w:noProof/>
            <w:sz w:val="16"/>
          </w:rPr>
          <w:tab/>
          <w:t>SEQUENCE (SIZE (1..</w:t>
        </w:r>
        <w:r>
          <w:rPr>
            <w:rFonts w:ascii="Courier New" w:eastAsia="宋体" w:hAnsi="Courier New" w:hint="eastAsia"/>
            <w:noProof/>
            <w:sz w:val="16"/>
            <w:lang w:eastAsia="zh-CN"/>
          </w:rPr>
          <w:tab/>
          <w:t>FFS</w:t>
        </w:r>
        <w:r w:rsidRPr="00D526D9">
          <w:rPr>
            <w:rFonts w:ascii="Courier New" w:eastAsia="Yu Mincho" w:hAnsi="Courier New"/>
            <w:noProof/>
            <w:sz w:val="16"/>
          </w:rPr>
          <w:t>)) OF</w:t>
        </w:r>
      </w:ins>
    </w:p>
    <w:p w14:paraId="3876DB44" w14:textId="77777777" w:rsidR="005F6B6E" w:rsidRPr="00D526D9" w:rsidRDefault="005F6B6E" w:rsidP="005F6B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 w:author="CATT" w:date="2022-01-06T13:51:00Z"/>
          <w:rFonts w:ascii="Courier New" w:eastAsia="Yu Mincho" w:hAnsi="Courier New"/>
          <w:noProof/>
          <w:sz w:val="16"/>
        </w:rPr>
      </w:pPr>
      <w:ins w:id="10" w:author="CATT" w:date="2022-01-06T13:51:00Z">
        <w:r w:rsidRPr="00D526D9">
          <w:rPr>
            <w:rFonts w:ascii="Courier New" w:eastAsia="Yu Mincho" w:hAnsi="Courier New"/>
            <w:noProof/>
            <w:sz w:val="16"/>
          </w:rPr>
          <w:tab/>
        </w:r>
        <w:r w:rsidRPr="00D526D9">
          <w:rPr>
            <w:rFonts w:ascii="Courier New" w:eastAsia="Yu Mincho" w:hAnsi="Courier New"/>
            <w:noProof/>
            <w:sz w:val="16"/>
          </w:rPr>
          <w:tab/>
        </w:r>
        <w:r w:rsidRPr="00D526D9">
          <w:rPr>
            <w:rFonts w:ascii="Courier New" w:eastAsia="Yu Mincho" w:hAnsi="Courier New"/>
            <w:noProof/>
            <w:sz w:val="16"/>
          </w:rPr>
          <w:tab/>
        </w:r>
        <w:r w:rsidRPr="00D526D9">
          <w:rPr>
            <w:rFonts w:ascii="Courier New" w:eastAsia="Yu Mincho" w:hAnsi="Courier New"/>
            <w:noProof/>
            <w:sz w:val="16"/>
          </w:rPr>
          <w:tab/>
        </w:r>
        <w:r w:rsidRPr="00D526D9">
          <w:rPr>
            <w:rFonts w:ascii="Courier New" w:eastAsia="Yu Mincho" w:hAnsi="Courier New"/>
            <w:noProof/>
            <w:sz w:val="16"/>
          </w:rPr>
          <w:tab/>
        </w:r>
        <w:r w:rsidRPr="00D526D9">
          <w:rPr>
            <w:rFonts w:ascii="Courier New" w:eastAsia="Yu Mincho" w:hAnsi="Courier New"/>
            <w:noProof/>
            <w:sz w:val="16"/>
          </w:rPr>
          <w:tab/>
        </w:r>
        <w:r w:rsidRPr="00D526D9">
          <w:rPr>
            <w:rFonts w:ascii="Courier New" w:eastAsia="Yu Mincho" w:hAnsi="Courier New"/>
            <w:noProof/>
            <w:sz w:val="16"/>
          </w:rPr>
          <w:tab/>
        </w:r>
        <w:r w:rsidRPr="00D526D9">
          <w:rPr>
            <w:rFonts w:ascii="Courier New" w:eastAsia="Yu Mincho" w:hAnsi="Courier New"/>
            <w:noProof/>
            <w:sz w:val="16"/>
          </w:rPr>
          <w:tab/>
        </w:r>
        <w:r w:rsidRPr="00D526D9">
          <w:rPr>
            <w:rFonts w:ascii="Courier New" w:eastAsia="Yu Mincho" w:hAnsi="Courier New"/>
            <w:noProof/>
            <w:sz w:val="16"/>
          </w:rPr>
          <w:tab/>
        </w:r>
        <w:r w:rsidRPr="00D526D9">
          <w:rPr>
            <w:rFonts w:ascii="Courier New" w:eastAsia="Yu Mincho" w:hAnsi="Courier New"/>
            <w:noProof/>
            <w:sz w:val="16"/>
          </w:rPr>
          <w:tab/>
        </w:r>
        <w:r w:rsidRPr="00D526D9">
          <w:rPr>
            <w:rFonts w:ascii="Courier New" w:eastAsia="Yu Mincho" w:hAnsi="Courier New"/>
            <w:noProof/>
            <w:sz w:val="16"/>
          </w:rPr>
          <w:tab/>
        </w:r>
        <w:r w:rsidRPr="00D526D9">
          <w:rPr>
            <w:rFonts w:ascii="Courier New" w:eastAsia="Yu Mincho" w:hAnsi="Courier New"/>
            <w:noProof/>
            <w:sz w:val="16"/>
          </w:rPr>
          <w:tab/>
        </w:r>
        <w:r w:rsidRPr="00D526D9">
          <w:rPr>
            <w:rFonts w:ascii="Courier New" w:eastAsia="Yu Mincho" w:hAnsi="Courier New"/>
            <w:noProof/>
            <w:sz w:val="16"/>
          </w:rPr>
          <w:tab/>
        </w:r>
        <w:r w:rsidRPr="00D526D9">
          <w:rPr>
            <w:rFonts w:ascii="Courier New" w:eastAsia="Yu Mincho" w:hAnsi="Courier New"/>
            <w:noProof/>
            <w:sz w:val="16"/>
          </w:rPr>
          <w:tab/>
        </w:r>
        <w:r w:rsidRPr="005F6B6E">
          <w:rPr>
            <w:rFonts w:ascii="Courier New" w:eastAsia="Yu Mincho" w:hAnsi="Courier New"/>
            <w:noProof/>
            <w:sz w:val="16"/>
          </w:rPr>
          <w:t>NR-AvailableOnDemandPRSConfigurationInfo</w:t>
        </w:r>
        <w:r w:rsidRPr="00D526D9">
          <w:rPr>
            <w:rFonts w:ascii="Courier New" w:eastAsia="Yu Mincho" w:hAnsi="Courier New"/>
            <w:noProof/>
            <w:sz w:val="16"/>
          </w:rPr>
          <w:t>-r1</w:t>
        </w:r>
        <w:r>
          <w:rPr>
            <w:rFonts w:ascii="Courier New" w:eastAsia="宋体" w:hAnsi="Courier New" w:hint="eastAsia"/>
            <w:noProof/>
            <w:sz w:val="16"/>
            <w:lang w:eastAsia="zh-CN"/>
          </w:rPr>
          <w:t>7</w:t>
        </w:r>
        <w:r w:rsidRPr="00D526D9">
          <w:rPr>
            <w:rFonts w:ascii="Courier New" w:eastAsia="Yu Mincho" w:hAnsi="Courier New"/>
            <w:noProof/>
            <w:sz w:val="16"/>
          </w:rPr>
          <w:t>,</w:t>
        </w:r>
      </w:ins>
    </w:p>
    <w:p w14:paraId="42C69E1D" w14:textId="77777777" w:rsidR="005F6B6E" w:rsidRDefault="005F6B6E" w:rsidP="005F6B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 w:author="CATT" w:date="2022-01-06T13:51:00Z"/>
          <w:rFonts w:ascii="Courier New" w:eastAsia="宋体" w:hAnsi="Courier New"/>
          <w:noProof/>
          <w:sz w:val="16"/>
          <w:lang w:eastAsia="zh-CN"/>
        </w:rPr>
      </w:pPr>
      <w:ins w:id="12" w:author="CATT" w:date="2022-01-06T13:51:00Z">
        <w:r>
          <w:rPr>
            <w:rFonts w:ascii="Courier New" w:eastAsia="宋体" w:hAnsi="Courier New" w:hint="eastAsia"/>
            <w:noProof/>
            <w:sz w:val="16"/>
            <w:lang w:eastAsia="zh-CN"/>
          </w:rPr>
          <w:t>}</w:t>
        </w:r>
      </w:ins>
    </w:p>
    <w:p w14:paraId="58AC9347" w14:textId="77777777" w:rsidR="005F6B6E" w:rsidRPr="005F6B6E" w:rsidRDefault="005F6B6E" w:rsidP="005F6B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 w:author="CATT" w:date="2022-01-06T13:51:00Z"/>
          <w:rFonts w:ascii="Courier New" w:eastAsia="宋体" w:hAnsi="Courier New"/>
          <w:noProof/>
          <w:sz w:val="16"/>
          <w:lang w:eastAsia="zh-CN"/>
        </w:rPr>
      </w:pPr>
    </w:p>
    <w:p w14:paraId="6F9AF557" w14:textId="77777777" w:rsidR="005F6B6E" w:rsidRPr="005F6B6E" w:rsidRDefault="005F6B6E" w:rsidP="005F6B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 w:author="CATT" w:date="2022-01-06T13:51:00Z"/>
          <w:rFonts w:ascii="Courier New" w:eastAsia="宋体" w:hAnsi="Courier New"/>
          <w:noProof/>
          <w:sz w:val="16"/>
          <w:lang w:eastAsia="zh-CN"/>
        </w:rPr>
      </w:pPr>
      <w:ins w:id="15" w:author="CATT" w:date="2022-01-06T13:51:00Z">
        <w:r w:rsidRPr="005F6B6E">
          <w:rPr>
            <w:rFonts w:ascii="Courier New" w:eastAsia="Yu Mincho" w:hAnsi="Courier New"/>
            <w:noProof/>
            <w:sz w:val="16"/>
          </w:rPr>
          <w:t>NR-AvailableOnDemandPRSConfigurationInfo</w:t>
        </w:r>
        <w:r w:rsidRPr="00D526D9">
          <w:rPr>
            <w:rFonts w:ascii="Courier New" w:eastAsia="Yu Mincho" w:hAnsi="Courier New"/>
            <w:noProof/>
            <w:sz w:val="16"/>
          </w:rPr>
          <w:t>-r1</w:t>
        </w:r>
        <w:r>
          <w:rPr>
            <w:rFonts w:ascii="Courier New" w:eastAsia="宋体" w:hAnsi="Courier New" w:hint="eastAsia"/>
            <w:noProof/>
            <w:sz w:val="16"/>
            <w:lang w:eastAsia="zh-CN"/>
          </w:rPr>
          <w:t xml:space="preserve">7 </w:t>
        </w:r>
        <w:r w:rsidRPr="00D526D9">
          <w:rPr>
            <w:rFonts w:ascii="Courier New" w:eastAsia="Yu Mincho" w:hAnsi="Courier New" w:hint="eastAsia"/>
            <w:noProof/>
            <w:sz w:val="16"/>
            <w:lang w:eastAsia="zh-CN"/>
          </w:rPr>
          <w:t>:: = SEQUENCE {</w:t>
        </w:r>
      </w:ins>
    </w:p>
    <w:p w14:paraId="26C2EFB0" w14:textId="77777777" w:rsidR="005F6B6E" w:rsidRPr="00D526D9" w:rsidRDefault="005F6B6E" w:rsidP="005F6B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 w:author="CATT" w:date="2022-01-06T13:51:00Z"/>
          <w:rFonts w:ascii="Courier New" w:eastAsia="Yu Mincho" w:hAnsi="Courier New"/>
          <w:noProof/>
          <w:sz w:val="16"/>
          <w:lang w:eastAsia="zh-CN"/>
        </w:rPr>
      </w:pPr>
      <w:ins w:id="17" w:author="CATT" w:date="2022-01-06T13:51:00Z">
        <w:r w:rsidRPr="00D526D9">
          <w:rPr>
            <w:rFonts w:ascii="Courier New" w:eastAsia="Yu Mincho" w:hAnsi="Courier New" w:hint="eastAsia"/>
            <w:noProof/>
            <w:sz w:val="16"/>
            <w:lang w:eastAsia="zh-CN"/>
          </w:rPr>
          <w:t xml:space="preserve">    ------editor</w:t>
        </w:r>
        <w:r w:rsidRPr="00D526D9">
          <w:rPr>
            <w:rFonts w:ascii="Courier New" w:eastAsia="Yu Mincho" w:hAnsi="Courier New"/>
            <w:noProof/>
            <w:sz w:val="16"/>
            <w:lang w:eastAsia="zh-CN"/>
          </w:rPr>
          <w:t>’</w:t>
        </w:r>
        <w:r w:rsidRPr="00D526D9">
          <w:rPr>
            <w:rFonts w:ascii="Courier New" w:eastAsia="Yu Mincho" w:hAnsi="Courier New" w:hint="eastAsia"/>
            <w:noProof/>
            <w:sz w:val="16"/>
            <w:lang w:eastAsia="zh-CN"/>
          </w:rPr>
          <w:t>s note: the maximum number of the avaialble on-demand PRS configurations can be provided by NW can be discussed later.--------</w:t>
        </w:r>
      </w:ins>
    </w:p>
    <w:p w14:paraId="1F71E7C4" w14:textId="77777777" w:rsidR="005F6B6E" w:rsidRPr="00D526D9" w:rsidRDefault="005F6B6E" w:rsidP="005F6B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200" w:firstLine="320"/>
        <w:rPr>
          <w:ins w:id="18" w:author="CATT" w:date="2022-01-06T13:51:00Z"/>
          <w:rFonts w:ascii="Courier New" w:eastAsia="Yu Mincho" w:hAnsi="Courier New"/>
          <w:noProof/>
          <w:sz w:val="16"/>
          <w:lang w:eastAsia="zh-CN"/>
        </w:rPr>
      </w:pPr>
      <w:ins w:id="19" w:author="CATT" w:date="2022-01-06T13:51:00Z">
        <w:r w:rsidRPr="00D526D9">
          <w:rPr>
            <w:rFonts w:ascii="Courier New" w:eastAsia="Yu Mincho" w:hAnsi="Courier New" w:hint="eastAsia"/>
            <w:noProof/>
            <w:sz w:val="16"/>
            <w:lang w:eastAsia="zh-CN"/>
          </w:rPr>
          <w:t>availableOnDemandPRSConfigurationID-r17    INTEGER (0..FFS),</w:t>
        </w:r>
      </w:ins>
    </w:p>
    <w:p w14:paraId="6FD4FFD9" w14:textId="77777777" w:rsidR="005F6B6E" w:rsidRPr="00D526D9" w:rsidRDefault="005F6B6E" w:rsidP="005F6B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 w:author="CATT" w:date="2022-01-06T13:51:00Z"/>
          <w:rFonts w:ascii="Courier New" w:eastAsia="Yu Mincho" w:hAnsi="Courier New"/>
          <w:noProof/>
          <w:sz w:val="16"/>
          <w:lang w:eastAsia="zh-CN"/>
        </w:rPr>
      </w:pPr>
      <w:ins w:id="21" w:author="CATT" w:date="2022-01-06T13:51:00Z">
        <w:r w:rsidRPr="00D526D9">
          <w:rPr>
            <w:rFonts w:ascii="Courier New" w:eastAsia="Yu Mincho" w:hAnsi="Courier New" w:hint="eastAsia"/>
            <w:noProof/>
            <w:sz w:val="16"/>
            <w:lang w:eastAsia="zh-CN"/>
          </w:rPr>
          <w:t xml:space="preserve">    availableOnDemandPRSConfiguration-r17      NR-DL-PRS-AssistanceData-r16,</w:t>
        </w:r>
      </w:ins>
    </w:p>
    <w:p w14:paraId="59682A22" w14:textId="77777777" w:rsidR="005F6B6E" w:rsidRPr="00D526D9" w:rsidRDefault="005F6B6E" w:rsidP="005F6B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 w:author="CATT" w:date="2022-01-06T13:51:00Z"/>
          <w:rFonts w:ascii="Courier New" w:eastAsia="Yu Mincho" w:hAnsi="Courier New"/>
          <w:noProof/>
          <w:sz w:val="16"/>
          <w:lang w:eastAsia="zh-CN"/>
        </w:rPr>
      </w:pPr>
      <w:ins w:id="23" w:author="CATT" w:date="2022-01-06T13:51:00Z">
        <w:r w:rsidRPr="00D526D9">
          <w:rPr>
            <w:rFonts w:ascii="Courier New" w:eastAsia="Yu Mincho" w:hAnsi="Courier New" w:hint="eastAsia"/>
            <w:noProof/>
            <w:sz w:val="16"/>
            <w:lang w:eastAsia="zh-CN"/>
          </w:rPr>
          <w:t xml:space="preserve">   ...</w:t>
        </w:r>
      </w:ins>
    </w:p>
    <w:p w14:paraId="0C252F66" w14:textId="77777777" w:rsidR="005F6B6E" w:rsidRPr="00D526D9" w:rsidRDefault="005F6B6E" w:rsidP="005F6B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 w:author="CATT" w:date="2022-01-06T13:51:00Z"/>
          <w:rFonts w:ascii="Courier New" w:eastAsia="Yu Mincho" w:hAnsi="Courier New"/>
          <w:noProof/>
          <w:sz w:val="16"/>
          <w:lang w:eastAsia="zh-CN"/>
        </w:rPr>
      </w:pPr>
      <w:ins w:id="25" w:author="CATT" w:date="2022-01-06T13:51:00Z">
        <w:r w:rsidRPr="00D526D9">
          <w:rPr>
            <w:rFonts w:ascii="Courier New" w:eastAsia="Yu Mincho" w:hAnsi="Courier New" w:hint="eastAsia"/>
            <w:noProof/>
            <w:sz w:val="16"/>
            <w:lang w:eastAsia="zh-CN"/>
          </w:rPr>
          <w:t>}</w:t>
        </w:r>
      </w:ins>
    </w:p>
    <w:p w14:paraId="157B4097" w14:textId="77777777" w:rsidR="0039156A" w:rsidRPr="0039156A" w:rsidRDefault="0039156A" w:rsidP="003915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lang w:eastAsia="zh-CN"/>
        </w:rPr>
      </w:pPr>
    </w:p>
    <w:p w14:paraId="3469AAA9" w14:textId="77777777" w:rsidR="0039156A" w:rsidRPr="0039156A" w:rsidRDefault="0039156A" w:rsidP="003915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39156A">
        <w:rPr>
          <w:rFonts w:ascii="Courier New" w:eastAsia="Yu Mincho" w:hAnsi="Courier New"/>
          <w:noProof/>
          <w:sz w:val="16"/>
        </w:rPr>
        <w:t>-- ASN1STOP</w:t>
      </w:r>
    </w:p>
    <w:bookmarkEnd w:id="2"/>
    <w:bookmarkEnd w:id="3"/>
    <w:p w14:paraId="14B626ED" w14:textId="77777777" w:rsidR="0039156A" w:rsidRPr="009D46CA" w:rsidRDefault="0039156A" w:rsidP="00AE7DAF">
      <w:pPr>
        <w:rPr>
          <w:rFonts w:eastAsia="宋体"/>
          <w:lang w:eastAsia="zh-CN"/>
        </w:rPr>
      </w:pPr>
    </w:p>
    <w:p w14:paraId="4E3B0A2B" w14:textId="5C52F93F" w:rsidR="009D46CA" w:rsidRDefault="00AE7DAF" w:rsidP="009D46CA">
      <w:pPr>
        <w:rPr>
          <w:rFonts w:eastAsia="宋体"/>
          <w:b/>
          <w:lang w:eastAsia="zh-CN"/>
        </w:rPr>
      </w:pPr>
      <w:r w:rsidRPr="00213A48">
        <w:rPr>
          <w:rFonts w:eastAsia="宋体"/>
          <w:b/>
          <w:lang w:eastAsia="zh-CN"/>
        </w:rPr>
        <w:t>P</w:t>
      </w:r>
      <w:r w:rsidRPr="00213A48">
        <w:rPr>
          <w:rFonts w:eastAsia="宋体" w:hint="eastAsia"/>
          <w:b/>
          <w:lang w:eastAsia="zh-CN"/>
        </w:rPr>
        <w:t xml:space="preserve">roposal </w:t>
      </w:r>
      <w:r w:rsidR="001451FE">
        <w:rPr>
          <w:rFonts w:eastAsia="宋体" w:hint="eastAsia"/>
          <w:b/>
          <w:lang w:eastAsia="zh-CN"/>
        </w:rPr>
        <w:t>5</w:t>
      </w:r>
      <w:r w:rsidRPr="00213A48">
        <w:rPr>
          <w:rFonts w:eastAsia="宋体" w:hint="eastAsia"/>
          <w:b/>
          <w:lang w:eastAsia="zh-CN"/>
        </w:rPr>
        <w:t xml:space="preserve">: </w:t>
      </w:r>
      <w:r w:rsidR="009D46CA">
        <w:rPr>
          <w:rFonts w:eastAsia="宋体" w:hint="eastAsia"/>
          <w:b/>
          <w:lang w:eastAsia="zh-CN"/>
        </w:rPr>
        <w:t xml:space="preserve">RAN2 to agree that the </w:t>
      </w:r>
      <w:r w:rsidR="009D46CA">
        <w:rPr>
          <w:rFonts w:eastAsia="宋体"/>
          <w:b/>
          <w:lang w:eastAsia="zh-CN"/>
        </w:rPr>
        <w:t>signalling</w:t>
      </w:r>
      <w:r w:rsidR="009D46CA">
        <w:rPr>
          <w:rFonts w:eastAsia="宋体" w:hint="eastAsia"/>
          <w:b/>
          <w:lang w:eastAsia="zh-CN"/>
        </w:rPr>
        <w:t xml:space="preserve"> of the </w:t>
      </w:r>
      <w:r w:rsidR="009D46CA">
        <w:rPr>
          <w:rFonts w:eastAsia="宋体"/>
          <w:b/>
          <w:lang w:eastAsia="zh-CN"/>
        </w:rPr>
        <w:t>available</w:t>
      </w:r>
      <w:r w:rsidR="009D46CA">
        <w:rPr>
          <w:rFonts w:eastAsia="宋体" w:hint="eastAsia"/>
          <w:b/>
          <w:lang w:eastAsia="zh-CN"/>
        </w:rPr>
        <w:t xml:space="preserve"> on-demand PRS configurations can be designed </w:t>
      </w:r>
      <w:r w:rsidR="00811FA0">
        <w:rPr>
          <w:rFonts w:eastAsia="宋体" w:hint="eastAsia"/>
          <w:b/>
          <w:lang w:eastAsia="zh-CN"/>
        </w:rPr>
        <w:t>based on</w:t>
      </w:r>
      <w:r w:rsidR="009D46CA">
        <w:rPr>
          <w:rFonts w:eastAsia="宋体" w:hint="eastAsia"/>
          <w:b/>
          <w:lang w:eastAsia="zh-CN"/>
        </w:rPr>
        <w:t xml:space="preserve"> </w:t>
      </w:r>
      <w:r w:rsidR="00811FA0">
        <w:rPr>
          <w:rFonts w:eastAsia="宋体" w:hint="eastAsia"/>
          <w:b/>
          <w:lang w:eastAsia="zh-CN"/>
        </w:rPr>
        <w:t>the following principle:</w:t>
      </w:r>
    </w:p>
    <w:p w14:paraId="4A6F31F7" w14:textId="31F76CB2" w:rsidR="009D46CA" w:rsidRPr="00811FA0" w:rsidRDefault="009D46CA" w:rsidP="000F5972">
      <w:pPr>
        <w:pStyle w:val="af4"/>
        <w:numPr>
          <w:ilvl w:val="0"/>
          <w:numId w:val="7"/>
        </w:numPr>
        <w:rPr>
          <w:rFonts w:ascii="Times New Roman" w:eastAsia="宋体" w:hAnsi="Times New Roman" w:cs="Times New Roman"/>
          <w:b/>
        </w:rPr>
      </w:pPr>
      <w:r w:rsidRPr="00811FA0">
        <w:rPr>
          <w:rFonts w:ascii="Times New Roman" w:eastAsia="宋体" w:hAnsi="Times New Roman" w:cs="Times New Roman"/>
          <w:b/>
        </w:rPr>
        <w:lastRenderedPageBreak/>
        <w:t>The available DL-PRS is a set of DL-PRS configurations associated with unique configuration index, which includes a set of PRS configurations like current DL-PRS assistance data info as specified in TS 37.355, i.e., the NR-DL-PRS-AssistanceData-r16.</w:t>
      </w:r>
    </w:p>
    <w:p w14:paraId="24C983FF" w14:textId="69C47C45" w:rsidR="009F0A1A" w:rsidRDefault="009F0A1A" w:rsidP="009F0A1A">
      <w:pPr>
        <w:pStyle w:val="3"/>
        <w:overflowPunct w:val="0"/>
        <w:autoSpaceDE w:val="0"/>
        <w:autoSpaceDN w:val="0"/>
        <w:adjustRightInd w:val="0"/>
        <w:ind w:left="0" w:firstLine="0"/>
        <w:textAlignment w:val="baseline"/>
        <w:rPr>
          <w:rFonts w:eastAsia="宋体"/>
          <w:lang w:eastAsia="zh-CN"/>
        </w:rPr>
      </w:pPr>
      <w:r w:rsidRPr="009D269C">
        <w:rPr>
          <w:rFonts w:eastAsia="宋体" w:hint="eastAsia"/>
          <w:lang w:eastAsia="zh-CN"/>
        </w:rPr>
        <w:t>2.4 O</w:t>
      </w:r>
      <w:r w:rsidRPr="009D269C">
        <w:rPr>
          <w:rFonts w:eastAsia="宋体" w:hint="eastAsia"/>
          <w:lang w:eastAsia="ja-JP"/>
        </w:rPr>
        <w:t>n-demand PRS request</w:t>
      </w:r>
    </w:p>
    <w:p w14:paraId="7556EC5C" w14:textId="77777777" w:rsidR="009F0A1A" w:rsidRDefault="009F0A1A" w:rsidP="009F0A1A">
      <w:pPr>
        <w:rPr>
          <w:rFonts w:eastAsia="宋体"/>
          <w:lang w:eastAsia="zh-CN"/>
        </w:rPr>
      </w:pPr>
      <w:r>
        <w:rPr>
          <w:rFonts w:eastAsia="宋体"/>
          <w:lang w:eastAsia="zh-CN"/>
        </w:rPr>
        <w:t>A</w:t>
      </w:r>
      <w:r>
        <w:rPr>
          <w:rFonts w:eastAsia="宋体" w:hint="eastAsia"/>
          <w:lang w:eastAsia="zh-CN"/>
        </w:rPr>
        <w:t xml:space="preserve">s for the content of the on-demand PRS request, RAN2 agreed </w:t>
      </w:r>
      <w:r>
        <w:rPr>
          <w:rFonts w:eastAsia="宋体"/>
          <w:lang w:eastAsia="zh-CN"/>
        </w:rPr>
        <w:t>that</w:t>
      </w:r>
      <w:r>
        <w:rPr>
          <w:rFonts w:eastAsia="宋体" w:hint="eastAsia"/>
          <w:lang w:eastAsia="zh-CN"/>
        </w:rPr>
        <w:t xml:space="preserve"> the on-demand PRS request can be an </w:t>
      </w:r>
      <w:r w:rsidRPr="007C2BBB">
        <w:rPr>
          <w:rFonts w:eastAsia="宋体"/>
          <w:lang w:eastAsia="zh-CN"/>
        </w:rPr>
        <w:t>identifier of a predefined DL-PRS configuration</w:t>
      </w:r>
      <w:r>
        <w:rPr>
          <w:rFonts w:eastAsia="宋体" w:hint="eastAsia"/>
          <w:lang w:eastAsia="zh-CN"/>
        </w:rPr>
        <w:t>, but whether the on-demand PRS request can include the explicit PRS parameters is still an FFS.</w:t>
      </w:r>
    </w:p>
    <w:p w14:paraId="22B689E6" w14:textId="77777777" w:rsidR="009F0A1A" w:rsidRDefault="009F0A1A" w:rsidP="009F0A1A">
      <w:pPr>
        <w:pBdr>
          <w:top w:val="single" w:sz="4" w:space="1" w:color="auto"/>
          <w:left w:val="single" w:sz="4" w:space="4" w:color="auto"/>
          <w:bottom w:val="single" w:sz="4" w:space="1" w:color="auto"/>
          <w:right w:val="single" w:sz="4" w:space="0" w:color="auto"/>
        </w:pBdr>
        <w:tabs>
          <w:tab w:val="left" w:pos="1622"/>
        </w:tabs>
        <w:spacing w:after="0"/>
        <w:ind w:left="800" w:hanging="400"/>
        <w:rPr>
          <w:rFonts w:ascii="Arial" w:eastAsia="MS Mincho" w:hAnsi="Arial"/>
          <w:lang w:eastAsia="en-GB"/>
        </w:rPr>
      </w:pPr>
      <w:r>
        <w:rPr>
          <w:rFonts w:ascii="Arial" w:eastAsia="MS Mincho" w:hAnsi="Arial"/>
          <w:lang w:eastAsia="en-GB"/>
        </w:rPr>
        <w:t>Agreements:</w:t>
      </w:r>
    </w:p>
    <w:p w14:paraId="4FD4F56D" w14:textId="77777777" w:rsidR="009F0A1A" w:rsidRDefault="009F0A1A" w:rsidP="009F0A1A">
      <w:pPr>
        <w:pBdr>
          <w:top w:val="single" w:sz="4" w:space="1" w:color="auto"/>
          <w:left w:val="single" w:sz="4" w:space="4" w:color="auto"/>
          <w:bottom w:val="single" w:sz="4" w:space="1" w:color="auto"/>
          <w:right w:val="single" w:sz="4" w:space="0" w:color="auto"/>
        </w:pBdr>
        <w:tabs>
          <w:tab w:val="left" w:pos="1622"/>
        </w:tabs>
        <w:spacing w:after="0"/>
        <w:ind w:left="800" w:hanging="400"/>
        <w:rPr>
          <w:rFonts w:ascii="Arial" w:eastAsia="MS Mincho" w:hAnsi="Arial"/>
          <w:lang w:eastAsia="en-GB"/>
        </w:rPr>
      </w:pPr>
      <w:r>
        <w:rPr>
          <w:rFonts w:ascii="Arial" w:eastAsia="MS Mincho" w:hAnsi="Arial"/>
          <w:lang w:eastAsia="en-GB"/>
        </w:rPr>
        <w:t xml:space="preserve">The network can signal predefined PRS configurations to the UE and the UE can select one to request.  </w:t>
      </w:r>
      <w:proofErr w:type="gramStart"/>
      <w:r>
        <w:rPr>
          <w:rFonts w:ascii="Arial" w:eastAsia="MS Mincho" w:hAnsi="Arial"/>
          <w:lang w:eastAsia="en-GB"/>
        </w:rPr>
        <w:t>FFS if the UE can request a configuration with different parameters and exactly which parameters are flexible.</w:t>
      </w:r>
      <w:proofErr w:type="gramEnd"/>
    </w:p>
    <w:p w14:paraId="7B00B348" w14:textId="1DBB7F63" w:rsidR="009F0A1A" w:rsidRDefault="009F0A1A" w:rsidP="009F0A1A">
      <w:pPr>
        <w:rPr>
          <w:rFonts w:eastAsia="宋体"/>
          <w:lang w:eastAsia="zh-CN"/>
        </w:rPr>
      </w:pPr>
      <w:r>
        <w:rPr>
          <w:rFonts w:eastAsia="宋体" w:hint="eastAsia"/>
          <w:lang w:eastAsia="zh-CN"/>
        </w:rPr>
        <w:t xml:space="preserve">From our </w:t>
      </w:r>
      <w:r>
        <w:rPr>
          <w:rFonts w:eastAsia="宋体"/>
          <w:lang w:eastAsia="zh-CN"/>
        </w:rPr>
        <w:t>aspect</w:t>
      </w:r>
      <w:r>
        <w:rPr>
          <w:rFonts w:eastAsia="宋体" w:hint="eastAsia"/>
          <w:lang w:eastAsia="zh-CN"/>
        </w:rPr>
        <w:t>, restrict</w:t>
      </w:r>
      <w:r w:rsidR="0062724D">
        <w:rPr>
          <w:rFonts w:eastAsia="宋体" w:hint="eastAsia"/>
          <w:lang w:eastAsia="zh-CN"/>
        </w:rPr>
        <w:t>ing</w:t>
      </w:r>
      <w:r>
        <w:rPr>
          <w:rFonts w:eastAsia="宋体" w:hint="eastAsia"/>
          <w:lang w:eastAsia="zh-CN"/>
        </w:rPr>
        <w:t xml:space="preserve"> the UE to only request the identifier of the predefined DL-PRS </w:t>
      </w:r>
      <w:proofErr w:type="spellStart"/>
      <w:r>
        <w:rPr>
          <w:rFonts w:eastAsia="宋体" w:hint="eastAsia"/>
          <w:lang w:eastAsia="zh-CN"/>
        </w:rPr>
        <w:t>configutation</w:t>
      </w:r>
      <w:proofErr w:type="spellEnd"/>
      <w:r>
        <w:rPr>
          <w:rFonts w:eastAsia="宋体" w:hint="eastAsia"/>
          <w:lang w:eastAsia="zh-CN"/>
        </w:rPr>
        <w:t xml:space="preserve"> can lower the </w:t>
      </w:r>
      <w:r>
        <w:rPr>
          <w:rFonts w:eastAsia="宋体"/>
          <w:lang w:eastAsia="zh-CN"/>
        </w:rPr>
        <w:t>signalling</w:t>
      </w:r>
      <w:r>
        <w:rPr>
          <w:rFonts w:eastAsia="宋体" w:hint="eastAsia"/>
          <w:lang w:eastAsia="zh-CN"/>
        </w:rPr>
        <w:t xml:space="preserve"> overhead, but it is not flexible for UE, especially for the case that maybe only part of the pre-defined </w:t>
      </w:r>
      <w:r w:rsidR="007F2B41">
        <w:rPr>
          <w:rFonts w:eastAsia="宋体"/>
          <w:lang w:eastAsia="zh-CN"/>
        </w:rPr>
        <w:t xml:space="preserve">available on-demand </w:t>
      </w:r>
      <w:r>
        <w:rPr>
          <w:rFonts w:eastAsia="宋体" w:hint="eastAsia"/>
          <w:lang w:eastAsia="zh-CN"/>
        </w:rPr>
        <w:t>DL-PRS configurations can meet UE</w:t>
      </w:r>
      <w:r>
        <w:rPr>
          <w:rFonts w:eastAsia="宋体"/>
          <w:lang w:eastAsia="zh-CN"/>
        </w:rPr>
        <w:t>’</w:t>
      </w:r>
      <w:r>
        <w:rPr>
          <w:rFonts w:eastAsia="宋体" w:hint="eastAsia"/>
          <w:lang w:eastAsia="zh-CN"/>
        </w:rPr>
        <w:t xml:space="preserve">s expectation. </w:t>
      </w:r>
      <w:r w:rsidR="007F2B41">
        <w:rPr>
          <w:rFonts w:eastAsia="宋体"/>
          <w:lang w:eastAsia="zh-CN"/>
        </w:rPr>
        <w:t xml:space="preserve">Moreover, to improve the efficiency of UE initiated on-demand PRS, we think </w:t>
      </w:r>
      <w:r w:rsidR="0062724D">
        <w:rPr>
          <w:rFonts w:eastAsia="宋体" w:hint="eastAsia"/>
          <w:lang w:eastAsia="zh-CN"/>
        </w:rPr>
        <w:t>it</w:t>
      </w:r>
      <w:r w:rsidR="0062724D">
        <w:rPr>
          <w:rFonts w:eastAsia="宋体"/>
          <w:lang w:eastAsia="zh-CN"/>
        </w:rPr>
        <w:t>’</w:t>
      </w:r>
      <w:r w:rsidR="0062724D">
        <w:rPr>
          <w:rFonts w:eastAsia="宋体" w:hint="eastAsia"/>
          <w:lang w:eastAsia="zh-CN"/>
        </w:rPr>
        <w:t xml:space="preserve">s </w:t>
      </w:r>
      <w:r w:rsidR="007F2B41">
        <w:rPr>
          <w:rFonts w:eastAsia="宋体"/>
          <w:lang w:eastAsia="zh-CN"/>
        </w:rPr>
        <w:t xml:space="preserve">better to restrict that the explicit PRS parameters requested by UE should be within the </w:t>
      </w:r>
      <w:r>
        <w:rPr>
          <w:rFonts w:eastAsia="宋体" w:hint="eastAsia"/>
          <w:lang w:eastAsia="zh-CN"/>
        </w:rPr>
        <w:t xml:space="preserve">scope of the predefined </w:t>
      </w:r>
      <w:r w:rsidR="007F2B41">
        <w:rPr>
          <w:rFonts w:eastAsia="宋体"/>
          <w:lang w:eastAsia="zh-CN"/>
        </w:rPr>
        <w:t xml:space="preserve">available on-demand </w:t>
      </w:r>
      <w:r>
        <w:rPr>
          <w:rFonts w:eastAsia="宋体" w:hint="eastAsia"/>
          <w:lang w:eastAsia="zh-CN"/>
        </w:rPr>
        <w:t xml:space="preserve">DL-PRS configuration. </w:t>
      </w:r>
    </w:p>
    <w:p w14:paraId="64EABA5B" w14:textId="6FD731CD" w:rsidR="009F0A1A" w:rsidRPr="00303D0C" w:rsidRDefault="009F0A1A" w:rsidP="009F0A1A">
      <w:pPr>
        <w:rPr>
          <w:rFonts w:eastAsia="宋体"/>
          <w:b/>
          <w:lang w:eastAsia="zh-CN"/>
        </w:rPr>
      </w:pPr>
      <w:r w:rsidRPr="00303D0C">
        <w:rPr>
          <w:rFonts w:eastAsia="宋体"/>
          <w:b/>
          <w:lang w:eastAsia="zh-CN"/>
        </w:rPr>
        <w:t>P</w:t>
      </w:r>
      <w:r w:rsidRPr="00303D0C">
        <w:rPr>
          <w:rFonts w:eastAsia="宋体" w:hint="eastAsia"/>
          <w:b/>
          <w:lang w:eastAsia="zh-CN"/>
        </w:rPr>
        <w:t xml:space="preserve">roposal </w:t>
      </w:r>
      <w:r w:rsidR="001451FE">
        <w:rPr>
          <w:rFonts w:eastAsia="宋体" w:hint="eastAsia"/>
          <w:b/>
          <w:lang w:eastAsia="zh-CN"/>
        </w:rPr>
        <w:t>6</w:t>
      </w:r>
      <w:r w:rsidRPr="00303D0C">
        <w:rPr>
          <w:rFonts w:eastAsia="宋体" w:hint="eastAsia"/>
          <w:b/>
          <w:lang w:eastAsia="zh-CN"/>
        </w:rPr>
        <w:t xml:space="preserve">: For UE initiated on-demand PRS, except the identifier of the pre-defined DL-PRS configurations, UE can also request explicit PRS parameters which are within the scope of the pre-defined </w:t>
      </w:r>
      <w:r>
        <w:rPr>
          <w:rFonts w:eastAsia="宋体" w:hint="eastAsia"/>
          <w:b/>
          <w:lang w:eastAsia="zh-CN"/>
        </w:rPr>
        <w:t>available</w:t>
      </w:r>
      <w:r w:rsidR="007F2B41" w:rsidRPr="007F2B41">
        <w:rPr>
          <w:rFonts w:eastAsia="宋体"/>
          <w:b/>
          <w:lang w:eastAsia="zh-CN"/>
        </w:rPr>
        <w:t xml:space="preserve"> </w:t>
      </w:r>
      <w:r w:rsidR="007F2B41">
        <w:rPr>
          <w:rFonts w:eastAsia="宋体"/>
          <w:b/>
          <w:lang w:eastAsia="zh-CN"/>
        </w:rPr>
        <w:t>on-demand PRS</w:t>
      </w:r>
      <w:r w:rsidRPr="00303D0C">
        <w:rPr>
          <w:rFonts w:eastAsia="宋体" w:hint="eastAsia"/>
          <w:b/>
          <w:lang w:eastAsia="zh-CN"/>
        </w:rPr>
        <w:t xml:space="preserve"> configurations.</w:t>
      </w:r>
    </w:p>
    <w:p w14:paraId="7BC2B75A" w14:textId="0880DD6A" w:rsidR="009F0A1A" w:rsidRDefault="009F0A1A" w:rsidP="009F0A1A">
      <w:pPr>
        <w:pStyle w:val="3"/>
        <w:overflowPunct w:val="0"/>
        <w:autoSpaceDE w:val="0"/>
        <w:autoSpaceDN w:val="0"/>
        <w:adjustRightInd w:val="0"/>
        <w:ind w:left="0" w:firstLine="0"/>
        <w:textAlignment w:val="baseline"/>
        <w:rPr>
          <w:rFonts w:eastAsia="宋体"/>
          <w:lang w:eastAsia="zh-CN"/>
        </w:rPr>
      </w:pPr>
      <w:r>
        <w:rPr>
          <w:rFonts w:eastAsia="宋体"/>
          <w:lang w:eastAsia="zh-CN"/>
        </w:rPr>
        <w:t>2.</w:t>
      </w:r>
      <w:r>
        <w:rPr>
          <w:rFonts w:eastAsia="宋体" w:hint="eastAsia"/>
          <w:lang w:eastAsia="zh-CN"/>
        </w:rPr>
        <w:t xml:space="preserve">5 </w:t>
      </w:r>
      <w:r w:rsidR="001451FE">
        <w:rPr>
          <w:rFonts w:eastAsia="宋体" w:hint="eastAsia"/>
          <w:lang w:eastAsia="zh-CN"/>
        </w:rPr>
        <w:t>O</w:t>
      </w:r>
      <w:r>
        <w:rPr>
          <w:rFonts w:eastAsia="宋体"/>
          <w:lang w:eastAsia="zh-CN"/>
        </w:rPr>
        <w:t>n-</w:t>
      </w:r>
      <w:r>
        <w:rPr>
          <w:rFonts w:eastAsia="宋体" w:hint="eastAsia"/>
          <w:lang w:eastAsia="ja-JP"/>
        </w:rPr>
        <w:t>demand PRS re</w:t>
      </w:r>
      <w:r>
        <w:rPr>
          <w:rFonts w:eastAsia="宋体" w:hint="eastAsia"/>
          <w:lang w:eastAsia="zh-CN"/>
        </w:rPr>
        <w:t>sponse</w:t>
      </w:r>
    </w:p>
    <w:p w14:paraId="7800F92B" w14:textId="77777777" w:rsidR="009F0A1A" w:rsidRDefault="009F0A1A" w:rsidP="009F0A1A">
      <w:pPr>
        <w:rPr>
          <w:rFonts w:eastAsia="宋体"/>
          <w:lang w:eastAsia="zh-CN"/>
        </w:rPr>
      </w:pPr>
      <w:r>
        <w:rPr>
          <w:rFonts w:eastAsia="宋体" w:hint="eastAsia"/>
          <w:lang w:eastAsia="zh-CN"/>
        </w:rPr>
        <w:t xml:space="preserve">RAN2 has agreed to use the LPP </w:t>
      </w:r>
      <w:proofErr w:type="spellStart"/>
      <w:r w:rsidRPr="00EC08F1">
        <w:rPr>
          <w:rFonts w:eastAsia="宋体"/>
          <w:i/>
          <w:lang w:eastAsia="zh-CN"/>
        </w:rPr>
        <w:t>ReqeuestAssistanceData</w:t>
      </w:r>
      <w:proofErr w:type="spellEnd"/>
      <w:r>
        <w:rPr>
          <w:rFonts w:eastAsia="宋体" w:hint="eastAsia"/>
          <w:lang w:eastAsia="zh-CN"/>
        </w:rPr>
        <w:t xml:space="preserve"> message for UE initiated on-demand PRS request, thus it is </w:t>
      </w:r>
      <w:r>
        <w:rPr>
          <w:rFonts w:eastAsia="宋体"/>
          <w:lang w:eastAsia="zh-CN"/>
        </w:rPr>
        <w:t>natural</w:t>
      </w:r>
      <w:r>
        <w:rPr>
          <w:rFonts w:eastAsia="宋体" w:hint="eastAsia"/>
          <w:lang w:eastAsia="zh-CN"/>
        </w:rPr>
        <w:t xml:space="preserve"> to use the LPP </w:t>
      </w:r>
      <w:proofErr w:type="spellStart"/>
      <w:r w:rsidRPr="00EC08F1">
        <w:rPr>
          <w:rFonts w:eastAsia="宋体"/>
          <w:i/>
          <w:lang w:eastAsia="zh-CN"/>
        </w:rPr>
        <w:t>ProvideAssistanceData</w:t>
      </w:r>
      <w:proofErr w:type="spellEnd"/>
      <w:r>
        <w:rPr>
          <w:rFonts w:eastAsia="宋体" w:hint="eastAsia"/>
          <w:lang w:eastAsia="zh-CN"/>
        </w:rPr>
        <w:t xml:space="preserve"> message for the on-demand PRS response. </w:t>
      </w:r>
    </w:p>
    <w:p w14:paraId="5863E207" w14:textId="3076053A" w:rsidR="009F0A1A" w:rsidRPr="005A1B16" w:rsidRDefault="009F0A1A" w:rsidP="009F0A1A">
      <w:pPr>
        <w:rPr>
          <w:rFonts w:eastAsia="宋体"/>
          <w:b/>
          <w:lang w:eastAsia="zh-CN"/>
        </w:rPr>
      </w:pPr>
      <w:r w:rsidRPr="005A1B16">
        <w:rPr>
          <w:rFonts w:eastAsia="宋体" w:hint="eastAsia"/>
          <w:b/>
          <w:lang w:eastAsia="zh-CN"/>
        </w:rPr>
        <w:t xml:space="preserve">Proposal </w:t>
      </w:r>
      <w:r w:rsidR="001451FE">
        <w:rPr>
          <w:rFonts w:eastAsia="宋体" w:hint="eastAsia"/>
          <w:b/>
          <w:lang w:eastAsia="zh-CN"/>
        </w:rPr>
        <w:t>7</w:t>
      </w:r>
      <w:r w:rsidRPr="005A1B16">
        <w:rPr>
          <w:rFonts w:eastAsia="宋体" w:hint="eastAsia"/>
          <w:b/>
          <w:lang w:eastAsia="zh-CN"/>
        </w:rPr>
        <w:t xml:space="preserve">: LPP </w:t>
      </w:r>
      <w:proofErr w:type="spellStart"/>
      <w:r w:rsidRPr="00EC08F1">
        <w:rPr>
          <w:rFonts w:eastAsia="宋体"/>
          <w:b/>
          <w:i/>
          <w:lang w:eastAsia="zh-CN"/>
        </w:rPr>
        <w:t>ProvideAssistanceData</w:t>
      </w:r>
      <w:proofErr w:type="spellEnd"/>
      <w:r w:rsidRPr="005A1B16">
        <w:rPr>
          <w:rFonts w:eastAsia="宋体" w:hint="eastAsia"/>
          <w:b/>
          <w:lang w:eastAsia="zh-CN"/>
        </w:rPr>
        <w:t xml:space="preserve"> message </w:t>
      </w:r>
      <w:r>
        <w:rPr>
          <w:rFonts w:eastAsia="宋体" w:hint="eastAsia"/>
          <w:b/>
          <w:lang w:eastAsia="zh-CN"/>
        </w:rPr>
        <w:t xml:space="preserve">is reused to carry </w:t>
      </w:r>
      <w:r w:rsidRPr="005A1B16">
        <w:rPr>
          <w:rFonts w:eastAsia="宋体" w:hint="eastAsia"/>
          <w:b/>
          <w:lang w:eastAsia="zh-CN"/>
        </w:rPr>
        <w:t>the on-demand PRS response.</w:t>
      </w:r>
    </w:p>
    <w:p w14:paraId="0AE306AE" w14:textId="77777777" w:rsidR="009F0A1A" w:rsidRDefault="009F0A1A" w:rsidP="009F0A1A">
      <w:pPr>
        <w:rPr>
          <w:rFonts w:eastAsia="宋体"/>
          <w:lang w:eastAsia="zh-CN"/>
        </w:rPr>
      </w:pPr>
      <w:r>
        <w:rPr>
          <w:rFonts w:eastAsia="宋体" w:hint="eastAsia"/>
          <w:lang w:eastAsia="zh-CN"/>
        </w:rPr>
        <w:t>There are mainly three cases for the on-demand PRS request:</w:t>
      </w:r>
    </w:p>
    <w:p w14:paraId="4283F669" w14:textId="3D12AB51" w:rsidR="009F0A1A" w:rsidRDefault="009F0A1A" w:rsidP="000F5972">
      <w:pPr>
        <w:pStyle w:val="af4"/>
        <w:numPr>
          <w:ilvl w:val="0"/>
          <w:numId w:val="6"/>
        </w:numPr>
        <w:spacing w:after="180"/>
        <w:ind w:hangingChars="210"/>
        <w:rPr>
          <w:rFonts w:ascii="Times New Roman" w:eastAsia="宋体" w:hAnsi="Times New Roman"/>
        </w:rPr>
      </w:pPr>
      <w:r>
        <w:rPr>
          <w:rFonts w:ascii="Times New Roman" w:eastAsia="宋体" w:hAnsi="Times New Roman"/>
        </w:rPr>
        <w:t>C</w:t>
      </w:r>
      <w:r>
        <w:rPr>
          <w:rFonts w:ascii="Times New Roman" w:eastAsia="宋体" w:hAnsi="Times New Roman" w:hint="eastAsia"/>
        </w:rPr>
        <w:t xml:space="preserve">ase 1: </w:t>
      </w:r>
      <w:r>
        <w:rPr>
          <w:rFonts w:ascii="Times New Roman" w:eastAsia="宋体" w:hAnsi="Times New Roman"/>
        </w:rPr>
        <w:t>A</w:t>
      </w:r>
      <w:r>
        <w:rPr>
          <w:rFonts w:ascii="Times New Roman" w:eastAsia="宋体" w:hAnsi="Times New Roman" w:hint="eastAsia"/>
        </w:rPr>
        <w:t xml:space="preserve">ll the PRS </w:t>
      </w:r>
      <w:proofErr w:type="spellStart"/>
      <w:r>
        <w:rPr>
          <w:rFonts w:ascii="Times New Roman" w:eastAsia="宋体" w:hAnsi="Times New Roman" w:hint="eastAsia"/>
        </w:rPr>
        <w:t>configutations</w:t>
      </w:r>
      <w:proofErr w:type="spellEnd"/>
      <w:r>
        <w:rPr>
          <w:rFonts w:ascii="Times New Roman" w:eastAsia="宋体" w:hAnsi="Times New Roman" w:hint="eastAsia"/>
        </w:rPr>
        <w:t xml:space="preserve"> within the on-demand PRS request </w:t>
      </w:r>
      <w:r w:rsidR="0062724D">
        <w:rPr>
          <w:rFonts w:ascii="Times New Roman" w:eastAsia="宋体" w:hAnsi="Times New Roman" w:hint="eastAsia"/>
        </w:rPr>
        <w:t xml:space="preserve">are </w:t>
      </w:r>
      <w:proofErr w:type="spellStart"/>
      <w:r>
        <w:rPr>
          <w:rFonts w:ascii="Times New Roman" w:eastAsia="宋体" w:hAnsi="Times New Roman" w:hint="eastAsia"/>
        </w:rPr>
        <w:t>fulled</w:t>
      </w:r>
      <w:proofErr w:type="spellEnd"/>
      <w:r>
        <w:rPr>
          <w:rFonts w:ascii="Times New Roman" w:eastAsia="宋体" w:hAnsi="Times New Roman" w:hint="eastAsia"/>
        </w:rPr>
        <w:t>;</w:t>
      </w:r>
    </w:p>
    <w:p w14:paraId="5B90F2A2" w14:textId="10431EAA" w:rsidR="009F0A1A" w:rsidRPr="00CC7ED8" w:rsidRDefault="009F0A1A" w:rsidP="000F5972">
      <w:pPr>
        <w:pStyle w:val="af4"/>
        <w:numPr>
          <w:ilvl w:val="0"/>
          <w:numId w:val="6"/>
        </w:numPr>
        <w:spacing w:after="180"/>
        <w:ind w:hangingChars="210"/>
        <w:rPr>
          <w:rFonts w:ascii="Times New Roman" w:eastAsia="宋体" w:hAnsi="Times New Roman"/>
        </w:rPr>
      </w:pPr>
      <w:r>
        <w:rPr>
          <w:rFonts w:ascii="Times New Roman" w:eastAsia="宋体" w:hAnsi="Times New Roman"/>
        </w:rPr>
        <w:t>C</w:t>
      </w:r>
      <w:r>
        <w:rPr>
          <w:rFonts w:ascii="Times New Roman" w:eastAsia="宋体" w:hAnsi="Times New Roman" w:hint="eastAsia"/>
        </w:rPr>
        <w:t xml:space="preserve">ase 2: </w:t>
      </w:r>
      <w:r w:rsidRPr="00CC7ED8">
        <w:rPr>
          <w:rFonts w:ascii="Times New Roman" w:eastAsia="宋体" w:hAnsi="Times New Roman"/>
        </w:rPr>
        <w:t xml:space="preserve">Only a set of the parameters within the PRS configuration in the on-demand PRS request </w:t>
      </w:r>
      <w:r w:rsidR="0062724D">
        <w:rPr>
          <w:rFonts w:ascii="Times New Roman" w:eastAsia="宋体" w:hAnsi="Times New Roman" w:hint="eastAsia"/>
        </w:rPr>
        <w:t>are</w:t>
      </w:r>
      <w:r w:rsidR="0062724D" w:rsidRPr="00CC7ED8">
        <w:rPr>
          <w:rFonts w:ascii="Times New Roman" w:eastAsia="宋体" w:hAnsi="Times New Roman"/>
        </w:rPr>
        <w:t xml:space="preserve"> </w:t>
      </w:r>
      <w:r w:rsidRPr="00CC7ED8">
        <w:rPr>
          <w:rFonts w:ascii="Times New Roman" w:eastAsia="宋体" w:hAnsi="Times New Roman"/>
        </w:rPr>
        <w:t>fulfilled.</w:t>
      </w:r>
    </w:p>
    <w:p w14:paraId="62B91E8B" w14:textId="77777777" w:rsidR="009F0A1A" w:rsidRPr="00CC7ED8" w:rsidRDefault="009F0A1A" w:rsidP="000F5972">
      <w:pPr>
        <w:pStyle w:val="af4"/>
        <w:numPr>
          <w:ilvl w:val="0"/>
          <w:numId w:val="6"/>
        </w:numPr>
        <w:spacing w:after="180"/>
        <w:ind w:hangingChars="210"/>
        <w:rPr>
          <w:rFonts w:ascii="Times New Roman" w:eastAsia="宋体" w:hAnsi="Times New Roman"/>
        </w:rPr>
      </w:pPr>
      <w:r>
        <w:rPr>
          <w:rFonts w:ascii="Times New Roman" w:eastAsia="宋体" w:hAnsi="Times New Roman"/>
        </w:rPr>
        <w:t>C</w:t>
      </w:r>
      <w:r>
        <w:rPr>
          <w:rFonts w:ascii="Times New Roman" w:eastAsia="宋体" w:hAnsi="Times New Roman" w:hint="eastAsia"/>
        </w:rPr>
        <w:t xml:space="preserve">ase 3: </w:t>
      </w:r>
      <w:r w:rsidRPr="00CC7ED8">
        <w:rPr>
          <w:rFonts w:ascii="Times New Roman" w:eastAsia="宋体" w:hAnsi="Times New Roman"/>
        </w:rPr>
        <w:t>None of the parameters within the PRS configuration in the on-demand PRS request is fulfilled.</w:t>
      </w:r>
    </w:p>
    <w:p w14:paraId="72D5B7B3" w14:textId="77777777" w:rsidR="009F0A1A" w:rsidRDefault="009F0A1A" w:rsidP="009F0A1A">
      <w:pPr>
        <w:rPr>
          <w:rFonts w:eastAsia="宋体"/>
          <w:lang w:val="en-US" w:eastAsia="zh-CN"/>
        </w:rPr>
      </w:pPr>
      <w:r>
        <w:rPr>
          <w:rFonts w:eastAsia="宋体"/>
          <w:lang w:val="en-US" w:eastAsia="zh-CN"/>
        </w:rPr>
        <w:t>T</w:t>
      </w:r>
      <w:r>
        <w:rPr>
          <w:rFonts w:eastAsia="宋体" w:hint="eastAsia"/>
          <w:lang w:val="en-US" w:eastAsia="zh-CN"/>
        </w:rPr>
        <w:t xml:space="preserve">he </w:t>
      </w:r>
      <w:r>
        <w:rPr>
          <w:rFonts w:eastAsia="宋体"/>
          <w:lang w:val="en-US" w:eastAsia="zh-CN"/>
        </w:rPr>
        <w:t>signaling</w:t>
      </w:r>
      <w:r>
        <w:rPr>
          <w:rFonts w:eastAsia="宋体" w:hint="eastAsia"/>
          <w:lang w:val="en-US" w:eastAsia="zh-CN"/>
        </w:rPr>
        <w:t xml:space="preserve"> design of the on-demand PRS response should take the above three cases into consideration. Thus, we propose the following information can be </w:t>
      </w:r>
      <w:r>
        <w:rPr>
          <w:rFonts w:eastAsia="宋体"/>
          <w:lang w:val="en-US" w:eastAsia="zh-CN"/>
        </w:rPr>
        <w:t>include</w:t>
      </w:r>
      <w:r>
        <w:rPr>
          <w:rFonts w:eastAsia="宋体" w:hint="eastAsia"/>
          <w:lang w:val="en-US" w:eastAsia="zh-CN"/>
        </w:rPr>
        <w:t>d within the on-demand PRS response:</w:t>
      </w:r>
    </w:p>
    <w:p w14:paraId="0BF53BE0" w14:textId="77777777" w:rsidR="009F0A1A" w:rsidRPr="00842D30" w:rsidRDefault="009F0A1A" w:rsidP="000F5972">
      <w:pPr>
        <w:pStyle w:val="af4"/>
        <w:numPr>
          <w:ilvl w:val="0"/>
          <w:numId w:val="6"/>
        </w:numPr>
        <w:spacing w:after="180"/>
        <w:ind w:hangingChars="210"/>
        <w:rPr>
          <w:rFonts w:ascii="Times New Roman" w:eastAsia="宋体" w:hAnsi="Times New Roman"/>
        </w:rPr>
      </w:pPr>
      <w:r>
        <w:rPr>
          <w:rFonts w:ascii="Times New Roman" w:eastAsia="宋体" w:hAnsi="Times New Roman"/>
        </w:rPr>
        <w:t>F</w:t>
      </w:r>
      <w:r>
        <w:rPr>
          <w:rFonts w:ascii="Times New Roman" w:eastAsia="宋体" w:hAnsi="Times New Roman" w:hint="eastAsia"/>
        </w:rPr>
        <w:t xml:space="preserve">or case 1, </w:t>
      </w:r>
      <w:r w:rsidRPr="00842D30">
        <w:rPr>
          <w:rFonts w:ascii="Times New Roman" w:eastAsia="宋体" w:hAnsi="Times New Roman" w:hint="eastAsia"/>
        </w:rPr>
        <w:t>ACK of the requested on-demand PRS configuration;</w:t>
      </w:r>
    </w:p>
    <w:p w14:paraId="5A06BECA" w14:textId="77777777" w:rsidR="009F0A1A" w:rsidRDefault="009F0A1A" w:rsidP="000F5972">
      <w:pPr>
        <w:pStyle w:val="af4"/>
        <w:numPr>
          <w:ilvl w:val="0"/>
          <w:numId w:val="6"/>
        </w:numPr>
        <w:spacing w:after="180"/>
        <w:ind w:hangingChars="210"/>
        <w:rPr>
          <w:rFonts w:ascii="Times New Roman" w:eastAsia="宋体" w:hAnsi="Times New Roman"/>
        </w:rPr>
      </w:pPr>
      <w:r>
        <w:rPr>
          <w:rFonts w:ascii="Times New Roman" w:eastAsia="宋体" w:hAnsi="Times New Roman"/>
        </w:rPr>
        <w:t>F</w:t>
      </w:r>
      <w:r>
        <w:rPr>
          <w:rFonts w:ascii="Times New Roman" w:eastAsia="宋体" w:hAnsi="Times New Roman" w:hint="eastAsia"/>
        </w:rPr>
        <w:t xml:space="preserve">or case 2, identify of the set of the parameters within the PRS configuration in the on-demand PRS request </w:t>
      </w:r>
      <w:r>
        <w:rPr>
          <w:rFonts w:ascii="Times New Roman" w:eastAsia="宋体" w:hAnsi="Times New Roman"/>
        </w:rPr>
        <w:t>that</w:t>
      </w:r>
      <w:r>
        <w:rPr>
          <w:rFonts w:ascii="Times New Roman" w:eastAsia="宋体" w:hAnsi="Times New Roman" w:hint="eastAsia"/>
        </w:rPr>
        <w:t xml:space="preserve"> can be fulfilled, or the </w:t>
      </w:r>
      <w:r>
        <w:rPr>
          <w:rFonts w:ascii="Times New Roman" w:eastAsia="宋体" w:hAnsi="Times New Roman"/>
        </w:rPr>
        <w:t>explicit</w:t>
      </w:r>
      <w:r>
        <w:rPr>
          <w:rFonts w:ascii="Times New Roman" w:eastAsia="宋体" w:hAnsi="Times New Roman" w:hint="eastAsia"/>
        </w:rPr>
        <w:t xml:space="preserve"> </w:t>
      </w:r>
      <w:proofErr w:type="spellStart"/>
      <w:r>
        <w:rPr>
          <w:rFonts w:ascii="Times New Roman" w:eastAsia="宋体" w:hAnsi="Times New Roman" w:hint="eastAsia"/>
        </w:rPr>
        <w:t>paramaters</w:t>
      </w:r>
      <w:proofErr w:type="spellEnd"/>
      <w:r>
        <w:rPr>
          <w:rFonts w:ascii="Times New Roman" w:eastAsia="宋体" w:hAnsi="Times New Roman" w:hint="eastAsia"/>
        </w:rPr>
        <w:t xml:space="preserve"> that can be fulfilled;</w:t>
      </w:r>
    </w:p>
    <w:p w14:paraId="4FD230FC" w14:textId="77777777" w:rsidR="009F0A1A" w:rsidRPr="00842D30" w:rsidRDefault="009F0A1A" w:rsidP="000F5972">
      <w:pPr>
        <w:pStyle w:val="af4"/>
        <w:numPr>
          <w:ilvl w:val="0"/>
          <w:numId w:val="6"/>
        </w:numPr>
        <w:spacing w:after="180"/>
        <w:ind w:hangingChars="210"/>
        <w:rPr>
          <w:rFonts w:ascii="Times New Roman" w:eastAsia="宋体" w:hAnsi="Times New Roman"/>
        </w:rPr>
      </w:pPr>
      <w:r>
        <w:rPr>
          <w:rFonts w:ascii="Times New Roman" w:eastAsia="宋体" w:hAnsi="Times New Roman"/>
        </w:rPr>
        <w:t>F</w:t>
      </w:r>
      <w:r>
        <w:rPr>
          <w:rFonts w:ascii="Times New Roman" w:eastAsia="宋体" w:hAnsi="Times New Roman" w:hint="eastAsia"/>
        </w:rPr>
        <w:t>or case 3, NACK of the requested on-demand PRS configuration;</w:t>
      </w:r>
    </w:p>
    <w:p w14:paraId="4DAE1913" w14:textId="77777777" w:rsidR="009F0A1A" w:rsidRDefault="009F0A1A" w:rsidP="009F0A1A">
      <w:pPr>
        <w:rPr>
          <w:rFonts w:eastAsia="宋体"/>
          <w:lang w:val="en-US" w:eastAsia="zh-CN"/>
        </w:rPr>
      </w:pPr>
      <w:r w:rsidRPr="00842D30">
        <w:rPr>
          <w:rFonts w:eastAsia="宋体"/>
          <w:lang w:val="en-US" w:eastAsia="zh-CN"/>
        </w:rPr>
        <w:t>F</w:t>
      </w:r>
      <w:r w:rsidRPr="00842D30">
        <w:rPr>
          <w:rFonts w:eastAsia="宋体" w:hint="eastAsia"/>
          <w:lang w:val="en-US" w:eastAsia="zh-CN"/>
        </w:rPr>
        <w:t xml:space="preserve">urther, </w:t>
      </w:r>
      <w:r>
        <w:rPr>
          <w:rFonts w:eastAsia="宋体" w:hint="eastAsia"/>
          <w:lang w:val="en-US" w:eastAsia="zh-CN"/>
        </w:rPr>
        <w:t xml:space="preserve">to avoid frequent request </w:t>
      </w:r>
      <w:r w:rsidRPr="00842D30">
        <w:rPr>
          <w:rFonts w:eastAsia="宋体" w:hint="eastAsia"/>
          <w:lang w:val="en-US" w:eastAsia="zh-CN"/>
        </w:rPr>
        <w:t>for case 2 as well as case 3, it may be</w:t>
      </w:r>
      <w:r>
        <w:rPr>
          <w:rFonts w:eastAsia="宋体" w:hint="eastAsia"/>
          <w:lang w:val="en-US" w:eastAsia="zh-CN"/>
        </w:rPr>
        <w:t xml:space="preserve"> better for LMF to provide </w:t>
      </w:r>
      <w:r>
        <w:rPr>
          <w:rFonts w:eastAsia="宋体"/>
          <w:lang w:val="en-US" w:eastAsia="zh-CN"/>
        </w:rPr>
        <w:t>the</w:t>
      </w:r>
      <w:r>
        <w:rPr>
          <w:rFonts w:eastAsia="宋体" w:hint="eastAsia"/>
          <w:lang w:val="en-US" w:eastAsia="zh-CN"/>
        </w:rPr>
        <w:t xml:space="preserve"> </w:t>
      </w:r>
      <w:r w:rsidRPr="00842D30">
        <w:rPr>
          <w:rFonts w:eastAsia="宋体"/>
          <w:lang w:val="en-US" w:eastAsia="zh-CN"/>
        </w:rPr>
        <w:t>error indication with error causes in respon</w:t>
      </w:r>
      <w:r>
        <w:rPr>
          <w:rFonts w:eastAsia="宋体"/>
          <w:lang w:val="en-US" w:eastAsia="zh-CN"/>
        </w:rPr>
        <w:t>se to the on-demand PRS request</w:t>
      </w:r>
      <w:r>
        <w:rPr>
          <w:rFonts w:eastAsia="宋体" w:hint="eastAsia"/>
          <w:lang w:val="en-US" w:eastAsia="zh-CN"/>
        </w:rPr>
        <w:t>.</w:t>
      </w:r>
    </w:p>
    <w:p w14:paraId="2B04CC77" w14:textId="79FC2A3C" w:rsidR="009F0A1A" w:rsidRPr="005B4C87" w:rsidRDefault="009F0A1A" w:rsidP="009F0A1A">
      <w:pPr>
        <w:rPr>
          <w:rFonts w:eastAsia="宋体"/>
          <w:b/>
          <w:lang w:val="en-US" w:eastAsia="zh-CN"/>
        </w:rPr>
      </w:pPr>
      <w:r w:rsidRPr="005B4C87">
        <w:rPr>
          <w:rFonts w:eastAsia="宋体"/>
          <w:b/>
          <w:lang w:val="en-US" w:eastAsia="zh-CN"/>
        </w:rPr>
        <w:t>P</w:t>
      </w:r>
      <w:r w:rsidRPr="005B4C87">
        <w:rPr>
          <w:rFonts w:eastAsia="宋体" w:hint="eastAsia"/>
          <w:b/>
          <w:lang w:val="en-US" w:eastAsia="zh-CN"/>
        </w:rPr>
        <w:t xml:space="preserve">roposal </w:t>
      </w:r>
      <w:r w:rsidR="001451FE">
        <w:rPr>
          <w:rFonts w:eastAsia="宋体" w:hint="eastAsia"/>
          <w:b/>
          <w:lang w:val="en-US" w:eastAsia="zh-CN"/>
        </w:rPr>
        <w:t>8</w:t>
      </w:r>
      <w:r w:rsidRPr="005B4C87">
        <w:rPr>
          <w:rFonts w:eastAsia="宋体" w:hint="eastAsia"/>
          <w:b/>
          <w:lang w:val="en-US" w:eastAsia="zh-CN"/>
        </w:rPr>
        <w:t xml:space="preserve">: The content of the on-demand PRS response </w:t>
      </w:r>
      <w:r w:rsidR="007F2B41">
        <w:rPr>
          <w:rFonts w:eastAsia="宋体"/>
          <w:b/>
          <w:lang w:val="en-US" w:eastAsia="zh-CN"/>
        </w:rPr>
        <w:t xml:space="preserve">initiated by </w:t>
      </w:r>
      <w:r w:rsidR="00984211">
        <w:rPr>
          <w:rFonts w:eastAsia="宋体" w:hint="eastAsia"/>
          <w:b/>
          <w:lang w:val="en-US" w:eastAsia="zh-CN"/>
        </w:rPr>
        <w:t>LMF</w:t>
      </w:r>
      <w:r w:rsidR="007F2B41">
        <w:rPr>
          <w:rFonts w:eastAsia="宋体"/>
          <w:b/>
          <w:lang w:val="en-US" w:eastAsia="zh-CN"/>
        </w:rPr>
        <w:t xml:space="preserve"> </w:t>
      </w:r>
      <w:r w:rsidRPr="005B4C87">
        <w:rPr>
          <w:rFonts w:eastAsia="宋体" w:hint="eastAsia"/>
          <w:b/>
          <w:lang w:val="en-US" w:eastAsia="zh-CN"/>
        </w:rPr>
        <w:t>shall at least include:</w:t>
      </w:r>
    </w:p>
    <w:p w14:paraId="7224AD8C" w14:textId="77777777" w:rsidR="009F0A1A" w:rsidRPr="005B4C87" w:rsidRDefault="009F0A1A" w:rsidP="000F5972">
      <w:pPr>
        <w:pStyle w:val="af4"/>
        <w:numPr>
          <w:ilvl w:val="0"/>
          <w:numId w:val="6"/>
        </w:numPr>
        <w:spacing w:after="180"/>
        <w:ind w:left="422" w:hangingChars="210" w:hanging="422"/>
        <w:rPr>
          <w:rFonts w:ascii="Times New Roman" w:eastAsia="宋体" w:hAnsi="Times New Roman"/>
          <w:b/>
        </w:rPr>
      </w:pPr>
      <w:r w:rsidRPr="005B4C87">
        <w:rPr>
          <w:rFonts w:ascii="Times New Roman" w:eastAsia="宋体" w:hAnsi="Times New Roman" w:hint="eastAsia"/>
          <w:b/>
        </w:rPr>
        <w:t>ACK of the requested on-demand PRS configuration;</w:t>
      </w:r>
    </w:p>
    <w:p w14:paraId="0422B62B" w14:textId="77777777" w:rsidR="009F0A1A" w:rsidRPr="005B4C87" w:rsidRDefault="009F0A1A" w:rsidP="000F5972">
      <w:pPr>
        <w:pStyle w:val="af4"/>
        <w:numPr>
          <w:ilvl w:val="0"/>
          <w:numId w:val="6"/>
        </w:numPr>
        <w:spacing w:after="180"/>
        <w:ind w:left="422" w:hangingChars="210" w:hanging="422"/>
        <w:rPr>
          <w:rFonts w:ascii="Times New Roman" w:eastAsia="宋体" w:hAnsi="Times New Roman"/>
          <w:b/>
        </w:rPr>
      </w:pPr>
      <w:r>
        <w:rPr>
          <w:rFonts w:ascii="Times New Roman" w:eastAsia="宋体" w:hAnsi="Times New Roman" w:hint="eastAsia"/>
          <w:b/>
        </w:rPr>
        <w:t>I</w:t>
      </w:r>
      <w:r w:rsidRPr="005B4C87">
        <w:rPr>
          <w:rFonts w:ascii="Times New Roman" w:eastAsia="宋体" w:hAnsi="Times New Roman" w:hint="eastAsia"/>
          <w:b/>
        </w:rPr>
        <w:t xml:space="preserve">dentify of the set of the parameters within the PRS configuration in the on-demand PRS request </w:t>
      </w:r>
      <w:r w:rsidRPr="005B4C87">
        <w:rPr>
          <w:rFonts w:ascii="Times New Roman" w:eastAsia="宋体" w:hAnsi="Times New Roman"/>
          <w:b/>
        </w:rPr>
        <w:t>that</w:t>
      </w:r>
      <w:r w:rsidRPr="005B4C87">
        <w:rPr>
          <w:rFonts w:ascii="Times New Roman" w:eastAsia="宋体" w:hAnsi="Times New Roman" w:hint="eastAsia"/>
          <w:b/>
        </w:rPr>
        <w:t xml:space="preserve"> can be fulfilled, or the </w:t>
      </w:r>
      <w:r w:rsidRPr="005B4C87">
        <w:rPr>
          <w:rFonts w:ascii="Times New Roman" w:eastAsia="宋体" w:hAnsi="Times New Roman"/>
          <w:b/>
        </w:rPr>
        <w:t>explicit</w:t>
      </w:r>
      <w:r w:rsidRPr="005B4C87">
        <w:rPr>
          <w:rFonts w:ascii="Times New Roman" w:eastAsia="宋体" w:hAnsi="Times New Roman" w:hint="eastAsia"/>
          <w:b/>
        </w:rPr>
        <w:t xml:space="preserve"> </w:t>
      </w:r>
      <w:proofErr w:type="spellStart"/>
      <w:r w:rsidRPr="005B4C87">
        <w:rPr>
          <w:rFonts w:ascii="Times New Roman" w:eastAsia="宋体" w:hAnsi="Times New Roman" w:hint="eastAsia"/>
          <w:b/>
        </w:rPr>
        <w:t>paramaters</w:t>
      </w:r>
      <w:proofErr w:type="spellEnd"/>
      <w:r w:rsidRPr="005B4C87">
        <w:rPr>
          <w:rFonts w:ascii="Times New Roman" w:eastAsia="宋体" w:hAnsi="Times New Roman" w:hint="eastAsia"/>
          <w:b/>
        </w:rPr>
        <w:t xml:space="preserve"> that can be fulfilled;</w:t>
      </w:r>
    </w:p>
    <w:p w14:paraId="42B34F16" w14:textId="77777777" w:rsidR="009F0A1A" w:rsidRDefault="009F0A1A" w:rsidP="000F5972">
      <w:pPr>
        <w:pStyle w:val="af4"/>
        <w:numPr>
          <w:ilvl w:val="0"/>
          <w:numId w:val="6"/>
        </w:numPr>
        <w:spacing w:after="180"/>
        <w:ind w:left="422" w:hangingChars="210" w:hanging="422"/>
        <w:rPr>
          <w:rFonts w:ascii="Times New Roman" w:eastAsia="宋体" w:hAnsi="Times New Roman"/>
          <w:b/>
        </w:rPr>
      </w:pPr>
      <w:r w:rsidRPr="005B4C87">
        <w:rPr>
          <w:rFonts w:ascii="Times New Roman" w:eastAsia="宋体" w:hAnsi="Times New Roman" w:hint="eastAsia"/>
          <w:b/>
        </w:rPr>
        <w:t>NACK of the reques</w:t>
      </w:r>
      <w:r>
        <w:rPr>
          <w:rFonts w:ascii="Times New Roman" w:eastAsia="宋体" w:hAnsi="Times New Roman" w:hint="eastAsia"/>
          <w:b/>
        </w:rPr>
        <w:t>ted on-demand PRS configuration;</w:t>
      </w:r>
    </w:p>
    <w:p w14:paraId="73EDD30F" w14:textId="77777777" w:rsidR="009F0A1A" w:rsidRPr="005B4C87" w:rsidRDefault="009F0A1A" w:rsidP="000F5972">
      <w:pPr>
        <w:pStyle w:val="af4"/>
        <w:numPr>
          <w:ilvl w:val="0"/>
          <w:numId w:val="6"/>
        </w:numPr>
        <w:spacing w:after="180"/>
        <w:ind w:left="422" w:hangingChars="210" w:hanging="422"/>
        <w:rPr>
          <w:rFonts w:ascii="Times New Roman" w:eastAsia="宋体" w:hAnsi="Times New Roman"/>
          <w:b/>
        </w:rPr>
      </w:pPr>
      <w:r w:rsidRPr="005B4C87">
        <w:rPr>
          <w:rFonts w:ascii="Times New Roman" w:eastAsia="宋体" w:hAnsi="Times New Roman"/>
          <w:b/>
        </w:rPr>
        <w:t>Error indication with error causes</w:t>
      </w:r>
      <w:r>
        <w:rPr>
          <w:rFonts w:ascii="Times New Roman" w:eastAsia="宋体" w:hAnsi="Times New Roman" w:hint="eastAsia"/>
          <w:b/>
        </w:rPr>
        <w:t xml:space="preserve"> for the PRS configurations in the on-demand PRS request that </w:t>
      </w:r>
      <w:proofErr w:type="spellStart"/>
      <w:r>
        <w:rPr>
          <w:rFonts w:ascii="Times New Roman" w:eastAsia="宋体" w:hAnsi="Times New Roman" w:hint="eastAsia"/>
          <w:b/>
        </w:rPr>
        <w:t>can not</w:t>
      </w:r>
      <w:proofErr w:type="spellEnd"/>
      <w:r>
        <w:rPr>
          <w:rFonts w:ascii="Times New Roman" w:eastAsia="宋体" w:hAnsi="Times New Roman" w:hint="eastAsia"/>
          <w:b/>
        </w:rPr>
        <w:t xml:space="preserve"> be fulfilled.</w:t>
      </w:r>
    </w:p>
    <w:p w14:paraId="131869EB" w14:textId="38699839" w:rsidR="009F0A1A" w:rsidRDefault="009F0A1A" w:rsidP="009F0A1A">
      <w:pPr>
        <w:pStyle w:val="3"/>
        <w:overflowPunct w:val="0"/>
        <w:autoSpaceDE w:val="0"/>
        <w:autoSpaceDN w:val="0"/>
        <w:adjustRightInd w:val="0"/>
        <w:ind w:left="0" w:firstLine="0"/>
        <w:textAlignment w:val="baseline"/>
        <w:rPr>
          <w:rFonts w:eastAsia="宋体"/>
          <w:lang w:eastAsia="zh-CN"/>
        </w:rPr>
      </w:pPr>
      <w:r>
        <w:rPr>
          <w:rFonts w:eastAsia="宋体"/>
          <w:lang w:eastAsia="zh-CN"/>
        </w:rPr>
        <w:lastRenderedPageBreak/>
        <w:t>2.</w:t>
      </w:r>
      <w:r>
        <w:rPr>
          <w:rFonts w:eastAsia="宋体" w:hint="eastAsia"/>
          <w:lang w:eastAsia="zh-CN"/>
        </w:rPr>
        <w:t xml:space="preserve">6 </w:t>
      </w:r>
      <w:r w:rsidR="005F6B6E">
        <w:rPr>
          <w:rFonts w:eastAsia="宋体" w:hint="eastAsia"/>
          <w:lang w:eastAsia="zh-CN"/>
        </w:rPr>
        <w:t>drafted TP</w:t>
      </w:r>
      <w:r>
        <w:rPr>
          <w:rFonts w:eastAsia="宋体" w:hint="eastAsia"/>
          <w:lang w:eastAsia="zh-CN"/>
        </w:rPr>
        <w:t xml:space="preserve"> of the UE initiated on-demand PRS</w:t>
      </w:r>
    </w:p>
    <w:p w14:paraId="2AA42594" w14:textId="339F2C4E" w:rsidR="009F0A1A" w:rsidRDefault="00B60297" w:rsidP="009F0A1A">
      <w:pPr>
        <w:rPr>
          <w:rFonts w:eastAsia="宋体"/>
          <w:lang w:eastAsia="zh-CN"/>
        </w:rPr>
      </w:pPr>
      <w:r>
        <w:rPr>
          <w:rFonts w:eastAsia="宋体" w:hint="eastAsia"/>
          <w:lang w:eastAsia="zh-CN"/>
        </w:rPr>
        <w:t>Based on</w:t>
      </w:r>
      <w:r w:rsidR="009F0A1A">
        <w:rPr>
          <w:rFonts w:eastAsia="宋体" w:hint="eastAsia"/>
          <w:lang w:eastAsia="zh-CN"/>
        </w:rPr>
        <w:t xml:space="preserve"> the agreements already made related with the UE initiated on-demand PRS, we propose a drafted TP of the stage 3 signalling enhancement to capture the agreements made of UE </w:t>
      </w:r>
      <w:proofErr w:type="spellStart"/>
      <w:r w:rsidR="009F0A1A">
        <w:rPr>
          <w:rFonts w:eastAsia="宋体" w:hint="eastAsia"/>
          <w:lang w:eastAsia="zh-CN"/>
        </w:rPr>
        <w:t>intita</w:t>
      </w:r>
      <w:r>
        <w:rPr>
          <w:rFonts w:eastAsia="宋体" w:hint="eastAsia"/>
          <w:lang w:eastAsia="zh-CN"/>
        </w:rPr>
        <w:t>t</w:t>
      </w:r>
      <w:r w:rsidR="009F0A1A">
        <w:rPr>
          <w:rFonts w:eastAsia="宋体" w:hint="eastAsia"/>
          <w:lang w:eastAsia="zh-CN"/>
        </w:rPr>
        <w:t>ed</w:t>
      </w:r>
      <w:proofErr w:type="spellEnd"/>
      <w:r>
        <w:rPr>
          <w:rFonts w:eastAsia="宋体" w:hint="eastAsia"/>
          <w:lang w:eastAsia="zh-CN"/>
        </w:rPr>
        <w:t xml:space="preserve"> on-demand PRS. </w:t>
      </w:r>
      <w:r>
        <w:rPr>
          <w:rFonts w:eastAsia="宋体"/>
          <w:lang w:eastAsia="zh-CN"/>
        </w:rPr>
        <w:t>F</w:t>
      </w:r>
      <w:r>
        <w:rPr>
          <w:rFonts w:eastAsia="宋体" w:hint="eastAsia"/>
          <w:lang w:eastAsia="zh-CN"/>
        </w:rPr>
        <w:t xml:space="preserve">urther, the drafted TP also </w:t>
      </w:r>
      <w:proofErr w:type="spellStart"/>
      <w:r>
        <w:rPr>
          <w:rFonts w:eastAsia="宋体" w:hint="eastAsia"/>
          <w:lang w:eastAsia="zh-CN"/>
        </w:rPr>
        <w:t>refelect</w:t>
      </w:r>
      <w:proofErr w:type="spellEnd"/>
      <w:r>
        <w:rPr>
          <w:rFonts w:eastAsia="宋体" w:hint="eastAsia"/>
          <w:lang w:eastAsia="zh-CN"/>
        </w:rPr>
        <w:t xml:space="preserve"> some proposals that we discussed above but not an agreements now (identified with editor</w:t>
      </w:r>
      <w:r>
        <w:rPr>
          <w:rFonts w:eastAsia="宋体"/>
          <w:lang w:eastAsia="zh-CN"/>
        </w:rPr>
        <w:t>’</w:t>
      </w:r>
      <w:r>
        <w:rPr>
          <w:rFonts w:eastAsia="宋体" w:hint="eastAsia"/>
          <w:lang w:eastAsia="zh-CN"/>
        </w:rPr>
        <w:t>s notes), aiming to make further progress on the discussion of UE initiated on-demand PRS.</w:t>
      </w:r>
    </w:p>
    <w:p w14:paraId="45059D4D" w14:textId="3E807807" w:rsidR="00F01191" w:rsidRPr="001451FE" w:rsidRDefault="00B60297" w:rsidP="0064788F">
      <w:pPr>
        <w:rPr>
          <w:rFonts w:eastAsia="宋体"/>
          <w:b/>
          <w:lang w:val="en-US" w:eastAsia="zh-CN"/>
        </w:rPr>
      </w:pPr>
      <w:r w:rsidRPr="001451FE">
        <w:rPr>
          <w:rFonts w:eastAsia="宋体"/>
          <w:b/>
          <w:lang w:val="en-US" w:eastAsia="zh-CN"/>
        </w:rPr>
        <w:t>P</w:t>
      </w:r>
      <w:r w:rsidRPr="001451FE">
        <w:rPr>
          <w:rFonts w:eastAsia="宋体" w:hint="eastAsia"/>
          <w:b/>
          <w:lang w:val="en-US" w:eastAsia="zh-CN"/>
        </w:rPr>
        <w:t xml:space="preserve">roposal </w:t>
      </w:r>
      <w:r w:rsidR="00A2797D">
        <w:rPr>
          <w:rFonts w:eastAsia="宋体" w:hint="eastAsia"/>
          <w:b/>
          <w:lang w:val="en-US" w:eastAsia="zh-CN"/>
        </w:rPr>
        <w:t>9</w:t>
      </w:r>
      <w:r w:rsidRPr="001451FE">
        <w:rPr>
          <w:rFonts w:eastAsia="宋体" w:hint="eastAsia"/>
          <w:b/>
          <w:lang w:val="en-US" w:eastAsia="zh-CN"/>
        </w:rPr>
        <w:t xml:space="preserve">: RAN2 to take the drafted TP </w:t>
      </w:r>
      <w:r w:rsidR="00827D93">
        <w:rPr>
          <w:rFonts w:eastAsia="宋体" w:hint="eastAsia"/>
          <w:b/>
          <w:lang w:val="en-US" w:eastAsia="zh-CN"/>
        </w:rPr>
        <w:t xml:space="preserve">in annex 1 </w:t>
      </w:r>
      <w:r w:rsidRPr="001451FE">
        <w:rPr>
          <w:rFonts w:eastAsia="宋体" w:hint="eastAsia"/>
          <w:b/>
          <w:lang w:val="en-US" w:eastAsia="zh-CN"/>
        </w:rPr>
        <w:t xml:space="preserve">as baseline for further discussion on stage 3 </w:t>
      </w:r>
      <w:proofErr w:type="spellStart"/>
      <w:r w:rsidRPr="001451FE">
        <w:rPr>
          <w:rFonts w:eastAsia="宋体" w:hint="eastAsia"/>
          <w:b/>
          <w:lang w:val="en-US" w:eastAsia="zh-CN"/>
        </w:rPr>
        <w:t>signalling</w:t>
      </w:r>
      <w:proofErr w:type="spellEnd"/>
      <w:r w:rsidRPr="001451FE">
        <w:rPr>
          <w:rFonts w:eastAsia="宋体" w:hint="eastAsia"/>
          <w:b/>
          <w:lang w:val="en-US" w:eastAsia="zh-CN"/>
        </w:rPr>
        <w:t xml:space="preserve"> of the UE initiated on-demand PRS.</w:t>
      </w:r>
    </w:p>
    <w:p w14:paraId="302D31BF" w14:textId="4360373E" w:rsidR="00F01191" w:rsidRPr="00F01191" w:rsidRDefault="00F01191" w:rsidP="00F01191">
      <w:pPr>
        <w:pStyle w:val="1"/>
        <w:rPr>
          <w:rFonts w:eastAsia="宋体"/>
          <w:lang w:eastAsia="zh-CN"/>
        </w:rPr>
      </w:pPr>
      <w:r>
        <w:rPr>
          <w:rFonts w:eastAsia="宋体" w:hint="eastAsia"/>
          <w:lang w:eastAsia="zh-CN"/>
        </w:rPr>
        <w:t>3</w:t>
      </w:r>
      <w:r w:rsidRPr="007B2E20">
        <w:tab/>
      </w:r>
      <w:r>
        <w:rPr>
          <w:rFonts w:eastAsia="宋体" w:hint="eastAsia"/>
          <w:lang w:eastAsia="zh-CN"/>
        </w:rPr>
        <w:t>LMF initiated on-demand PRS</w:t>
      </w:r>
    </w:p>
    <w:p w14:paraId="03707C67" w14:textId="093750C3" w:rsidR="00F01191" w:rsidRDefault="00771AC0" w:rsidP="00771AC0">
      <w:pPr>
        <w:pStyle w:val="3"/>
        <w:overflowPunct w:val="0"/>
        <w:autoSpaceDE w:val="0"/>
        <w:autoSpaceDN w:val="0"/>
        <w:adjustRightInd w:val="0"/>
        <w:ind w:left="0" w:firstLine="0"/>
        <w:textAlignment w:val="baseline"/>
        <w:rPr>
          <w:rFonts w:eastAsia="宋体"/>
          <w:lang w:eastAsia="zh-CN"/>
        </w:rPr>
      </w:pPr>
      <w:r>
        <w:rPr>
          <w:rFonts w:eastAsia="宋体"/>
          <w:lang w:eastAsia="zh-CN"/>
        </w:rPr>
        <w:t>3</w:t>
      </w:r>
      <w:r w:rsidRPr="00771AC0">
        <w:rPr>
          <w:rFonts w:eastAsia="宋体" w:hint="eastAsia"/>
          <w:lang w:eastAsia="zh-CN"/>
        </w:rPr>
        <w:t>.</w:t>
      </w:r>
      <w:r>
        <w:rPr>
          <w:rFonts w:eastAsia="宋体"/>
          <w:lang w:eastAsia="zh-CN"/>
        </w:rPr>
        <w:t>1</w:t>
      </w:r>
      <w:r w:rsidRPr="00771AC0">
        <w:rPr>
          <w:rFonts w:eastAsia="宋体" w:hint="eastAsia"/>
          <w:lang w:eastAsia="zh-CN"/>
        </w:rPr>
        <w:t xml:space="preserve"> On-demand PRS request</w:t>
      </w:r>
      <w:r w:rsidR="007F2B41">
        <w:rPr>
          <w:rFonts w:eastAsia="宋体"/>
          <w:lang w:eastAsia="zh-CN"/>
        </w:rPr>
        <w:t>/response</w:t>
      </w:r>
    </w:p>
    <w:p w14:paraId="75B4422C" w14:textId="5E671082" w:rsidR="007F2B41" w:rsidRDefault="007F2B41" w:rsidP="00A2797D">
      <w:pPr>
        <w:rPr>
          <w:rFonts w:eastAsia="宋体"/>
          <w:lang w:eastAsia="zh-CN"/>
        </w:rPr>
      </w:pPr>
      <w:proofErr w:type="spellStart"/>
      <w:r>
        <w:rPr>
          <w:rFonts w:eastAsia="宋体"/>
          <w:lang w:eastAsia="zh-CN"/>
        </w:rPr>
        <w:t>Althogh</w:t>
      </w:r>
      <w:proofErr w:type="spellEnd"/>
      <w:r>
        <w:rPr>
          <w:rFonts w:eastAsia="宋体"/>
          <w:lang w:eastAsia="zh-CN"/>
        </w:rPr>
        <w:t xml:space="preserve"> the signalling of the on-demand PRS request </w:t>
      </w:r>
      <w:proofErr w:type="spellStart"/>
      <w:r>
        <w:rPr>
          <w:rFonts w:eastAsia="宋体"/>
          <w:lang w:eastAsia="zh-CN"/>
        </w:rPr>
        <w:t>initited</w:t>
      </w:r>
      <w:proofErr w:type="spellEnd"/>
      <w:r>
        <w:rPr>
          <w:rFonts w:eastAsia="宋体"/>
          <w:lang w:eastAsia="zh-CN"/>
        </w:rPr>
        <w:t xml:space="preserve"> by LMF and the corresponding response is within the scope of </w:t>
      </w:r>
      <w:proofErr w:type="gramStart"/>
      <w:r>
        <w:rPr>
          <w:rFonts w:eastAsia="宋体"/>
          <w:lang w:eastAsia="zh-CN"/>
        </w:rPr>
        <w:t>RAN3,</w:t>
      </w:r>
      <w:proofErr w:type="gramEnd"/>
      <w:r>
        <w:rPr>
          <w:rFonts w:eastAsia="宋体"/>
          <w:lang w:eastAsia="zh-CN"/>
        </w:rPr>
        <w:t xml:space="preserve"> RAN2 can decide the principle of the on-demand PRS request and response.</w:t>
      </w:r>
    </w:p>
    <w:p w14:paraId="7380909D" w14:textId="76A7B61F" w:rsidR="007F2B41" w:rsidRPr="007F2B41" w:rsidRDefault="007F2B41" w:rsidP="00A2797D">
      <w:pPr>
        <w:rPr>
          <w:rFonts w:eastAsia="宋体"/>
          <w:i/>
          <w:iCs/>
          <w:u w:val="single"/>
          <w:lang w:eastAsia="zh-CN"/>
        </w:rPr>
      </w:pPr>
      <w:r w:rsidRPr="007F2B41">
        <w:rPr>
          <w:rFonts w:eastAsia="宋体"/>
          <w:b/>
          <w:i/>
          <w:u w:val="single"/>
          <w:lang w:eastAsia="zh-CN"/>
        </w:rPr>
        <w:t>Issue 1: on-demand PRS request from LMF to NG-RAN</w:t>
      </w:r>
    </w:p>
    <w:p w14:paraId="66C2A55F" w14:textId="45EA95DB" w:rsidR="00771AC0" w:rsidRPr="00771AC0" w:rsidRDefault="007F2B41" w:rsidP="00A2797D">
      <w:pPr>
        <w:rPr>
          <w:rFonts w:eastAsia="宋体"/>
          <w:lang w:eastAsia="zh-CN"/>
        </w:rPr>
      </w:pPr>
      <w:r>
        <w:rPr>
          <w:rFonts w:eastAsia="宋体"/>
          <w:lang w:eastAsia="zh-CN"/>
        </w:rPr>
        <w:t>As for the principle of LMF initiated on-demand PRS request, we think the similar principle of UE initiated on-demand PRS can be reused, i.e., support</w:t>
      </w:r>
      <w:r w:rsidR="0062724D">
        <w:rPr>
          <w:rFonts w:eastAsia="宋体" w:hint="eastAsia"/>
          <w:lang w:eastAsia="zh-CN"/>
        </w:rPr>
        <w:t>ing</w:t>
      </w:r>
      <w:r>
        <w:rPr>
          <w:rFonts w:eastAsia="宋体"/>
          <w:lang w:eastAsia="zh-CN"/>
        </w:rPr>
        <w:t xml:space="preserve"> the </w:t>
      </w:r>
      <w:r w:rsidR="00771AC0">
        <w:rPr>
          <w:rFonts w:eastAsia="宋体"/>
          <w:lang w:eastAsia="zh-CN"/>
        </w:rPr>
        <w:t xml:space="preserve">LMF </w:t>
      </w:r>
      <w:r>
        <w:rPr>
          <w:rFonts w:eastAsia="宋体"/>
          <w:lang w:eastAsia="zh-CN"/>
        </w:rPr>
        <w:t xml:space="preserve">to request </w:t>
      </w:r>
      <w:r w:rsidR="00771AC0">
        <w:rPr>
          <w:rFonts w:eastAsia="宋体"/>
          <w:lang w:eastAsia="zh-CN"/>
        </w:rPr>
        <w:t xml:space="preserve">both the explicit on-demand PRS parameters </w:t>
      </w:r>
      <w:r>
        <w:rPr>
          <w:rFonts w:eastAsia="宋体"/>
          <w:lang w:eastAsia="zh-CN"/>
        </w:rPr>
        <w:t>within the scope of the available on-demand PRS configurations, and</w:t>
      </w:r>
      <w:r w:rsidR="00771AC0">
        <w:rPr>
          <w:rFonts w:eastAsia="宋体"/>
          <w:lang w:eastAsia="zh-CN"/>
        </w:rPr>
        <w:t xml:space="preserve"> the index of the pre-configured available on-demand PRS configurations. </w:t>
      </w:r>
    </w:p>
    <w:p w14:paraId="0D611E57" w14:textId="45DD4530" w:rsidR="00F01191" w:rsidRPr="007F2B41" w:rsidRDefault="004D1973" w:rsidP="00A2797D">
      <w:pPr>
        <w:rPr>
          <w:rFonts w:eastAsia="宋体"/>
          <w:b/>
          <w:lang w:val="en-US" w:eastAsia="zh-CN"/>
        </w:rPr>
      </w:pPr>
      <w:r w:rsidRPr="007F2B41">
        <w:rPr>
          <w:rFonts w:eastAsia="宋体"/>
          <w:b/>
          <w:lang w:val="en-US" w:eastAsia="zh-CN"/>
        </w:rPr>
        <w:t xml:space="preserve">Proposal 10: </w:t>
      </w:r>
      <w:r w:rsidR="007F2B41" w:rsidRPr="007F2B41">
        <w:rPr>
          <w:rFonts w:eastAsia="宋体"/>
          <w:b/>
          <w:lang w:val="en-US" w:eastAsia="zh-CN"/>
        </w:rPr>
        <w:t xml:space="preserve">For LMF initiated on-demand PRS, except the identifier of the pre-defined DL-PRS configurations, LMF can also request explicit PRS parameters which are within the scope of the pre-defined available </w:t>
      </w:r>
      <w:r w:rsidR="007F2B41">
        <w:rPr>
          <w:rFonts w:eastAsia="宋体"/>
          <w:b/>
          <w:lang w:val="en-US" w:eastAsia="zh-CN"/>
        </w:rPr>
        <w:t xml:space="preserve">on-demand </w:t>
      </w:r>
      <w:r w:rsidR="007F2B41" w:rsidRPr="007F2B41">
        <w:rPr>
          <w:rFonts w:eastAsia="宋体"/>
          <w:b/>
          <w:lang w:val="en-US" w:eastAsia="zh-CN"/>
        </w:rPr>
        <w:t>DL-PRS configurations.</w:t>
      </w:r>
    </w:p>
    <w:p w14:paraId="0531BDE4" w14:textId="779962A0" w:rsidR="007F2B41" w:rsidRPr="007F2B41" w:rsidRDefault="007F2B41" w:rsidP="007F2B41">
      <w:pPr>
        <w:rPr>
          <w:rFonts w:eastAsia="宋体"/>
          <w:i/>
          <w:iCs/>
          <w:u w:val="single"/>
          <w:lang w:eastAsia="zh-CN"/>
        </w:rPr>
      </w:pPr>
      <w:r w:rsidRPr="007F2B41">
        <w:rPr>
          <w:rFonts w:eastAsia="宋体"/>
          <w:b/>
          <w:i/>
          <w:u w:val="single"/>
          <w:lang w:eastAsia="zh-CN"/>
        </w:rPr>
        <w:t xml:space="preserve">Issue </w:t>
      </w:r>
      <w:r>
        <w:rPr>
          <w:rFonts w:eastAsia="宋体"/>
          <w:b/>
          <w:i/>
          <w:u w:val="single"/>
          <w:lang w:eastAsia="zh-CN"/>
        </w:rPr>
        <w:t>2</w:t>
      </w:r>
      <w:r w:rsidRPr="007F2B41">
        <w:rPr>
          <w:rFonts w:eastAsia="宋体"/>
          <w:b/>
          <w:i/>
          <w:u w:val="single"/>
          <w:lang w:eastAsia="zh-CN"/>
        </w:rPr>
        <w:t xml:space="preserve">: on-demand PRS </w:t>
      </w:r>
      <w:r>
        <w:rPr>
          <w:rFonts w:eastAsia="宋体"/>
          <w:b/>
          <w:i/>
          <w:u w:val="single"/>
          <w:lang w:eastAsia="zh-CN"/>
        </w:rPr>
        <w:t>response</w:t>
      </w:r>
      <w:r w:rsidRPr="007F2B41">
        <w:rPr>
          <w:rFonts w:eastAsia="宋体"/>
          <w:b/>
          <w:i/>
          <w:u w:val="single"/>
          <w:lang w:eastAsia="zh-CN"/>
        </w:rPr>
        <w:t xml:space="preserve"> from </w:t>
      </w:r>
      <w:r w:rsidR="00214B7D" w:rsidRPr="007F2B41">
        <w:rPr>
          <w:rFonts w:eastAsia="宋体"/>
          <w:b/>
          <w:i/>
          <w:u w:val="single"/>
          <w:lang w:eastAsia="zh-CN"/>
        </w:rPr>
        <w:t xml:space="preserve">NG-RAN to </w:t>
      </w:r>
      <w:r w:rsidRPr="007F2B41">
        <w:rPr>
          <w:rFonts w:eastAsia="宋体"/>
          <w:b/>
          <w:i/>
          <w:u w:val="single"/>
          <w:lang w:eastAsia="zh-CN"/>
        </w:rPr>
        <w:t xml:space="preserve">LMF </w:t>
      </w:r>
    </w:p>
    <w:p w14:paraId="658EE87C" w14:textId="0994D611" w:rsidR="007F2B41" w:rsidRDefault="007F2B41" w:rsidP="00A2797D">
      <w:pPr>
        <w:rPr>
          <w:rFonts w:eastAsia="宋体"/>
          <w:lang w:eastAsia="zh-CN"/>
        </w:rPr>
      </w:pPr>
      <w:r>
        <w:rPr>
          <w:rFonts w:eastAsia="宋体"/>
          <w:lang w:eastAsia="zh-CN"/>
        </w:rPr>
        <w:t>Similarly, the on-demand PRS response from LMF to NG-RAN can also reuse the same principle of UE initiated on-demand PRS response.</w:t>
      </w:r>
    </w:p>
    <w:p w14:paraId="3B5491E6" w14:textId="59ED2EC4" w:rsidR="007F2B41" w:rsidRPr="005B4C87" w:rsidRDefault="007F2B41" w:rsidP="007F2B41">
      <w:pPr>
        <w:rPr>
          <w:rFonts w:eastAsia="宋体"/>
          <w:b/>
          <w:lang w:val="en-US" w:eastAsia="zh-CN"/>
        </w:rPr>
      </w:pPr>
      <w:r w:rsidRPr="007F2B41">
        <w:rPr>
          <w:rFonts w:eastAsia="宋体"/>
          <w:b/>
          <w:lang w:val="en-US" w:eastAsia="zh-CN"/>
        </w:rPr>
        <w:t xml:space="preserve">Proposal 11: </w:t>
      </w:r>
      <w:r w:rsidRPr="005B4C87">
        <w:rPr>
          <w:rFonts w:eastAsia="宋体" w:hint="eastAsia"/>
          <w:b/>
          <w:lang w:val="en-US" w:eastAsia="zh-CN"/>
        </w:rPr>
        <w:t xml:space="preserve">The content of the on-demand PRS response </w:t>
      </w:r>
      <w:r>
        <w:rPr>
          <w:rFonts w:eastAsia="宋体"/>
          <w:b/>
          <w:lang w:val="en-US" w:eastAsia="zh-CN"/>
        </w:rPr>
        <w:t xml:space="preserve">initiated by </w:t>
      </w:r>
      <w:proofErr w:type="spellStart"/>
      <w:r w:rsidR="00A932DF">
        <w:rPr>
          <w:rFonts w:eastAsia="宋体" w:hint="eastAsia"/>
          <w:b/>
          <w:lang w:val="en-US" w:eastAsia="zh-CN"/>
        </w:rPr>
        <w:t>gNB</w:t>
      </w:r>
      <w:proofErr w:type="spellEnd"/>
      <w:r w:rsidR="00A932DF">
        <w:rPr>
          <w:rFonts w:eastAsia="宋体"/>
          <w:b/>
          <w:lang w:val="en-US" w:eastAsia="zh-CN"/>
        </w:rPr>
        <w:t xml:space="preserve"> </w:t>
      </w:r>
      <w:r w:rsidRPr="005B4C87">
        <w:rPr>
          <w:rFonts w:eastAsia="宋体" w:hint="eastAsia"/>
          <w:b/>
          <w:lang w:val="en-US" w:eastAsia="zh-CN"/>
        </w:rPr>
        <w:t>shall at least include:</w:t>
      </w:r>
    </w:p>
    <w:p w14:paraId="366DF734" w14:textId="77777777" w:rsidR="007F2B41" w:rsidRPr="005B4C87" w:rsidRDefault="007F2B41" w:rsidP="007F2B41">
      <w:pPr>
        <w:pStyle w:val="af4"/>
        <w:numPr>
          <w:ilvl w:val="0"/>
          <w:numId w:val="6"/>
        </w:numPr>
        <w:spacing w:after="180"/>
        <w:ind w:left="422" w:hangingChars="210" w:hanging="422"/>
        <w:rPr>
          <w:rFonts w:ascii="Times New Roman" w:eastAsia="宋体" w:hAnsi="Times New Roman"/>
          <w:b/>
        </w:rPr>
      </w:pPr>
      <w:r w:rsidRPr="005B4C87">
        <w:rPr>
          <w:rFonts w:ascii="Times New Roman" w:eastAsia="宋体" w:hAnsi="Times New Roman" w:hint="eastAsia"/>
          <w:b/>
        </w:rPr>
        <w:t>ACK of the requested on-demand PRS configuration;</w:t>
      </w:r>
    </w:p>
    <w:p w14:paraId="33B146C8" w14:textId="77777777" w:rsidR="007F2B41" w:rsidRPr="005B4C87" w:rsidRDefault="007F2B41" w:rsidP="007F2B41">
      <w:pPr>
        <w:pStyle w:val="af4"/>
        <w:numPr>
          <w:ilvl w:val="0"/>
          <w:numId w:val="6"/>
        </w:numPr>
        <w:spacing w:after="180"/>
        <w:ind w:left="422" w:hangingChars="210" w:hanging="422"/>
        <w:rPr>
          <w:rFonts w:ascii="Times New Roman" w:eastAsia="宋体" w:hAnsi="Times New Roman"/>
          <w:b/>
        </w:rPr>
      </w:pPr>
      <w:r>
        <w:rPr>
          <w:rFonts w:ascii="Times New Roman" w:eastAsia="宋体" w:hAnsi="Times New Roman" w:hint="eastAsia"/>
          <w:b/>
        </w:rPr>
        <w:t>I</w:t>
      </w:r>
      <w:r w:rsidRPr="005B4C87">
        <w:rPr>
          <w:rFonts w:ascii="Times New Roman" w:eastAsia="宋体" w:hAnsi="Times New Roman" w:hint="eastAsia"/>
          <w:b/>
        </w:rPr>
        <w:t xml:space="preserve">dentify of the set of the parameters within the PRS configuration in the on-demand PRS request </w:t>
      </w:r>
      <w:r w:rsidRPr="005B4C87">
        <w:rPr>
          <w:rFonts w:ascii="Times New Roman" w:eastAsia="宋体" w:hAnsi="Times New Roman"/>
          <w:b/>
        </w:rPr>
        <w:t>that</w:t>
      </w:r>
      <w:r w:rsidRPr="005B4C87">
        <w:rPr>
          <w:rFonts w:ascii="Times New Roman" w:eastAsia="宋体" w:hAnsi="Times New Roman" w:hint="eastAsia"/>
          <w:b/>
        </w:rPr>
        <w:t xml:space="preserve"> can be fulfilled, or the </w:t>
      </w:r>
      <w:r w:rsidRPr="005B4C87">
        <w:rPr>
          <w:rFonts w:ascii="Times New Roman" w:eastAsia="宋体" w:hAnsi="Times New Roman"/>
          <w:b/>
        </w:rPr>
        <w:t>explicit</w:t>
      </w:r>
      <w:r w:rsidRPr="005B4C87">
        <w:rPr>
          <w:rFonts w:ascii="Times New Roman" w:eastAsia="宋体" w:hAnsi="Times New Roman" w:hint="eastAsia"/>
          <w:b/>
        </w:rPr>
        <w:t xml:space="preserve"> </w:t>
      </w:r>
      <w:proofErr w:type="spellStart"/>
      <w:r w:rsidRPr="005B4C87">
        <w:rPr>
          <w:rFonts w:ascii="Times New Roman" w:eastAsia="宋体" w:hAnsi="Times New Roman" w:hint="eastAsia"/>
          <w:b/>
        </w:rPr>
        <w:t>paramaters</w:t>
      </w:r>
      <w:proofErr w:type="spellEnd"/>
      <w:r w:rsidRPr="005B4C87">
        <w:rPr>
          <w:rFonts w:ascii="Times New Roman" w:eastAsia="宋体" w:hAnsi="Times New Roman" w:hint="eastAsia"/>
          <w:b/>
        </w:rPr>
        <w:t xml:space="preserve"> that can be fulfilled;</w:t>
      </w:r>
    </w:p>
    <w:p w14:paraId="32F525AC" w14:textId="77777777" w:rsidR="007F2B41" w:rsidRDefault="007F2B41" w:rsidP="007F2B41">
      <w:pPr>
        <w:pStyle w:val="af4"/>
        <w:numPr>
          <w:ilvl w:val="0"/>
          <w:numId w:val="6"/>
        </w:numPr>
        <w:spacing w:after="180"/>
        <w:ind w:left="422" w:hangingChars="210" w:hanging="422"/>
        <w:rPr>
          <w:rFonts w:ascii="Times New Roman" w:eastAsia="宋体" w:hAnsi="Times New Roman"/>
          <w:b/>
        </w:rPr>
      </w:pPr>
      <w:r w:rsidRPr="005B4C87">
        <w:rPr>
          <w:rFonts w:ascii="Times New Roman" w:eastAsia="宋体" w:hAnsi="Times New Roman" w:hint="eastAsia"/>
          <w:b/>
        </w:rPr>
        <w:t>NACK of the reques</w:t>
      </w:r>
      <w:r>
        <w:rPr>
          <w:rFonts w:ascii="Times New Roman" w:eastAsia="宋体" w:hAnsi="Times New Roman" w:hint="eastAsia"/>
          <w:b/>
        </w:rPr>
        <w:t>ted on-demand PRS configuration;</w:t>
      </w:r>
    </w:p>
    <w:p w14:paraId="01B3081D" w14:textId="77777777" w:rsidR="007F2B41" w:rsidRPr="005B4C87" w:rsidRDefault="007F2B41" w:rsidP="007F2B41">
      <w:pPr>
        <w:pStyle w:val="af4"/>
        <w:numPr>
          <w:ilvl w:val="0"/>
          <w:numId w:val="6"/>
        </w:numPr>
        <w:spacing w:after="180"/>
        <w:ind w:left="422" w:hangingChars="210" w:hanging="422"/>
        <w:rPr>
          <w:rFonts w:ascii="Times New Roman" w:eastAsia="宋体" w:hAnsi="Times New Roman"/>
          <w:b/>
        </w:rPr>
      </w:pPr>
      <w:r w:rsidRPr="005B4C87">
        <w:rPr>
          <w:rFonts w:ascii="Times New Roman" w:eastAsia="宋体" w:hAnsi="Times New Roman"/>
          <w:b/>
        </w:rPr>
        <w:t>Error indication with error causes</w:t>
      </w:r>
      <w:r>
        <w:rPr>
          <w:rFonts w:ascii="Times New Roman" w:eastAsia="宋体" w:hAnsi="Times New Roman" w:hint="eastAsia"/>
          <w:b/>
        </w:rPr>
        <w:t xml:space="preserve"> for the PRS configurations in the on-demand PRS request that </w:t>
      </w:r>
      <w:proofErr w:type="spellStart"/>
      <w:r>
        <w:rPr>
          <w:rFonts w:ascii="Times New Roman" w:eastAsia="宋体" w:hAnsi="Times New Roman" w:hint="eastAsia"/>
          <w:b/>
        </w:rPr>
        <w:t>can not</w:t>
      </w:r>
      <w:proofErr w:type="spellEnd"/>
      <w:r>
        <w:rPr>
          <w:rFonts w:ascii="Times New Roman" w:eastAsia="宋体" w:hAnsi="Times New Roman" w:hint="eastAsia"/>
          <w:b/>
        </w:rPr>
        <w:t xml:space="preserve"> be fulfilled.</w:t>
      </w:r>
    </w:p>
    <w:p w14:paraId="7A954010" w14:textId="5024511D" w:rsidR="007F2B41" w:rsidRDefault="007F2B41" w:rsidP="007F2B41">
      <w:pPr>
        <w:pStyle w:val="3"/>
        <w:overflowPunct w:val="0"/>
        <w:autoSpaceDE w:val="0"/>
        <w:autoSpaceDN w:val="0"/>
        <w:adjustRightInd w:val="0"/>
        <w:ind w:left="0" w:firstLine="0"/>
        <w:textAlignment w:val="baseline"/>
        <w:rPr>
          <w:rFonts w:eastAsia="宋体"/>
          <w:lang w:eastAsia="zh-CN"/>
        </w:rPr>
      </w:pPr>
      <w:r>
        <w:rPr>
          <w:rFonts w:eastAsia="宋体"/>
          <w:lang w:eastAsia="zh-CN"/>
        </w:rPr>
        <w:t>3</w:t>
      </w:r>
      <w:r w:rsidRPr="00771AC0">
        <w:rPr>
          <w:rFonts w:eastAsia="宋体" w:hint="eastAsia"/>
          <w:lang w:eastAsia="zh-CN"/>
        </w:rPr>
        <w:t>.</w:t>
      </w:r>
      <w:r>
        <w:rPr>
          <w:rFonts w:eastAsia="宋体"/>
          <w:lang w:eastAsia="zh-CN"/>
        </w:rPr>
        <w:t>2</w:t>
      </w:r>
      <w:r w:rsidRPr="00771AC0">
        <w:rPr>
          <w:rFonts w:eastAsia="宋体" w:hint="eastAsia"/>
          <w:lang w:eastAsia="zh-CN"/>
        </w:rPr>
        <w:t xml:space="preserve"> </w:t>
      </w:r>
      <w:r w:rsidRPr="007F2B41">
        <w:rPr>
          <w:rFonts w:eastAsia="宋体"/>
          <w:lang w:eastAsia="zh-CN"/>
        </w:rPr>
        <w:t>Available on-demand PRS configurations</w:t>
      </w:r>
    </w:p>
    <w:p w14:paraId="6AF97AB6" w14:textId="35A4A21F" w:rsidR="007F2B41" w:rsidRDefault="007F2B41" w:rsidP="007F2B41">
      <w:pPr>
        <w:tabs>
          <w:tab w:val="left" w:pos="875"/>
        </w:tabs>
        <w:rPr>
          <w:rFonts w:eastAsia="宋体"/>
          <w:lang w:eastAsia="zh-CN"/>
        </w:rPr>
      </w:pPr>
      <w:r>
        <w:rPr>
          <w:rFonts w:eastAsia="宋体" w:hint="eastAsia"/>
          <w:lang w:val="en-US" w:eastAsia="zh-CN"/>
        </w:rPr>
        <w:t>R</w:t>
      </w:r>
      <w:r>
        <w:rPr>
          <w:rFonts w:eastAsia="宋体"/>
          <w:lang w:val="en-US" w:eastAsia="zh-CN"/>
        </w:rPr>
        <w:t>AN2 already agreed that b</w:t>
      </w:r>
      <w:r w:rsidRPr="007F2B41">
        <w:rPr>
          <w:rFonts w:eastAsia="宋体"/>
          <w:lang w:val="en-US" w:eastAsia="zh-CN"/>
        </w:rPr>
        <w:t xml:space="preserve">efore providing available DL-PRS configuration to the UE, the LMF may obtain configuration information on </w:t>
      </w:r>
      <w:r>
        <w:rPr>
          <w:rFonts w:eastAsia="宋体"/>
          <w:lang w:val="en-US" w:eastAsia="zh-CN"/>
        </w:rPr>
        <w:t xml:space="preserve">the available on-demand PRS configurations, i.e., </w:t>
      </w:r>
      <w:r w:rsidRPr="007F2B41">
        <w:rPr>
          <w:rFonts w:eastAsia="宋体"/>
          <w:lang w:val="en-US" w:eastAsia="zh-CN"/>
        </w:rPr>
        <w:t>what DL-PRS can be supported</w:t>
      </w:r>
      <w:r>
        <w:rPr>
          <w:rFonts w:eastAsia="宋体"/>
          <w:lang w:val="en-US" w:eastAsia="zh-CN"/>
        </w:rPr>
        <w:t>,</w:t>
      </w:r>
      <w:r w:rsidRPr="007F2B41">
        <w:rPr>
          <w:rFonts w:eastAsia="宋体"/>
          <w:lang w:val="en-US" w:eastAsia="zh-CN"/>
        </w:rPr>
        <w:t xml:space="preserve"> from one or more TRPs via </w:t>
      </w:r>
      <w:proofErr w:type="spellStart"/>
      <w:r w:rsidRPr="007F2B41">
        <w:rPr>
          <w:rFonts w:eastAsia="宋体"/>
          <w:lang w:val="en-US" w:eastAsia="zh-CN"/>
        </w:rPr>
        <w:t>NRPPa</w:t>
      </w:r>
      <w:proofErr w:type="spellEnd"/>
      <w:r>
        <w:rPr>
          <w:rFonts w:eastAsia="宋体"/>
          <w:lang w:val="en-US" w:eastAsia="zh-CN"/>
        </w:rPr>
        <w:t xml:space="preserve">. From our perspective, the available on-demand PRS can be considered as a set of PRS configurations supported by the TRP, thus we think the current PRS assistance data information exchanged between LMF and NG-RAN node can be included </w:t>
      </w:r>
      <w:proofErr w:type="spellStart"/>
      <w:r>
        <w:rPr>
          <w:rFonts w:eastAsia="宋体"/>
          <w:lang w:val="en-US" w:eastAsia="zh-CN"/>
        </w:rPr>
        <w:t>wihin</w:t>
      </w:r>
      <w:proofErr w:type="spellEnd"/>
      <w:r>
        <w:rPr>
          <w:rFonts w:eastAsia="宋体"/>
          <w:lang w:val="en-US" w:eastAsia="zh-CN"/>
        </w:rPr>
        <w:t xml:space="preserve"> the available on-demand PRS configurations.</w:t>
      </w:r>
    </w:p>
    <w:p w14:paraId="7FE58AE7" w14:textId="41BEA2E3" w:rsidR="007F2B41" w:rsidRPr="001D5BF2" w:rsidRDefault="007F2B41" w:rsidP="007F2B41">
      <w:pPr>
        <w:rPr>
          <w:rFonts w:eastAsia="宋体"/>
          <w:b/>
          <w:lang w:eastAsia="zh-CN"/>
        </w:rPr>
      </w:pPr>
      <w:r w:rsidRPr="001D5BF2">
        <w:rPr>
          <w:rFonts w:eastAsia="宋体"/>
          <w:b/>
          <w:lang w:eastAsia="zh-CN"/>
        </w:rPr>
        <w:t>P</w:t>
      </w:r>
      <w:r w:rsidRPr="001D5BF2">
        <w:rPr>
          <w:rFonts w:eastAsia="宋体" w:hint="eastAsia"/>
          <w:b/>
          <w:lang w:eastAsia="zh-CN"/>
        </w:rPr>
        <w:t xml:space="preserve">roposal </w:t>
      </w:r>
      <w:r>
        <w:rPr>
          <w:rFonts w:eastAsia="宋体"/>
          <w:b/>
          <w:lang w:eastAsia="zh-CN"/>
        </w:rPr>
        <w:t>12</w:t>
      </w:r>
      <w:r w:rsidRPr="001D5BF2">
        <w:rPr>
          <w:rFonts w:eastAsia="宋体" w:hint="eastAsia"/>
          <w:b/>
          <w:lang w:eastAsia="zh-CN"/>
        </w:rPr>
        <w:t xml:space="preserve">: </w:t>
      </w:r>
      <w:r>
        <w:rPr>
          <w:rFonts w:eastAsia="宋体"/>
          <w:b/>
          <w:lang w:eastAsia="zh-CN"/>
        </w:rPr>
        <w:t xml:space="preserve">The legacy </w:t>
      </w:r>
      <w:r w:rsidR="00551141" w:rsidRPr="002D70BD">
        <w:rPr>
          <w:rFonts w:eastAsia="宋体"/>
          <w:b/>
          <w:lang w:eastAsia="zh-CN"/>
        </w:rPr>
        <w:t xml:space="preserve">TRP Information Exchange </w:t>
      </w:r>
      <w:r>
        <w:rPr>
          <w:rFonts w:eastAsia="宋体"/>
          <w:b/>
          <w:lang w:eastAsia="zh-CN"/>
        </w:rPr>
        <w:t xml:space="preserve">between LMF and NG-RAN node can be included within the </w:t>
      </w:r>
      <w:r w:rsidRPr="001D5BF2">
        <w:rPr>
          <w:rFonts w:eastAsia="宋体" w:hint="eastAsia"/>
          <w:b/>
          <w:lang w:eastAsia="zh-CN"/>
        </w:rPr>
        <w:t>available on-demand PRS</w:t>
      </w:r>
      <w:r>
        <w:rPr>
          <w:rFonts w:eastAsia="宋体" w:hint="eastAsia"/>
          <w:b/>
          <w:lang w:eastAsia="zh-CN"/>
        </w:rPr>
        <w:t xml:space="preserve"> </w:t>
      </w:r>
      <w:r>
        <w:rPr>
          <w:rFonts w:eastAsia="宋体"/>
          <w:b/>
          <w:lang w:eastAsia="zh-CN"/>
        </w:rPr>
        <w:t>configurations</w:t>
      </w:r>
      <w:r w:rsidRPr="001D5BF2">
        <w:rPr>
          <w:rFonts w:eastAsia="宋体" w:hint="eastAsia"/>
          <w:b/>
          <w:lang w:eastAsia="zh-CN"/>
        </w:rPr>
        <w:t>.</w:t>
      </w:r>
    </w:p>
    <w:p w14:paraId="3F6DD3B4" w14:textId="6F6F9A78" w:rsidR="00B4524B" w:rsidRPr="00BD31EE" w:rsidRDefault="00F01191" w:rsidP="00B4524B">
      <w:pPr>
        <w:pStyle w:val="1"/>
        <w:rPr>
          <w:rFonts w:eastAsia="宋体"/>
          <w:lang w:eastAsia="zh-CN"/>
        </w:rPr>
      </w:pPr>
      <w:r>
        <w:rPr>
          <w:rFonts w:eastAsia="宋体" w:hint="eastAsia"/>
          <w:lang w:eastAsia="zh-CN"/>
        </w:rPr>
        <w:t>4</w:t>
      </w:r>
      <w:r w:rsidRPr="007B2E20">
        <w:tab/>
      </w:r>
      <w:r>
        <w:rPr>
          <w:rFonts w:eastAsia="宋体" w:hint="eastAsia"/>
          <w:lang w:eastAsia="zh-CN"/>
        </w:rPr>
        <w:t>LS to RAN3</w:t>
      </w:r>
      <w:r w:rsidR="007F2B41">
        <w:rPr>
          <w:rFonts w:eastAsia="宋体"/>
          <w:lang w:eastAsia="zh-CN"/>
        </w:rPr>
        <w:t xml:space="preserve"> on on-demand PRS</w:t>
      </w:r>
    </w:p>
    <w:p w14:paraId="7081DDB2" w14:textId="35CFB28D" w:rsidR="000D5CBA" w:rsidRDefault="00B4524B" w:rsidP="00B4524B">
      <w:pPr>
        <w:rPr>
          <w:rFonts w:eastAsia="宋体"/>
        </w:rPr>
      </w:pPr>
      <w:r w:rsidRPr="00C53658">
        <w:rPr>
          <w:rFonts w:eastAsia="宋体"/>
        </w:rPr>
        <w:t>B</w:t>
      </w:r>
      <w:r w:rsidRPr="00C53658">
        <w:rPr>
          <w:rFonts w:eastAsia="宋体" w:hint="eastAsia"/>
        </w:rPr>
        <w:t>ased</w:t>
      </w:r>
      <w:r w:rsidRPr="00C53658">
        <w:rPr>
          <w:rFonts w:eastAsia="宋体"/>
        </w:rPr>
        <w:t xml:space="preserve"> </w:t>
      </w:r>
      <w:r w:rsidRPr="00C53658">
        <w:rPr>
          <w:rFonts w:eastAsia="宋体" w:hint="eastAsia"/>
        </w:rPr>
        <w:t>on</w:t>
      </w:r>
      <w:r w:rsidRPr="00C53658">
        <w:rPr>
          <w:rFonts w:eastAsia="宋体"/>
        </w:rPr>
        <w:t xml:space="preserve"> the email discussion organized by Intel [Post11</w:t>
      </w:r>
      <w:r w:rsidR="007F2B41">
        <w:rPr>
          <w:rFonts w:eastAsia="宋体"/>
        </w:rPr>
        <w:t>6</w:t>
      </w:r>
      <w:r w:rsidRPr="00C53658">
        <w:rPr>
          <w:rFonts w:eastAsia="宋体"/>
        </w:rPr>
        <w:t>-e</w:t>
      </w:r>
      <w:proofErr w:type="gramStart"/>
      <w:r w:rsidRPr="00C53658">
        <w:rPr>
          <w:rFonts w:eastAsia="宋体"/>
        </w:rPr>
        <w:t>][</w:t>
      </w:r>
      <w:proofErr w:type="gramEnd"/>
      <w:r w:rsidRPr="00C53658">
        <w:rPr>
          <w:rFonts w:eastAsia="宋体"/>
        </w:rPr>
        <w:t>609][POS] RAT-dependent stage 2 CR</w:t>
      </w:r>
      <w:r>
        <w:rPr>
          <w:rFonts w:eastAsia="宋体" w:hint="eastAsia"/>
          <w:lang w:eastAsia="zh-CN"/>
        </w:rPr>
        <w:t xml:space="preserve"> [</w:t>
      </w:r>
      <w:r w:rsidR="009F694B">
        <w:rPr>
          <w:rFonts w:eastAsia="宋体" w:hint="eastAsia"/>
          <w:lang w:eastAsia="zh-CN"/>
        </w:rPr>
        <w:t>4</w:t>
      </w:r>
      <w:r>
        <w:rPr>
          <w:rFonts w:eastAsia="宋体" w:hint="eastAsia"/>
          <w:lang w:eastAsia="zh-CN"/>
        </w:rPr>
        <w:t>]</w:t>
      </w:r>
      <w:r w:rsidRPr="00C53658">
        <w:rPr>
          <w:rFonts w:eastAsia="宋体"/>
        </w:rPr>
        <w:t xml:space="preserve">, </w:t>
      </w:r>
      <w:r>
        <w:rPr>
          <w:rFonts w:eastAsia="宋体"/>
        </w:rPr>
        <w:t xml:space="preserve">the </w:t>
      </w:r>
      <w:r w:rsidRPr="00C53658">
        <w:rPr>
          <w:rFonts w:eastAsia="宋体"/>
        </w:rPr>
        <w:t>On-Demand PRS transmission procedures</w:t>
      </w:r>
      <w:r>
        <w:rPr>
          <w:rFonts w:eastAsia="宋体"/>
        </w:rPr>
        <w:t xml:space="preserve"> </w:t>
      </w:r>
      <w:r>
        <w:rPr>
          <w:rFonts w:eastAsia="宋体" w:hint="eastAsia"/>
          <w:lang w:eastAsia="zh-CN"/>
        </w:rPr>
        <w:t xml:space="preserve">with some open issues </w:t>
      </w:r>
      <w:r>
        <w:rPr>
          <w:rFonts w:eastAsia="宋体"/>
        </w:rPr>
        <w:t>is</w:t>
      </w:r>
      <w:r w:rsidR="000D5CBA">
        <w:rPr>
          <w:rFonts w:eastAsia="宋体"/>
        </w:rPr>
        <w:t xml:space="preserve"> already agreed as baseline</w:t>
      </w:r>
      <w:r>
        <w:rPr>
          <w:rFonts w:eastAsia="宋体"/>
        </w:rPr>
        <w:t xml:space="preserve">. </w:t>
      </w:r>
      <w:r>
        <w:rPr>
          <w:rFonts w:eastAsia="宋体" w:hint="eastAsia"/>
          <w:lang w:eastAsia="zh-CN"/>
        </w:rPr>
        <w:t xml:space="preserve">From our perspective, </w:t>
      </w:r>
      <w:r>
        <w:rPr>
          <w:rFonts w:eastAsia="宋体"/>
        </w:rPr>
        <w:t xml:space="preserve">the step 0 </w:t>
      </w:r>
      <w:r w:rsidR="000D5CBA">
        <w:rPr>
          <w:rFonts w:eastAsia="宋体"/>
        </w:rPr>
        <w:t xml:space="preserve">(LMF obtain the </w:t>
      </w:r>
      <w:proofErr w:type="spellStart"/>
      <w:r w:rsidR="000D5CBA">
        <w:rPr>
          <w:rFonts w:eastAsia="宋体"/>
        </w:rPr>
        <w:t>avialble</w:t>
      </w:r>
      <w:proofErr w:type="spellEnd"/>
      <w:r w:rsidR="000D5CBA">
        <w:rPr>
          <w:rFonts w:eastAsia="宋体"/>
        </w:rPr>
        <w:t xml:space="preserve"> on-demand PRS configurations from NG-RAN node) </w:t>
      </w:r>
      <w:r>
        <w:rPr>
          <w:rFonts w:eastAsia="宋体"/>
        </w:rPr>
        <w:t xml:space="preserve">as well as the step 4/5 </w:t>
      </w:r>
      <w:r w:rsidR="000D5CBA">
        <w:rPr>
          <w:rFonts w:eastAsia="宋体"/>
        </w:rPr>
        <w:t xml:space="preserve">(LMF </w:t>
      </w:r>
      <w:r w:rsidR="000D5CBA">
        <w:rPr>
          <w:rFonts w:eastAsia="宋体"/>
        </w:rPr>
        <w:lastRenderedPageBreak/>
        <w:t xml:space="preserve">initiated on-demand PRS request to NG-RAN node and the corresponding on-demand PRS response) </w:t>
      </w:r>
      <w:r>
        <w:rPr>
          <w:rFonts w:eastAsia="宋体"/>
        </w:rPr>
        <w:t xml:space="preserve">is defined by RAN3, and a detailed description of the step 0, and step 4/5 </w:t>
      </w:r>
      <w:r>
        <w:rPr>
          <w:rFonts w:eastAsia="宋体" w:hint="eastAsia"/>
          <w:lang w:eastAsia="zh-CN"/>
        </w:rPr>
        <w:t>may</w:t>
      </w:r>
      <w:r>
        <w:rPr>
          <w:rFonts w:eastAsia="宋体"/>
        </w:rPr>
        <w:t xml:space="preserve"> also be captured in TS 38.305. </w:t>
      </w:r>
    </w:p>
    <w:p w14:paraId="633023B6" w14:textId="77777777" w:rsidR="000D5CBA" w:rsidRDefault="007F2B41" w:rsidP="00B4524B">
      <w:pPr>
        <w:rPr>
          <w:rFonts w:eastAsia="宋体"/>
          <w:lang w:eastAsia="zh-CN"/>
        </w:rPr>
      </w:pPr>
      <w:r>
        <w:rPr>
          <w:rFonts w:eastAsia="宋体"/>
          <w:lang w:eastAsia="zh-CN"/>
        </w:rPr>
        <w:t xml:space="preserve">Further, although it is up to RAN3 to decide the signalling of NG-RAN node and LMF, but the principle and the content of the signalling of LMF initiated on-demand PRS should be decided by RAN2. </w:t>
      </w:r>
      <w:r>
        <w:rPr>
          <w:rFonts w:eastAsia="宋体"/>
        </w:rPr>
        <w:t xml:space="preserve">Thus, we propose to send LS to RAN3 to indicate the general procedure decided by RAN2, and the agreements on the content of the LMF initiated on-demand PRS, so that RAN3 can </w:t>
      </w:r>
      <w:r>
        <w:rPr>
          <w:rFonts w:eastAsia="宋体" w:hint="eastAsia"/>
          <w:lang w:eastAsia="zh-CN"/>
        </w:rPr>
        <w:t>take it into consideration in the future work</w:t>
      </w:r>
      <w:r>
        <w:rPr>
          <w:rFonts w:eastAsia="宋体"/>
        </w:rPr>
        <w:t>.</w:t>
      </w:r>
      <w:r w:rsidR="000D5CBA">
        <w:rPr>
          <w:rFonts w:eastAsia="宋体" w:hint="eastAsia"/>
          <w:lang w:eastAsia="zh-CN"/>
        </w:rPr>
        <w:t xml:space="preserve"> </w:t>
      </w:r>
    </w:p>
    <w:p w14:paraId="5389702B" w14:textId="599187E7" w:rsidR="00B4524B" w:rsidRDefault="00B4524B" w:rsidP="00B4524B">
      <w:pPr>
        <w:rPr>
          <w:rFonts w:eastAsia="宋体"/>
          <w:lang w:eastAsia="zh-CN"/>
        </w:rPr>
      </w:pPr>
      <w:r>
        <w:rPr>
          <w:rFonts w:eastAsia="宋体" w:hint="eastAsia"/>
          <w:lang w:eastAsia="zh-CN"/>
        </w:rPr>
        <w:t xml:space="preserve">The draft LS can be seen in </w:t>
      </w:r>
      <w:r w:rsidR="00827D93">
        <w:rPr>
          <w:rFonts w:eastAsia="宋体" w:hint="eastAsia"/>
          <w:lang w:eastAsia="zh-CN"/>
        </w:rPr>
        <w:t>the annex 2</w:t>
      </w:r>
      <w:r>
        <w:rPr>
          <w:rFonts w:eastAsia="宋体" w:hint="eastAsia"/>
          <w:lang w:eastAsia="zh-CN"/>
        </w:rPr>
        <w:t xml:space="preserve">. </w:t>
      </w:r>
    </w:p>
    <w:p w14:paraId="5AA100C7" w14:textId="48D6EFC2" w:rsidR="00B4524B" w:rsidRDefault="00B4524B" w:rsidP="00B4524B">
      <w:pPr>
        <w:rPr>
          <w:rFonts w:eastAsia="宋体"/>
          <w:lang w:eastAsia="zh-CN"/>
        </w:rPr>
      </w:pPr>
      <w:r w:rsidRPr="00C94051">
        <w:rPr>
          <w:rFonts w:eastAsia="宋体"/>
          <w:b/>
          <w:bCs/>
        </w:rPr>
        <w:t xml:space="preserve">Proposal </w:t>
      </w:r>
      <w:r>
        <w:rPr>
          <w:rFonts w:eastAsia="宋体" w:hint="eastAsia"/>
          <w:b/>
          <w:bCs/>
          <w:lang w:eastAsia="zh-CN"/>
        </w:rPr>
        <w:t>1</w:t>
      </w:r>
      <w:r w:rsidR="000D5CBA">
        <w:rPr>
          <w:rFonts w:eastAsia="宋体"/>
          <w:b/>
          <w:bCs/>
          <w:lang w:eastAsia="zh-CN"/>
        </w:rPr>
        <w:t>3</w:t>
      </w:r>
      <w:r w:rsidRPr="00C94051">
        <w:rPr>
          <w:rFonts w:eastAsia="宋体" w:hint="eastAsia"/>
          <w:b/>
          <w:bCs/>
        </w:rPr>
        <w:t>:</w:t>
      </w:r>
      <w:r w:rsidRPr="00C94051">
        <w:rPr>
          <w:rFonts w:eastAsia="宋体"/>
          <w:b/>
          <w:bCs/>
        </w:rPr>
        <w:t xml:space="preserve"> </w:t>
      </w:r>
      <w:r w:rsidRPr="00F574C2">
        <w:rPr>
          <w:rFonts w:eastAsia="宋体"/>
          <w:b/>
          <w:bCs/>
        </w:rPr>
        <w:t xml:space="preserve">Sent to </w:t>
      </w:r>
      <w:r>
        <w:rPr>
          <w:rFonts w:eastAsia="宋体" w:hint="eastAsia"/>
          <w:b/>
          <w:bCs/>
          <w:lang w:eastAsia="zh-CN"/>
        </w:rPr>
        <w:t>RAN3</w:t>
      </w:r>
      <w:r w:rsidRPr="00F574C2">
        <w:rPr>
          <w:rFonts w:eastAsia="宋体"/>
          <w:b/>
          <w:bCs/>
        </w:rPr>
        <w:t xml:space="preserve"> to inform RAN</w:t>
      </w:r>
      <w:r>
        <w:rPr>
          <w:rFonts w:eastAsia="宋体" w:hint="eastAsia"/>
          <w:b/>
          <w:bCs/>
          <w:lang w:eastAsia="zh-CN"/>
        </w:rPr>
        <w:t>3</w:t>
      </w:r>
      <w:r w:rsidRPr="00F574C2">
        <w:rPr>
          <w:rFonts w:eastAsia="宋体"/>
          <w:b/>
          <w:bCs/>
        </w:rPr>
        <w:t xml:space="preserve"> agreements on the </w:t>
      </w:r>
      <w:r w:rsidR="007F2B41">
        <w:rPr>
          <w:rFonts w:eastAsia="宋体"/>
          <w:b/>
          <w:bCs/>
          <w:lang w:eastAsia="zh-CN"/>
        </w:rPr>
        <w:t xml:space="preserve">stage 2 procedure of </w:t>
      </w:r>
      <w:r>
        <w:rPr>
          <w:rFonts w:eastAsia="宋体" w:hint="eastAsia"/>
          <w:b/>
          <w:bCs/>
          <w:lang w:eastAsia="zh-CN"/>
        </w:rPr>
        <w:t>on-demand PRS agreed by RAN2</w:t>
      </w:r>
      <w:r w:rsidR="007F2B41">
        <w:rPr>
          <w:rFonts w:eastAsia="宋体"/>
          <w:b/>
          <w:bCs/>
          <w:lang w:eastAsia="zh-CN"/>
        </w:rPr>
        <w:t xml:space="preserve">, as well as the </w:t>
      </w:r>
      <w:r w:rsidR="007F2B41">
        <w:rPr>
          <w:rFonts w:eastAsia="宋体"/>
          <w:b/>
          <w:bCs/>
        </w:rPr>
        <w:t>general principle of LMF initiated on-demand PRS request agreed by RAN2.</w:t>
      </w:r>
    </w:p>
    <w:bookmarkEnd w:id="0"/>
    <w:bookmarkEnd w:id="1"/>
    <w:p w14:paraId="02AFF6EB" w14:textId="21A5A0BB" w:rsidR="00283F6C" w:rsidRPr="000837B5" w:rsidRDefault="003E1C28" w:rsidP="00283F6C">
      <w:pPr>
        <w:pStyle w:val="1"/>
        <w:rPr>
          <w:rFonts w:eastAsiaTheme="minorEastAsia"/>
          <w:lang w:eastAsia="zh-CN"/>
        </w:rPr>
      </w:pPr>
      <w:r>
        <w:rPr>
          <w:rFonts w:eastAsia="宋体" w:hint="eastAsia"/>
          <w:lang w:eastAsia="zh-CN"/>
        </w:rPr>
        <w:t>4</w:t>
      </w:r>
      <w:r w:rsidR="00283F6C">
        <w:rPr>
          <w:rFonts w:eastAsiaTheme="minorEastAsia" w:hint="eastAsia"/>
          <w:lang w:eastAsia="zh-CN"/>
        </w:rPr>
        <w:tab/>
      </w:r>
      <w:r w:rsidR="00283F6C" w:rsidRPr="000837B5">
        <w:rPr>
          <w:rFonts w:eastAsiaTheme="minorEastAsia"/>
          <w:lang w:eastAsia="zh-CN"/>
        </w:rPr>
        <w:t>Conclusion</w:t>
      </w:r>
    </w:p>
    <w:p w14:paraId="15A25E67" w14:textId="77777777" w:rsidR="009F694B" w:rsidRPr="00176A56" w:rsidRDefault="009F694B" w:rsidP="009F694B">
      <w:pPr>
        <w:widowControl w:val="0"/>
        <w:spacing w:after="120"/>
        <w:rPr>
          <w:bCs/>
          <w:iCs/>
          <w:kern w:val="2"/>
          <w:lang w:val="en-US" w:eastAsia="zh-CN"/>
        </w:rPr>
      </w:pPr>
      <w:r w:rsidRPr="00176A56">
        <w:rPr>
          <w:bCs/>
          <w:iCs/>
          <w:kern w:val="2"/>
          <w:lang w:val="en-US" w:eastAsia="zh-CN"/>
        </w:rPr>
        <w:t>In the previous sections, we made the following observations and proposals:</w:t>
      </w:r>
    </w:p>
    <w:p w14:paraId="24ACEE2B" w14:textId="77777777" w:rsidR="00FE6F19" w:rsidRPr="003E1C28" w:rsidRDefault="00FE6F19" w:rsidP="00FE6F19">
      <w:pPr>
        <w:rPr>
          <w:rFonts w:eastAsia="宋体"/>
          <w:b/>
          <w:lang w:eastAsia="zh-CN"/>
        </w:rPr>
      </w:pPr>
      <w:r w:rsidRPr="003E1C28">
        <w:rPr>
          <w:rFonts w:eastAsia="宋体"/>
          <w:b/>
          <w:lang w:eastAsia="zh-CN"/>
        </w:rPr>
        <w:t>P</w:t>
      </w:r>
      <w:r w:rsidRPr="003E1C28">
        <w:rPr>
          <w:rFonts w:eastAsia="宋体" w:hint="eastAsia"/>
          <w:b/>
          <w:lang w:eastAsia="zh-CN"/>
        </w:rPr>
        <w:t xml:space="preserve">roposal </w:t>
      </w:r>
      <w:r>
        <w:rPr>
          <w:rFonts w:eastAsia="宋体" w:hint="eastAsia"/>
          <w:b/>
          <w:lang w:eastAsia="zh-CN"/>
        </w:rPr>
        <w:t>1</w:t>
      </w:r>
      <w:r w:rsidRPr="003E1C28">
        <w:rPr>
          <w:rFonts w:eastAsia="宋体" w:hint="eastAsia"/>
          <w:b/>
          <w:lang w:eastAsia="zh-CN"/>
        </w:rPr>
        <w:t>: The positioning capability that indicates whether UE supports the on-demand PRS should be introduced in TS37.355.</w:t>
      </w:r>
    </w:p>
    <w:p w14:paraId="40B20752" w14:textId="77777777" w:rsidR="00FE6F19" w:rsidRPr="00DD1323" w:rsidRDefault="00FE6F19" w:rsidP="00FE6F19">
      <w:pPr>
        <w:rPr>
          <w:rFonts w:eastAsia="宋体"/>
          <w:b/>
          <w:lang w:eastAsia="zh-CN"/>
        </w:rPr>
      </w:pPr>
      <w:r w:rsidRPr="00DD1323">
        <w:rPr>
          <w:rFonts w:eastAsia="宋体"/>
          <w:b/>
          <w:lang w:eastAsia="zh-CN"/>
        </w:rPr>
        <w:t xml:space="preserve">Proposal </w:t>
      </w:r>
      <w:r>
        <w:rPr>
          <w:rFonts w:eastAsia="宋体" w:hint="eastAsia"/>
          <w:b/>
          <w:lang w:eastAsia="zh-CN"/>
        </w:rPr>
        <w:t>2</w:t>
      </w:r>
      <w:r w:rsidRPr="00DD1323">
        <w:rPr>
          <w:rFonts w:eastAsia="宋体"/>
          <w:b/>
          <w:lang w:eastAsia="zh-CN"/>
        </w:rPr>
        <w:t xml:space="preserve">: Only the UEs who </w:t>
      </w:r>
      <w:r>
        <w:rPr>
          <w:rFonts w:eastAsia="宋体"/>
          <w:b/>
          <w:lang w:eastAsia="zh-CN"/>
        </w:rPr>
        <w:t xml:space="preserve">have </w:t>
      </w:r>
      <w:r w:rsidRPr="00DD1323">
        <w:rPr>
          <w:rFonts w:eastAsia="宋体"/>
          <w:b/>
          <w:lang w:eastAsia="zh-CN"/>
        </w:rPr>
        <w:t xml:space="preserve">received the available </w:t>
      </w:r>
      <w:r>
        <w:rPr>
          <w:rFonts w:eastAsia="宋体"/>
          <w:b/>
          <w:lang w:eastAsia="zh-CN"/>
        </w:rPr>
        <w:t>on-demand PRS</w:t>
      </w:r>
      <w:r w:rsidRPr="00DD1323">
        <w:rPr>
          <w:rFonts w:eastAsia="宋体"/>
          <w:b/>
          <w:lang w:eastAsia="zh-CN"/>
        </w:rPr>
        <w:t xml:space="preserve"> </w:t>
      </w:r>
      <w:r>
        <w:rPr>
          <w:rFonts w:eastAsia="宋体"/>
          <w:b/>
          <w:lang w:eastAsia="zh-CN"/>
        </w:rPr>
        <w:t xml:space="preserve">configurations </w:t>
      </w:r>
      <w:r w:rsidRPr="00DD1323">
        <w:rPr>
          <w:rFonts w:eastAsia="宋体"/>
          <w:b/>
          <w:lang w:eastAsia="zh-CN"/>
        </w:rPr>
        <w:t xml:space="preserve">can be allowed to </w:t>
      </w:r>
      <w:proofErr w:type="spellStart"/>
      <w:r w:rsidRPr="00DD1323">
        <w:rPr>
          <w:rFonts w:eastAsia="宋体"/>
          <w:b/>
          <w:lang w:eastAsia="zh-CN"/>
        </w:rPr>
        <w:t>i</w:t>
      </w:r>
      <w:r>
        <w:rPr>
          <w:rFonts w:eastAsia="宋体" w:hint="eastAsia"/>
          <w:b/>
          <w:lang w:eastAsia="zh-CN"/>
        </w:rPr>
        <w:t>n</w:t>
      </w:r>
      <w:r w:rsidRPr="00DD1323">
        <w:rPr>
          <w:rFonts w:eastAsia="宋体"/>
          <w:b/>
          <w:lang w:eastAsia="zh-CN"/>
        </w:rPr>
        <w:t>itate</w:t>
      </w:r>
      <w:proofErr w:type="spellEnd"/>
      <w:r w:rsidRPr="00DD1323">
        <w:rPr>
          <w:rFonts w:eastAsia="宋体"/>
          <w:b/>
          <w:lang w:eastAsia="zh-CN"/>
        </w:rPr>
        <w:t xml:space="preserve"> the on-demand PRS, and the requested PRS configuration should be based on the available PRS</w:t>
      </w:r>
      <w:r>
        <w:rPr>
          <w:rFonts w:eastAsia="宋体" w:hint="eastAsia"/>
          <w:b/>
          <w:lang w:eastAsia="zh-CN"/>
        </w:rPr>
        <w:t xml:space="preserve"> for on-demand</w:t>
      </w:r>
      <w:r w:rsidRPr="00DD1323">
        <w:rPr>
          <w:rFonts w:eastAsia="宋体"/>
          <w:b/>
          <w:lang w:eastAsia="zh-CN"/>
        </w:rPr>
        <w:t xml:space="preserve"> provided by LMF.</w:t>
      </w:r>
    </w:p>
    <w:p w14:paraId="2794B04E" w14:textId="7B27EF7D" w:rsidR="00FE6F19" w:rsidRPr="001D5BF2" w:rsidRDefault="00FE6F19" w:rsidP="00FE6F19">
      <w:pPr>
        <w:rPr>
          <w:rFonts w:eastAsia="宋体"/>
          <w:b/>
          <w:lang w:eastAsia="zh-CN"/>
        </w:rPr>
      </w:pPr>
      <w:r w:rsidRPr="001D5BF2">
        <w:rPr>
          <w:rFonts w:eastAsia="宋体"/>
          <w:b/>
          <w:lang w:eastAsia="zh-CN"/>
        </w:rPr>
        <w:t>P</w:t>
      </w:r>
      <w:r w:rsidRPr="001D5BF2">
        <w:rPr>
          <w:rFonts w:eastAsia="宋体" w:hint="eastAsia"/>
          <w:b/>
          <w:lang w:eastAsia="zh-CN"/>
        </w:rPr>
        <w:t xml:space="preserve">roposal </w:t>
      </w:r>
      <w:r>
        <w:rPr>
          <w:rFonts w:eastAsia="宋体" w:hint="eastAsia"/>
          <w:b/>
          <w:lang w:eastAsia="zh-CN"/>
        </w:rPr>
        <w:t>3</w:t>
      </w:r>
      <w:r w:rsidRPr="001D5BF2">
        <w:rPr>
          <w:rFonts w:eastAsia="宋体" w:hint="eastAsia"/>
          <w:b/>
          <w:lang w:eastAsia="zh-CN"/>
        </w:rPr>
        <w:t xml:space="preserve">: </w:t>
      </w:r>
      <w:r>
        <w:rPr>
          <w:rFonts w:eastAsia="宋体" w:hint="eastAsia"/>
          <w:b/>
          <w:lang w:eastAsia="zh-CN"/>
        </w:rPr>
        <w:t>A</w:t>
      </w:r>
      <w:r w:rsidRPr="001D5BF2">
        <w:rPr>
          <w:rFonts w:eastAsia="宋体" w:hint="eastAsia"/>
          <w:b/>
          <w:lang w:eastAsia="zh-CN"/>
        </w:rPr>
        <w:t xml:space="preserve">ll of the configuration </w:t>
      </w:r>
      <w:proofErr w:type="spellStart"/>
      <w:r w:rsidRPr="001D5BF2">
        <w:rPr>
          <w:rFonts w:eastAsia="宋体" w:hint="eastAsia"/>
          <w:b/>
          <w:lang w:eastAsia="zh-CN"/>
        </w:rPr>
        <w:t>paramaters</w:t>
      </w:r>
      <w:proofErr w:type="spellEnd"/>
      <w:r w:rsidRPr="001D5BF2">
        <w:rPr>
          <w:rFonts w:eastAsia="宋体" w:hint="eastAsia"/>
          <w:b/>
          <w:lang w:eastAsia="zh-CN"/>
        </w:rPr>
        <w:t xml:space="preserve"> within the PRS assistance data currently in TS37.355 can be included within the available on-demand PRS</w:t>
      </w:r>
      <w:r>
        <w:rPr>
          <w:rFonts w:eastAsia="宋体" w:hint="eastAsia"/>
          <w:b/>
          <w:lang w:eastAsia="zh-CN"/>
        </w:rPr>
        <w:t xml:space="preserve"> </w:t>
      </w:r>
      <w:r>
        <w:rPr>
          <w:rFonts w:eastAsia="宋体"/>
          <w:b/>
          <w:lang w:eastAsia="zh-CN"/>
        </w:rPr>
        <w:t>configurations</w:t>
      </w:r>
      <w:r w:rsidRPr="001D5BF2">
        <w:rPr>
          <w:rFonts w:eastAsia="宋体" w:hint="eastAsia"/>
          <w:b/>
          <w:lang w:eastAsia="zh-CN"/>
        </w:rPr>
        <w:t>.</w:t>
      </w:r>
    </w:p>
    <w:p w14:paraId="3BFB25A5" w14:textId="77777777" w:rsidR="00FE6F19" w:rsidRDefault="00FE6F19" w:rsidP="00FE6F19">
      <w:pPr>
        <w:rPr>
          <w:rFonts w:eastAsia="宋体"/>
          <w:b/>
          <w:lang w:eastAsia="zh-CN"/>
        </w:rPr>
      </w:pPr>
      <w:r w:rsidRPr="001451FE">
        <w:rPr>
          <w:rFonts w:eastAsia="宋体"/>
          <w:b/>
          <w:lang w:eastAsia="zh-CN"/>
        </w:rPr>
        <w:t>P</w:t>
      </w:r>
      <w:r w:rsidRPr="001451FE">
        <w:rPr>
          <w:rFonts w:eastAsia="宋体" w:hint="eastAsia"/>
          <w:b/>
          <w:lang w:eastAsia="zh-CN"/>
        </w:rPr>
        <w:t xml:space="preserve">roposal 4: A new type of </w:t>
      </w:r>
      <w:proofErr w:type="spellStart"/>
      <w:r w:rsidRPr="001451FE">
        <w:rPr>
          <w:rFonts w:eastAsia="宋体" w:hint="eastAsia"/>
          <w:b/>
          <w:lang w:eastAsia="zh-CN"/>
        </w:rPr>
        <w:t>posSIB</w:t>
      </w:r>
      <w:proofErr w:type="spellEnd"/>
      <w:r w:rsidRPr="001451FE">
        <w:rPr>
          <w:rFonts w:eastAsia="宋体" w:hint="eastAsia"/>
          <w:b/>
          <w:lang w:eastAsia="zh-CN"/>
        </w:rPr>
        <w:t xml:space="preserve">, i.e., </w:t>
      </w:r>
      <w:r w:rsidRPr="00FE6F19">
        <w:rPr>
          <w:rFonts w:eastAsia="宋体"/>
          <w:b/>
          <w:i/>
          <w:lang w:eastAsia="zh-CN"/>
        </w:rPr>
        <w:t>posSIbType6-4</w:t>
      </w:r>
      <w:r w:rsidRPr="001451FE">
        <w:rPr>
          <w:rFonts w:eastAsia="宋体" w:hint="eastAsia"/>
          <w:b/>
          <w:lang w:eastAsia="zh-CN"/>
        </w:rPr>
        <w:t>, is introduced to carry the available on-demand PRS configurations.</w:t>
      </w:r>
    </w:p>
    <w:p w14:paraId="758331C9" w14:textId="77777777" w:rsidR="00FE6F19" w:rsidRDefault="00FE6F19" w:rsidP="00FE6F19">
      <w:pPr>
        <w:rPr>
          <w:rFonts w:eastAsia="宋体"/>
          <w:b/>
          <w:lang w:eastAsia="zh-CN"/>
        </w:rPr>
      </w:pPr>
      <w:r w:rsidRPr="00213A48">
        <w:rPr>
          <w:rFonts w:eastAsia="宋体"/>
          <w:b/>
          <w:lang w:eastAsia="zh-CN"/>
        </w:rPr>
        <w:t>P</w:t>
      </w:r>
      <w:r w:rsidRPr="00213A48">
        <w:rPr>
          <w:rFonts w:eastAsia="宋体" w:hint="eastAsia"/>
          <w:b/>
          <w:lang w:eastAsia="zh-CN"/>
        </w:rPr>
        <w:t xml:space="preserve">roposal </w:t>
      </w:r>
      <w:r>
        <w:rPr>
          <w:rFonts w:eastAsia="宋体" w:hint="eastAsia"/>
          <w:b/>
          <w:lang w:eastAsia="zh-CN"/>
        </w:rPr>
        <w:t>5</w:t>
      </w:r>
      <w:r w:rsidRPr="00213A48">
        <w:rPr>
          <w:rFonts w:eastAsia="宋体" w:hint="eastAsia"/>
          <w:b/>
          <w:lang w:eastAsia="zh-CN"/>
        </w:rPr>
        <w:t xml:space="preserve">: </w:t>
      </w:r>
      <w:r>
        <w:rPr>
          <w:rFonts w:eastAsia="宋体" w:hint="eastAsia"/>
          <w:b/>
          <w:lang w:eastAsia="zh-CN"/>
        </w:rPr>
        <w:t xml:space="preserve">RAN2 to agree that the </w:t>
      </w:r>
      <w:r>
        <w:rPr>
          <w:rFonts w:eastAsia="宋体"/>
          <w:b/>
          <w:lang w:eastAsia="zh-CN"/>
        </w:rPr>
        <w:t>signalling</w:t>
      </w:r>
      <w:r>
        <w:rPr>
          <w:rFonts w:eastAsia="宋体" w:hint="eastAsia"/>
          <w:b/>
          <w:lang w:eastAsia="zh-CN"/>
        </w:rPr>
        <w:t xml:space="preserve"> of the </w:t>
      </w:r>
      <w:r>
        <w:rPr>
          <w:rFonts w:eastAsia="宋体"/>
          <w:b/>
          <w:lang w:eastAsia="zh-CN"/>
        </w:rPr>
        <w:t>available</w:t>
      </w:r>
      <w:r>
        <w:rPr>
          <w:rFonts w:eastAsia="宋体" w:hint="eastAsia"/>
          <w:b/>
          <w:lang w:eastAsia="zh-CN"/>
        </w:rPr>
        <w:t xml:space="preserve"> on-demand PRS configurations can be designed based on the following principle:</w:t>
      </w:r>
    </w:p>
    <w:p w14:paraId="4519D3CC" w14:textId="77777777" w:rsidR="00FE6F19" w:rsidRPr="00811FA0" w:rsidRDefault="00FE6F19" w:rsidP="00FE6F19">
      <w:pPr>
        <w:pStyle w:val="af4"/>
        <w:numPr>
          <w:ilvl w:val="0"/>
          <w:numId w:val="7"/>
        </w:numPr>
        <w:rPr>
          <w:rFonts w:ascii="Times New Roman" w:eastAsia="宋体" w:hAnsi="Times New Roman" w:cs="Times New Roman"/>
          <w:b/>
        </w:rPr>
      </w:pPr>
      <w:r w:rsidRPr="00811FA0">
        <w:rPr>
          <w:rFonts w:ascii="Times New Roman" w:eastAsia="宋体" w:hAnsi="Times New Roman" w:cs="Times New Roman"/>
          <w:b/>
        </w:rPr>
        <w:t>The available DL-PRS is a set of DL-PRS configurations associated with unique configuration index, which includes a set of PRS configurations like current DL-PRS assistance data info as specified in TS 37.355, i.e., the NR-DL-PRS-AssistanceData-r16.</w:t>
      </w:r>
    </w:p>
    <w:p w14:paraId="16780582" w14:textId="77777777" w:rsidR="00FE6F19" w:rsidRPr="00303D0C" w:rsidRDefault="00FE6F19" w:rsidP="00FE6F19">
      <w:pPr>
        <w:rPr>
          <w:rFonts w:eastAsia="宋体"/>
          <w:b/>
          <w:lang w:eastAsia="zh-CN"/>
        </w:rPr>
      </w:pPr>
      <w:r w:rsidRPr="00303D0C">
        <w:rPr>
          <w:rFonts w:eastAsia="宋体"/>
          <w:b/>
          <w:lang w:eastAsia="zh-CN"/>
        </w:rPr>
        <w:t>P</w:t>
      </w:r>
      <w:r w:rsidRPr="00303D0C">
        <w:rPr>
          <w:rFonts w:eastAsia="宋体" w:hint="eastAsia"/>
          <w:b/>
          <w:lang w:eastAsia="zh-CN"/>
        </w:rPr>
        <w:t xml:space="preserve">roposal </w:t>
      </w:r>
      <w:r>
        <w:rPr>
          <w:rFonts w:eastAsia="宋体" w:hint="eastAsia"/>
          <w:b/>
          <w:lang w:eastAsia="zh-CN"/>
        </w:rPr>
        <w:t>6</w:t>
      </w:r>
      <w:r w:rsidRPr="00303D0C">
        <w:rPr>
          <w:rFonts w:eastAsia="宋体" w:hint="eastAsia"/>
          <w:b/>
          <w:lang w:eastAsia="zh-CN"/>
        </w:rPr>
        <w:t xml:space="preserve">: For UE initiated on-demand PRS, except the identifier of the pre-defined DL-PRS configurations, UE can also request explicit PRS parameters which are within the scope of the pre-defined </w:t>
      </w:r>
      <w:r>
        <w:rPr>
          <w:rFonts w:eastAsia="宋体" w:hint="eastAsia"/>
          <w:b/>
          <w:lang w:eastAsia="zh-CN"/>
        </w:rPr>
        <w:t>available</w:t>
      </w:r>
      <w:r w:rsidRPr="007F2B41">
        <w:rPr>
          <w:rFonts w:eastAsia="宋体"/>
          <w:b/>
          <w:lang w:eastAsia="zh-CN"/>
        </w:rPr>
        <w:t xml:space="preserve"> </w:t>
      </w:r>
      <w:r>
        <w:rPr>
          <w:rFonts w:eastAsia="宋体"/>
          <w:b/>
          <w:lang w:eastAsia="zh-CN"/>
        </w:rPr>
        <w:t>on-demand PRS</w:t>
      </w:r>
      <w:r w:rsidRPr="00303D0C">
        <w:rPr>
          <w:rFonts w:eastAsia="宋体" w:hint="eastAsia"/>
          <w:b/>
          <w:lang w:eastAsia="zh-CN"/>
        </w:rPr>
        <w:t xml:space="preserve"> configurations.</w:t>
      </w:r>
    </w:p>
    <w:p w14:paraId="6BA4F35E" w14:textId="77777777" w:rsidR="00FE6F19" w:rsidRPr="005A1B16" w:rsidRDefault="00FE6F19" w:rsidP="00FE6F19">
      <w:pPr>
        <w:rPr>
          <w:rFonts w:eastAsia="宋体"/>
          <w:b/>
          <w:lang w:eastAsia="zh-CN"/>
        </w:rPr>
      </w:pPr>
      <w:r w:rsidRPr="005A1B16">
        <w:rPr>
          <w:rFonts w:eastAsia="宋体" w:hint="eastAsia"/>
          <w:b/>
          <w:lang w:eastAsia="zh-CN"/>
        </w:rPr>
        <w:t xml:space="preserve">Proposal </w:t>
      </w:r>
      <w:r>
        <w:rPr>
          <w:rFonts w:eastAsia="宋体" w:hint="eastAsia"/>
          <w:b/>
          <w:lang w:eastAsia="zh-CN"/>
        </w:rPr>
        <w:t>7</w:t>
      </w:r>
      <w:r w:rsidRPr="005A1B16">
        <w:rPr>
          <w:rFonts w:eastAsia="宋体" w:hint="eastAsia"/>
          <w:b/>
          <w:lang w:eastAsia="zh-CN"/>
        </w:rPr>
        <w:t xml:space="preserve">: LPP </w:t>
      </w:r>
      <w:proofErr w:type="spellStart"/>
      <w:r w:rsidRPr="00FE6F19">
        <w:rPr>
          <w:rFonts w:eastAsia="宋体"/>
          <w:b/>
          <w:i/>
          <w:lang w:eastAsia="zh-CN"/>
        </w:rPr>
        <w:t>ProvideAssistanceData</w:t>
      </w:r>
      <w:proofErr w:type="spellEnd"/>
      <w:r w:rsidRPr="005A1B16">
        <w:rPr>
          <w:rFonts w:eastAsia="宋体" w:hint="eastAsia"/>
          <w:b/>
          <w:lang w:eastAsia="zh-CN"/>
        </w:rPr>
        <w:t xml:space="preserve"> message </w:t>
      </w:r>
      <w:r>
        <w:rPr>
          <w:rFonts w:eastAsia="宋体" w:hint="eastAsia"/>
          <w:b/>
          <w:lang w:eastAsia="zh-CN"/>
        </w:rPr>
        <w:t xml:space="preserve">is reused to carry </w:t>
      </w:r>
      <w:r w:rsidRPr="005A1B16">
        <w:rPr>
          <w:rFonts w:eastAsia="宋体" w:hint="eastAsia"/>
          <w:b/>
          <w:lang w:eastAsia="zh-CN"/>
        </w:rPr>
        <w:t>the on-demand PRS response.</w:t>
      </w:r>
    </w:p>
    <w:p w14:paraId="32194407" w14:textId="461B89E4" w:rsidR="00FE6F19" w:rsidRPr="005B4C87" w:rsidRDefault="00FE6F19" w:rsidP="00FE6F19">
      <w:pPr>
        <w:rPr>
          <w:rFonts w:eastAsia="宋体"/>
          <w:b/>
          <w:lang w:val="en-US" w:eastAsia="zh-CN"/>
        </w:rPr>
      </w:pPr>
      <w:r w:rsidRPr="005B4C87">
        <w:rPr>
          <w:rFonts w:eastAsia="宋体"/>
          <w:b/>
          <w:lang w:val="en-US" w:eastAsia="zh-CN"/>
        </w:rPr>
        <w:t>P</w:t>
      </w:r>
      <w:r w:rsidRPr="005B4C87">
        <w:rPr>
          <w:rFonts w:eastAsia="宋体" w:hint="eastAsia"/>
          <w:b/>
          <w:lang w:val="en-US" w:eastAsia="zh-CN"/>
        </w:rPr>
        <w:t xml:space="preserve">roposal </w:t>
      </w:r>
      <w:r>
        <w:rPr>
          <w:rFonts w:eastAsia="宋体" w:hint="eastAsia"/>
          <w:b/>
          <w:lang w:val="en-US" w:eastAsia="zh-CN"/>
        </w:rPr>
        <w:t>8</w:t>
      </w:r>
      <w:r w:rsidRPr="005B4C87">
        <w:rPr>
          <w:rFonts w:eastAsia="宋体" w:hint="eastAsia"/>
          <w:b/>
          <w:lang w:val="en-US" w:eastAsia="zh-CN"/>
        </w:rPr>
        <w:t xml:space="preserve">: The content of the on-demand PRS response </w:t>
      </w:r>
      <w:r>
        <w:rPr>
          <w:rFonts w:eastAsia="宋体"/>
          <w:b/>
          <w:lang w:val="en-US" w:eastAsia="zh-CN"/>
        </w:rPr>
        <w:t xml:space="preserve">initiated by </w:t>
      </w:r>
      <w:r>
        <w:rPr>
          <w:rFonts w:eastAsia="宋体" w:hint="eastAsia"/>
          <w:b/>
          <w:lang w:val="en-US" w:eastAsia="zh-CN"/>
        </w:rPr>
        <w:t>LMF</w:t>
      </w:r>
      <w:r>
        <w:rPr>
          <w:rFonts w:eastAsia="宋体"/>
          <w:b/>
          <w:lang w:val="en-US" w:eastAsia="zh-CN"/>
        </w:rPr>
        <w:t xml:space="preserve"> </w:t>
      </w:r>
      <w:r w:rsidRPr="005B4C87">
        <w:rPr>
          <w:rFonts w:eastAsia="宋体" w:hint="eastAsia"/>
          <w:b/>
          <w:lang w:val="en-US" w:eastAsia="zh-CN"/>
        </w:rPr>
        <w:t>shall at least include:</w:t>
      </w:r>
    </w:p>
    <w:p w14:paraId="0E538328" w14:textId="77777777" w:rsidR="00FE6F19" w:rsidRPr="005B4C87" w:rsidRDefault="00FE6F19" w:rsidP="00FE6F19">
      <w:pPr>
        <w:pStyle w:val="af4"/>
        <w:numPr>
          <w:ilvl w:val="0"/>
          <w:numId w:val="6"/>
        </w:numPr>
        <w:spacing w:after="180"/>
        <w:ind w:left="422" w:hangingChars="210" w:hanging="422"/>
        <w:rPr>
          <w:rFonts w:ascii="Times New Roman" w:eastAsia="宋体" w:hAnsi="Times New Roman"/>
          <w:b/>
        </w:rPr>
      </w:pPr>
      <w:r w:rsidRPr="005B4C87">
        <w:rPr>
          <w:rFonts w:ascii="Times New Roman" w:eastAsia="宋体" w:hAnsi="Times New Roman" w:hint="eastAsia"/>
          <w:b/>
        </w:rPr>
        <w:t>ACK of the requested on-demand PRS configuration;</w:t>
      </w:r>
    </w:p>
    <w:p w14:paraId="34DB5B5E" w14:textId="77777777" w:rsidR="00FE6F19" w:rsidRPr="005B4C87" w:rsidRDefault="00FE6F19" w:rsidP="00FE6F19">
      <w:pPr>
        <w:pStyle w:val="af4"/>
        <w:numPr>
          <w:ilvl w:val="0"/>
          <w:numId w:val="6"/>
        </w:numPr>
        <w:spacing w:after="180"/>
        <w:ind w:left="422" w:hangingChars="210" w:hanging="422"/>
        <w:rPr>
          <w:rFonts w:ascii="Times New Roman" w:eastAsia="宋体" w:hAnsi="Times New Roman"/>
          <w:b/>
        </w:rPr>
      </w:pPr>
      <w:r>
        <w:rPr>
          <w:rFonts w:ascii="Times New Roman" w:eastAsia="宋体" w:hAnsi="Times New Roman" w:hint="eastAsia"/>
          <w:b/>
        </w:rPr>
        <w:t>I</w:t>
      </w:r>
      <w:r w:rsidRPr="005B4C87">
        <w:rPr>
          <w:rFonts w:ascii="Times New Roman" w:eastAsia="宋体" w:hAnsi="Times New Roman" w:hint="eastAsia"/>
          <w:b/>
        </w:rPr>
        <w:t xml:space="preserve">dentify of the set of the parameters within the PRS configuration in the on-demand PRS request </w:t>
      </w:r>
      <w:r w:rsidRPr="005B4C87">
        <w:rPr>
          <w:rFonts w:ascii="Times New Roman" w:eastAsia="宋体" w:hAnsi="Times New Roman"/>
          <w:b/>
        </w:rPr>
        <w:t>that</w:t>
      </w:r>
      <w:r w:rsidRPr="005B4C87">
        <w:rPr>
          <w:rFonts w:ascii="Times New Roman" w:eastAsia="宋体" w:hAnsi="Times New Roman" w:hint="eastAsia"/>
          <w:b/>
        </w:rPr>
        <w:t xml:space="preserve"> can be fulfilled, or the </w:t>
      </w:r>
      <w:r w:rsidRPr="005B4C87">
        <w:rPr>
          <w:rFonts w:ascii="Times New Roman" w:eastAsia="宋体" w:hAnsi="Times New Roman"/>
          <w:b/>
        </w:rPr>
        <w:t>explicit</w:t>
      </w:r>
      <w:r w:rsidRPr="005B4C87">
        <w:rPr>
          <w:rFonts w:ascii="Times New Roman" w:eastAsia="宋体" w:hAnsi="Times New Roman" w:hint="eastAsia"/>
          <w:b/>
        </w:rPr>
        <w:t xml:space="preserve"> </w:t>
      </w:r>
      <w:proofErr w:type="spellStart"/>
      <w:r w:rsidRPr="005B4C87">
        <w:rPr>
          <w:rFonts w:ascii="Times New Roman" w:eastAsia="宋体" w:hAnsi="Times New Roman" w:hint="eastAsia"/>
          <w:b/>
        </w:rPr>
        <w:t>paramaters</w:t>
      </w:r>
      <w:proofErr w:type="spellEnd"/>
      <w:r w:rsidRPr="005B4C87">
        <w:rPr>
          <w:rFonts w:ascii="Times New Roman" w:eastAsia="宋体" w:hAnsi="Times New Roman" w:hint="eastAsia"/>
          <w:b/>
        </w:rPr>
        <w:t xml:space="preserve"> that can be fulfilled;</w:t>
      </w:r>
    </w:p>
    <w:p w14:paraId="5E4CE3B6" w14:textId="77777777" w:rsidR="00FE6F19" w:rsidRDefault="00FE6F19" w:rsidP="00FE6F19">
      <w:pPr>
        <w:pStyle w:val="af4"/>
        <w:numPr>
          <w:ilvl w:val="0"/>
          <w:numId w:val="6"/>
        </w:numPr>
        <w:spacing w:after="180"/>
        <w:ind w:left="422" w:hangingChars="210" w:hanging="422"/>
        <w:rPr>
          <w:rFonts w:ascii="Times New Roman" w:eastAsia="宋体" w:hAnsi="Times New Roman"/>
          <w:b/>
        </w:rPr>
      </w:pPr>
      <w:r w:rsidRPr="005B4C87">
        <w:rPr>
          <w:rFonts w:ascii="Times New Roman" w:eastAsia="宋体" w:hAnsi="Times New Roman" w:hint="eastAsia"/>
          <w:b/>
        </w:rPr>
        <w:t>NACK of the reques</w:t>
      </w:r>
      <w:r>
        <w:rPr>
          <w:rFonts w:ascii="Times New Roman" w:eastAsia="宋体" w:hAnsi="Times New Roman" w:hint="eastAsia"/>
          <w:b/>
        </w:rPr>
        <w:t>ted on-demand PRS configuration;</w:t>
      </w:r>
    </w:p>
    <w:p w14:paraId="46C8B0A8" w14:textId="77777777" w:rsidR="00FE6F19" w:rsidRPr="005B4C87" w:rsidRDefault="00FE6F19" w:rsidP="00FE6F19">
      <w:pPr>
        <w:pStyle w:val="af4"/>
        <w:numPr>
          <w:ilvl w:val="0"/>
          <w:numId w:val="6"/>
        </w:numPr>
        <w:spacing w:after="180"/>
        <w:ind w:left="422" w:hangingChars="210" w:hanging="422"/>
        <w:rPr>
          <w:rFonts w:ascii="Times New Roman" w:eastAsia="宋体" w:hAnsi="Times New Roman"/>
          <w:b/>
        </w:rPr>
      </w:pPr>
      <w:r w:rsidRPr="005B4C87">
        <w:rPr>
          <w:rFonts w:ascii="Times New Roman" w:eastAsia="宋体" w:hAnsi="Times New Roman"/>
          <w:b/>
        </w:rPr>
        <w:t>Error indication with error causes</w:t>
      </w:r>
      <w:r>
        <w:rPr>
          <w:rFonts w:ascii="Times New Roman" w:eastAsia="宋体" w:hAnsi="Times New Roman" w:hint="eastAsia"/>
          <w:b/>
        </w:rPr>
        <w:t xml:space="preserve"> for the PRS configurations in the on-demand PRS request that </w:t>
      </w:r>
      <w:proofErr w:type="spellStart"/>
      <w:r>
        <w:rPr>
          <w:rFonts w:ascii="Times New Roman" w:eastAsia="宋体" w:hAnsi="Times New Roman" w:hint="eastAsia"/>
          <w:b/>
        </w:rPr>
        <w:t>can not</w:t>
      </w:r>
      <w:proofErr w:type="spellEnd"/>
      <w:r>
        <w:rPr>
          <w:rFonts w:ascii="Times New Roman" w:eastAsia="宋体" w:hAnsi="Times New Roman" w:hint="eastAsia"/>
          <w:b/>
        </w:rPr>
        <w:t xml:space="preserve"> be fulfilled.</w:t>
      </w:r>
    </w:p>
    <w:p w14:paraId="1C2DFA52" w14:textId="77777777" w:rsidR="00FE6F19" w:rsidRPr="001451FE" w:rsidRDefault="00FE6F19" w:rsidP="00FE6F19">
      <w:pPr>
        <w:rPr>
          <w:rFonts w:eastAsia="宋体"/>
          <w:b/>
          <w:lang w:val="en-US" w:eastAsia="zh-CN"/>
        </w:rPr>
      </w:pPr>
      <w:r w:rsidRPr="001451FE">
        <w:rPr>
          <w:rFonts w:eastAsia="宋体"/>
          <w:b/>
          <w:lang w:val="en-US" w:eastAsia="zh-CN"/>
        </w:rPr>
        <w:t>P</w:t>
      </w:r>
      <w:r w:rsidRPr="001451FE">
        <w:rPr>
          <w:rFonts w:eastAsia="宋体" w:hint="eastAsia"/>
          <w:b/>
          <w:lang w:val="en-US" w:eastAsia="zh-CN"/>
        </w:rPr>
        <w:t xml:space="preserve">roposal </w:t>
      </w:r>
      <w:r>
        <w:rPr>
          <w:rFonts w:eastAsia="宋体" w:hint="eastAsia"/>
          <w:b/>
          <w:lang w:val="en-US" w:eastAsia="zh-CN"/>
        </w:rPr>
        <w:t>9</w:t>
      </w:r>
      <w:r w:rsidRPr="001451FE">
        <w:rPr>
          <w:rFonts w:eastAsia="宋体" w:hint="eastAsia"/>
          <w:b/>
          <w:lang w:val="en-US" w:eastAsia="zh-CN"/>
        </w:rPr>
        <w:t xml:space="preserve">: RAN2 to take the drafted TP </w:t>
      </w:r>
      <w:r>
        <w:rPr>
          <w:rFonts w:eastAsia="宋体" w:hint="eastAsia"/>
          <w:b/>
          <w:lang w:val="en-US" w:eastAsia="zh-CN"/>
        </w:rPr>
        <w:t xml:space="preserve">in annex 1 </w:t>
      </w:r>
      <w:r w:rsidRPr="001451FE">
        <w:rPr>
          <w:rFonts w:eastAsia="宋体" w:hint="eastAsia"/>
          <w:b/>
          <w:lang w:val="en-US" w:eastAsia="zh-CN"/>
        </w:rPr>
        <w:t xml:space="preserve">as baseline for further discussion on stage 3 </w:t>
      </w:r>
      <w:proofErr w:type="spellStart"/>
      <w:r w:rsidRPr="001451FE">
        <w:rPr>
          <w:rFonts w:eastAsia="宋体" w:hint="eastAsia"/>
          <w:b/>
          <w:lang w:val="en-US" w:eastAsia="zh-CN"/>
        </w:rPr>
        <w:t>signalling</w:t>
      </w:r>
      <w:proofErr w:type="spellEnd"/>
      <w:r w:rsidRPr="001451FE">
        <w:rPr>
          <w:rFonts w:eastAsia="宋体" w:hint="eastAsia"/>
          <w:b/>
          <w:lang w:val="en-US" w:eastAsia="zh-CN"/>
        </w:rPr>
        <w:t xml:space="preserve"> of the UE initiated on-demand PRS.</w:t>
      </w:r>
    </w:p>
    <w:p w14:paraId="2AE8D4BC" w14:textId="77777777" w:rsidR="00FE6F19" w:rsidRPr="007F2B41" w:rsidRDefault="00FE6F19" w:rsidP="00FE6F19">
      <w:pPr>
        <w:rPr>
          <w:rFonts w:eastAsia="宋体"/>
          <w:b/>
          <w:lang w:val="en-US" w:eastAsia="zh-CN"/>
        </w:rPr>
      </w:pPr>
      <w:r w:rsidRPr="007F2B41">
        <w:rPr>
          <w:rFonts w:eastAsia="宋体"/>
          <w:b/>
          <w:lang w:val="en-US" w:eastAsia="zh-CN"/>
        </w:rPr>
        <w:t xml:space="preserve">Proposal 10: For LMF initiated on-demand PRS, except the identifier of the pre-defined DL-PRS configurations, LMF can also request explicit PRS parameters which are within the scope of the pre-defined available </w:t>
      </w:r>
      <w:r>
        <w:rPr>
          <w:rFonts w:eastAsia="宋体"/>
          <w:b/>
          <w:lang w:val="en-US" w:eastAsia="zh-CN"/>
        </w:rPr>
        <w:t xml:space="preserve">on-demand </w:t>
      </w:r>
      <w:r w:rsidRPr="007F2B41">
        <w:rPr>
          <w:rFonts w:eastAsia="宋体"/>
          <w:b/>
          <w:lang w:val="en-US" w:eastAsia="zh-CN"/>
        </w:rPr>
        <w:t>DL-PRS configurations.</w:t>
      </w:r>
    </w:p>
    <w:p w14:paraId="41360BEF" w14:textId="2985D6DB" w:rsidR="00FE6F19" w:rsidRPr="005B4C87" w:rsidRDefault="00FE6F19" w:rsidP="00FE6F19">
      <w:pPr>
        <w:rPr>
          <w:rFonts w:eastAsia="宋体"/>
          <w:b/>
          <w:lang w:val="en-US" w:eastAsia="zh-CN"/>
        </w:rPr>
      </w:pPr>
      <w:r w:rsidRPr="007F2B41">
        <w:rPr>
          <w:rFonts w:eastAsia="宋体"/>
          <w:b/>
          <w:lang w:val="en-US" w:eastAsia="zh-CN"/>
        </w:rPr>
        <w:t xml:space="preserve">Proposal 11: </w:t>
      </w:r>
      <w:r w:rsidRPr="005B4C87">
        <w:rPr>
          <w:rFonts w:eastAsia="宋体" w:hint="eastAsia"/>
          <w:b/>
          <w:lang w:val="en-US" w:eastAsia="zh-CN"/>
        </w:rPr>
        <w:t xml:space="preserve">The content of the on-demand PRS response </w:t>
      </w:r>
      <w:r>
        <w:rPr>
          <w:rFonts w:eastAsia="宋体"/>
          <w:b/>
          <w:lang w:val="en-US" w:eastAsia="zh-CN"/>
        </w:rPr>
        <w:t xml:space="preserve">initiated by </w:t>
      </w:r>
      <w:proofErr w:type="spellStart"/>
      <w:r>
        <w:rPr>
          <w:rFonts w:eastAsia="宋体" w:hint="eastAsia"/>
          <w:b/>
          <w:lang w:val="en-US" w:eastAsia="zh-CN"/>
        </w:rPr>
        <w:t>gNB</w:t>
      </w:r>
      <w:proofErr w:type="spellEnd"/>
      <w:r>
        <w:rPr>
          <w:rFonts w:eastAsia="宋体"/>
          <w:b/>
          <w:lang w:val="en-US" w:eastAsia="zh-CN"/>
        </w:rPr>
        <w:t xml:space="preserve"> </w:t>
      </w:r>
      <w:r w:rsidRPr="005B4C87">
        <w:rPr>
          <w:rFonts w:eastAsia="宋体" w:hint="eastAsia"/>
          <w:b/>
          <w:lang w:val="en-US" w:eastAsia="zh-CN"/>
        </w:rPr>
        <w:t>shall at least include:</w:t>
      </w:r>
    </w:p>
    <w:p w14:paraId="5174AF48" w14:textId="77777777" w:rsidR="00FE6F19" w:rsidRPr="005B4C87" w:rsidRDefault="00FE6F19" w:rsidP="00FE6F19">
      <w:pPr>
        <w:pStyle w:val="af4"/>
        <w:numPr>
          <w:ilvl w:val="0"/>
          <w:numId w:val="6"/>
        </w:numPr>
        <w:spacing w:after="180"/>
        <w:ind w:left="422" w:hangingChars="210" w:hanging="422"/>
        <w:rPr>
          <w:rFonts w:ascii="Times New Roman" w:eastAsia="宋体" w:hAnsi="Times New Roman"/>
          <w:b/>
        </w:rPr>
      </w:pPr>
      <w:r w:rsidRPr="005B4C87">
        <w:rPr>
          <w:rFonts w:ascii="Times New Roman" w:eastAsia="宋体" w:hAnsi="Times New Roman" w:hint="eastAsia"/>
          <w:b/>
        </w:rPr>
        <w:t>ACK of the requested on-demand PRS configuration;</w:t>
      </w:r>
    </w:p>
    <w:p w14:paraId="047546BC" w14:textId="77777777" w:rsidR="00FE6F19" w:rsidRPr="005B4C87" w:rsidRDefault="00FE6F19" w:rsidP="00FE6F19">
      <w:pPr>
        <w:pStyle w:val="af4"/>
        <w:numPr>
          <w:ilvl w:val="0"/>
          <w:numId w:val="6"/>
        </w:numPr>
        <w:spacing w:after="180"/>
        <w:ind w:left="422" w:hangingChars="210" w:hanging="422"/>
        <w:rPr>
          <w:rFonts w:ascii="Times New Roman" w:eastAsia="宋体" w:hAnsi="Times New Roman"/>
          <w:b/>
        </w:rPr>
      </w:pPr>
      <w:r>
        <w:rPr>
          <w:rFonts w:ascii="Times New Roman" w:eastAsia="宋体" w:hAnsi="Times New Roman" w:hint="eastAsia"/>
          <w:b/>
        </w:rPr>
        <w:lastRenderedPageBreak/>
        <w:t>I</w:t>
      </w:r>
      <w:r w:rsidRPr="005B4C87">
        <w:rPr>
          <w:rFonts w:ascii="Times New Roman" w:eastAsia="宋体" w:hAnsi="Times New Roman" w:hint="eastAsia"/>
          <w:b/>
        </w:rPr>
        <w:t xml:space="preserve">dentify of the set of the parameters within the PRS configuration in the on-demand PRS request </w:t>
      </w:r>
      <w:r w:rsidRPr="005B4C87">
        <w:rPr>
          <w:rFonts w:ascii="Times New Roman" w:eastAsia="宋体" w:hAnsi="Times New Roman"/>
          <w:b/>
        </w:rPr>
        <w:t>that</w:t>
      </w:r>
      <w:r w:rsidRPr="005B4C87">
        <w:rPr>
          <w:rFonts w:ascii="Times New Roman" w:eastAsia="宋体" w:hAnsi="Times New Roman" w:hint="eastAsia"/>
          <w:b/>
        </w:rPr>
        <w:t xml:space="preserve"> can be fulfilled, or the </w:t>
      </w:r>
      <w:r w:rsidRPr="005B4C87">
        <w:rPr>
          <w:rFonts w:ascii="Times New Roman" w:eastAsia="宋体" w:hAnsi="Times New Roman"/>
          <w:b/>
        </w:rPr>
        <w:t>explicit</w:t>
      </w:r>
      <w:r w:rsidRPr="005B4C87">
        <w:rPr>
          <w:rFonts w:ascii="Times New Roman" w:eastAsia="宋体" w:hAnsi="Times New Roman" w:hint="eastAsia"/>
          <w:b/>
        </w:rPr>
        <w:t xml:space="preserve"> </w:t>
      </w:r>
      <w:proofErr w:type="spellStart"/>
      <w:r w:rsidRPr="005B4C87">
        <w:rPr>
          <w:rFonts w:ascii="Times New Roman" w:eastAsia="宋体" w:hAnsi="Times New Roman" w:hint="eastAsia"/>
          <w:b/>
        </w:rPr>
        <w:t>paramaters</w:t>
      </w:r>
      <w:proofErr w:type="spellEnd"/>
      <w:r w:rsidRPr="005B4C87">
        <w:rPr>
          <w:rFonts w:ascii="Times New Roman" w:eastAsia="宋体" w:hAnsi="Times New Roman" w:hint="eastAsia"/>
          <w:b/>
        </w:rPr>
        <w:t xml:space="preserve"> that can be fulfilled;</w:t>
      </w:r>
    </w:p>
    <w:p w14:paraId="22274B27" w14:textId="77777777" w:rsidR="00FE6F19" w:rsidRDefault="00FE6F19" w:rsidP="00FE6F19">
      <w:pPr>
        <w:pStyle w:val="af4"/>
        <w:numPr>
          <w:ilvl w:val="0"/>
          <w:numId w:val="6"/>
        </w:numPr>
        <w:spacing w:after="180"/>
        <w:ind w:left="422" w:hangingChars="210" w:hanging="422"/>
        <w:rPr>
          <w:rFonts w:ascii="Times New Roman" w:eastAsia="宋体" w:hAnsi="Times New Roman"/>
          <w:b/>
        </w:rPr>
      </w:pPr>
      <w:r w:rsidRPr="005B4C87">
        <w:rPr>
          <w:rFonts w:ascii="Times New Roman" w:eastAsia="宋体" w:hAnsi="Times New Roman" w:hint="eastAsia"/>
          <w:b/>
        </w:rPr>
        <w:t>NACK of the reques</w:t>
      </w:r>
      <w:r>
        <w:rPr>
          <w:rFonts w:ascii="Times New Roman" w:eastAsia="宋体" w:hAnsi="Times New Roman" w:hint="eastAsia"/>
          <w:b/>
        </w:rPr>
        <w:t>ted on-demand PRS configuration;</w:t>
      </w:r>
    </w:p>
    <w:p w14:paraId="587ADB20" w14:textId="77777777" w:rsidR="00FE6F19" w:rsidRPr="005B4C87" w:rsidRDefault="00FE6F19" w:rsidP="00FE6F19">
      <w:pPr>
        <w:pStyle w:val="af4"/>
        <w:numPr>
          <w:ilvl w:val="0"/>
          <w:numId w:val="6"/>
        </w:numPr>
        <w:spacing w:after="180"/>
        <w:ind w:left="422" w:hangingChars="210" w:hanging="422"/>
        <w:rPr>
          <w:rFonts w:ascii="Times New Roman" w:eastAsia="宋体" w:hAnsi="Times New Roman"/>
          <w:b/>
        </w:rPr>
      </w:pPr>
      <w:r w:rsidRPr="005B4C87">
        <w:rPr>
          <w:rFonts w:ascii="Times New Roman" w:eastAsia="宋体" w:hAnsi="Times New Roman"/>
          <w:b/>
        </w:rPr>
        <w:t>Error indication with error causes</w:t>
      </w:r>
      <w:r>
        <w:rPr>
          <w:rFonts w:ascii="Times New Roman" w:eastAsia="宋体" w:hAnsi="Times New Roman" w:hint="eastAsia"/>
          <w:b/>
        </w:rPr>
        <w:t xml:space="preserve"> for the PRS configurations in the on-demand PRS request that </w:t>
      </w:r>
      <w:proofErr w:type="spellStart"/>
      <w:r>
        <w:rPr>
          <w:rFonts w:ascii="Times New Roman" w:eastAsia="宋体" w:hAnsi="Times New Roman" w:hint="eastAsia"/>
          <w:b/>
        </w:rPr>
        <w:t>can not</w:t>
      </w:r>
      <w:proofErr w:type="spellEnd"/>
      <w:r>
        <w:rPr>
          <w:rFonts w:ascii="Times New Roman" w:eastAsia="宋体" w:hAnsi="Times New Roman" w:hint="eastAsia"/>
          <w:b/>
        </w:rPr>
        <w:t xml:space="preserve"> be fulfilled.</w:t>
      </w:r>
    </w:p>
    <w:p w14:paraId="7C355129" w14:textId="77777777" w:rsidR="00FE6F19" w:rsidRPr="001D5BF2" w:rsidRDefault="00FE6F19" w:rsidP="00FE6F19">
      <w:pPr>
        <w:rPr>
          <w:rFonts w:eastAsia="宋体"/>
          <w:b/>
          <w:lang w:eastAsia="zh-CN"/>
        </w:rPr>
      </w:pPr>
      <w:r w:rsidRPr="001D5BF2">
        <w:rPr>
          <w:rFonts w:eastAsia="宋体"/>
          <w:b/>
          <w:lang w:eastAsia="zh-CN"/>
        </w:rPr>
        <w:t>P</w:t>
      </w:r>
      <w:r w:rsidRPr="001D5BF2">
        <w:rPr>
          <w:rFonts w:eastAsia="宋体" w:hint="eastAsia"/>
          <w:b/>
          <w:lang w:eastAsia="zh-CN"/>
        </w:rPr>
        <w:t xml:space="preserve">roposal </w:t>
      </w:r>
      <w:r>
        <w:rPr>
          <w:rFonts w:eastAsia="宋体"/>
          <w:b/>
          <w:lang w:eastAsia="zh-CN"/>
        </w:rPr>
        <w:t>12</w:t>
      </w:r>
      <w:r w:rsidRPr="001D5BF2">
        <w:rPr>
          <w:rFonts w:eastAsia="宋体" w:hint="eastAsia"/>
          <w:b/>
          <w:lang w:eastAsia="zh-CN"/>
        </w:rPr>
        <w:t xml:space="preserve">: </w:t>
      </w:r>
      <w:r>
        <w:rPr>
          <w:rFonts w:eastAsia="宋体"/>
          <w:b/>
          <w:lang w:eastAsia="zh-CN"/>
        </w:rPr>
        <w:t xml:space="preserve">The legacy </w:t>
      </w:r>
      <w:r w:rsidRPr="002D70BD">
        <w:rPr>
          <w:rFonts w:eastAsia="宋体"/>
          <w:b/>
          <w:lang w:eastAsia="zh-CN"/>
        </w:rPr>
        <w:t xml:space="preserve">TRP Information Exchange </w:t>
      </w:r>
      <w:r>
        <w:rPr>
          <w:rFonts w:eastAsia="宋体"/>
          <w:b/>
          <w:lang w:eastAsia="zh-CN"/>
        </w:rPr>
        <w:t xml:space="preserve">between LMF and NG-RAN node can be included within the </w:t>
      </w:r>
      <w:r w:rsidRPr="001D5BF2">
        <w:rPr>
          <w:rFonts w:eastAsia="宋体" w:hint="eastAsia"/>
          <w:b/>
          <w:lang w:eastAsia="zh-CN"/>
        </w:rPr>
        <w:t>available on-demand PRS</w:t>
      </w:r>
      <w:r>
        <w:rPr>
          <w:rFonts w:eastAsia="宋体" w:hint="eastAsia"/>
          <w:b/>
          <w:lang w:eastAsia="zh-CN"/>
        </w:rPr>
        <w:t xml:space="preserve"> </w:t>
      </w:r>
      <w:r>
        <w:rPr>
          <w:rFonts w:eastAsia="宋体"/>
          <w:b/>
          <w:lang w:eastAsia="zh-CN"/>
        </w:rPr>
        <w:t>configurations</w:t>
      </w:r>
      <w:r w:rsidRPr="001D5BF2">
        <w:rPr>
          <w:rFonts w:eastAsia="宋体" w:hint="eastAsia"/>
          <w:b/>
          <w:lang w:eastAsia="zh-CN"/>
        </w:rPr>
        <w:t>.</w:t>
      </w:r>
    </w:p>
    <w:p w14:paraId="4A746F65" w14:textId="77777777" w:rsidR="00FE6F19" w:rsidRDefault="00FE6F19" w:rsidP="00FE6F19">
      <w:pPr>
        <w:rPr>
          <w:rFonts w:eastAsia="宋体"/>
          <w:lang w:eastAsia="zh-CN"/>
        </w:rPr>
      </w:pPr>
      <w:r w:rsidRPr="00C94051">
        <w:rPr>
          <w:rFonts w:eastAsia="宋体"/>
          <w:b/>
          <w:bCs/>
        </w:rPr>
        <w:t xml:space="preserve">Proposal </w:t>
      </w:r>
      <w:r>
        <w:rPr>
          <w:rFonts w:eastAsia="宋体" w:hint="eastAsia"/>
          <w:b/>
          <w:bCs/>
          <w:lang w:eastAsia="zh-CN"/>
        </w:rPr>
        <w:t>1</w:t>
      </w:r>
      <w:r>
        <w:rPr>
          <w:rFonts w:eastAsia="宋体"/>
          <w:b/>
          <w:bCs/>
          <w:lang w:eastAsia="zh-CN"/>
        </w:rPr>
        <w:t>3</w:t>
      </w:r>
      <w:r w:rsidRPr="00C94051">
        <w:rPr>
          <w:rFonts w:eastAsia="宋体" w:hint="eastAsia"/>
          <w:b/>
          <w:bCs/>
        </w:rPr>
        <w:t>:</w:t>
      </w:r>
      <w:r w:rsidRPr="00C94051">
        <w:rPr>
          <w:rFonts w:eastAsia="宋体"/>
          <w:b/>
          <w:bCs/>
        </w:rPr>
        <w:t xml:space="preserve"> </w:t>
      </w:r>
      <w:r w:rsidRPr="00F574C2">
        <w:rPr>
          <w:rFonts w:eastAsia="宋体"/>
          <w:b/>
          <w:bCs/>
        </w:rPr>
        <w:t xml:space="preserve">Sent to </w:t>
      </w:r>
      <w:r>
        <w:rPr>
          <w:rFonts w:eastAsia="宋体" w:hint="eastAsia"/>
          <w:b/>
          <w:bCs/>
          <w:lang w:eastAsia="zh-CN"/>
        </w:rPr>
        <w:t>RAN3</w:t>
      </w:r>
      <w:r w:rsidRPr="00F574C2">
        <w:rPr>
          <w:rFonts w:eastAsia="宋体"/>
          <w:b/>
          <w:bCs/>
        </w:rPr>
        <w:t xml:space="preserve"> to inform RAN</w:t>
      </w:r>
      <w:r>
        <w:rPr>
          <w:rFonts w:eastAsia="宋体" w:hint="eastAsia"/>
          <w:b/>
          <w:bCs/>
          <w:lang w:eastAsia="zh-CN"/>
        </w:rPr>
        <w:t>3</w:t>
      </w:r>
      <w:r w:rsidRPr="00F574C2">
        <w:rPr>
          <w:rFonts w:eastAsia="宋体"/>
          <w:b/>
          <w:bCs/>
        </w:rPr>
        <w:t xml:space="preserve"> agreements on the </w:t>
      </w:r>
      <w:r>
        <w:rPr>
          <w:rFonts w:eastAsia="宋体"/>
          <w:b/>
          <w:bCs/>
          <w:lang w:eastAsia="zh-CN"/>
        </w:rPr>
        <w:t xml:space="preserve">stage 2 procedure of </w:t>
      </w:r>
      <w:r>
        <w:rPr>
          <w:rFonts w:eastAsia="宋体" w:hint="eastAsia"/>
          <w:b/>
          <w:bCs/>
          <w:lang w:eastAsia="zh-CN"/>
        </w:rPr>
        <w:t>on-demand PRS agreed by RAN2</w:t>
      </w:r>
      <w:r>
        <w:rPr>
          <w:rFonts w:eastAsia="宋体"/>
          <w:b/>
          <w:bCs/>
          <w:lang w:eastAsia="zh-CN"/>
        </w:rPr>
        <w:t xml:space="preserve">, as well as the </w:t>
      </w:r>
      <w:r>
        <w:rPr>
          <w:rFonts w:eastAsia="宋体"/>
          <w:b/>
          <w:bCs/>
        </w:rPr>
        <w:t>general principle of LMF initiated on-demand PRS request agreed by RAN2.</w:t>
      </w:r>
    </w:p>
    <w:p w14:paraId="6BE0273C" w14:textId="1AA1939D" w:rsidR="00283F6C" w:rsidRPr="000837B5" w:rsidRDefault="003E1C28" w:rsidP="00283F6C">
      <w:pPr>
        <w:pStyle w:val="1"/>
        <w:rPr>
          <w:rFonts w:eastAsiaTheme="minorEastAsia"/>
          <w:lang w:eastAsia="zh-CN"/>
        </w:rPr>
      </w:pPr>
      <w:r>
        <w:rPr>
          <w:rFonts w:eastAsia="宋体" w:hint="eastAsia"/>
          <w:lang w:eastAsia="zh-CN"/>
        </w:rPr>
        <w:t>5</w:t>
      </w:r>
      <w:r w:rsidR="00283F6C">
        <w:rPr>
          <w:rFonts w:eastAsiaTheme="minorEastAsia" w:hint="eastAsia"/>
          <w:lang w:eastAsia="zh-CN"/>
        </w:rPr>
        <w:tab/>
      </w:r>
      <w:r w:rsidR="00283F6C" w:rsidRPr="000837B5">
        <w:rPr>
          <w:rFonts w:eastAsiaTheme="minorEastAsia"/>
          <w:lang w:eastAsia="zh-CN"/>
        </w:rPr>
        <w:t>Reference</w:t>
      </w:r>
    </w:p>
    <w:p w14:paraId="45493818" w14:textId="506178B2" w:rsidR="006D38C8" w:rsidRPr="0004233F" w:rsidRDefault="006D38C8" w:rsidP="000F5972">
      <w:pPr>
        <w:pStyle w:val="af2"/>
        <w:numPr>
          <w:ilvl w:val="0"/>
          <w:numId w:val="4"/>
        </w:numPr>
        <w:spacing w:before="0"/>
        <w:rPr>
          <w:rFonts w:ascii="Times New Roman" w:eastAsiaTheme="minorEastAsia" w:hAnsi="Times New Roman"/>
          <w:lang w:eastAsia="zh-CN"/>
        </w:rPr>
      </w:pPr>
      <w:r w:rsidRPr="0004233F">
        <w:rPr>
          <w:rFonts w:ascii="Times New Roman" w:eastAsiaTheme="minorEastAsia" w:hAnsi="Times New Roman"/>
          <w:lang w:eastAsia="zh-CN"/>
        </w:rPr>
        <w:t>RP-210903, "Revised WID on NR Positioning Enhancements"</w:t>
      </w:r>
    </w:p>
    <w:p w14:paraId="0E0954E6" w14:textId="17D41A96" w:rsidR="006D38C8" w:rsidRPr="0004233F" w:rsidRDefault="006D38C8" w:rsidP="000F5972">
      <w:pPr>
        <w:pStyle w:val="af2"/>
        <w:numPr>
          <w:ilvl w:val="0"/>
          <w:numId w:val="4"/>
        </w:numPr>
        <w:spacing w:before="0"/>
        <w:rPr>
          <w:rFonts w:ascii="Times New Roman" w:eastAsiaTheme="minorEastAsia" w:hAnsi="Times New Roman"/>
          <w:lang w:eastAsia="zh-CN"/>
        </w:rPr>
      </w:pPr>
      <w:r w:rsidRPr="0004233F">
        <w:rPr>
          <w:rFonts w:ascii="Times New Roman" w:eastAsiaTheme="minorEastAsia" w:hAnsi="Times New Roman"/>
          <w:lang w:eastAsia="zh-CN"/>
        </w:rPr>
        <w:t>R2-2109123</w:t>
      </w:r>
      <w:r w:rsidRPr="0004233F">
        <w:rPr>
          <w:rFonts w:ascii="Times New Roman" w:eastAsia="宋体" w:hAnsi="Times New Roman"/>
          <w:lang w:eastAsia="zh-CN"/>
        </w:rPr>
        <w:t>, “Draft  Reply LS to RAN1 on on-demand DL PRS parameters”</w:t>
      </w:r>
    </w:p>
    <w:p w14:paraId="17023C6B" w14:textId="466037D4" w:rsidR="006D38C8" w:rsidRPr="0004233F" w:rsidRDefault="006D38C8" w:rsidP="000F5972">
      <w:pPr>
        <w:pStyle w:val="af2"/>
        <w:numPr>
          <w:ilvl w:val="0"/>
          <w:numId w:val="4"/>
        </w:numPr>
        <w:spacing w:before="0"/>
        <w:rPr>
          <w:rFonts w:ascii="Times New Roman" w:eastAsiaTheme="minorEastAsia" w:hAnsi="Times New Roman"/>
          <w:lang w:eastAsia="zh-CN"/>
        </w:rPr>
      </w:pPr>
      <w:r w:rsidRPr="0004233F">
        <w:rPr>
          <w:rFonts w:ascii="Times New Roman" w:eastAsiaTheme="minorEastAsia" w:hAnsi="Times New Roman"/>
          <w:lang w:eastAsia="zh-CN"/>
        </w:rPr>
        <w:t>R2-2106594, "LS on On-demand PRS"</w:t>
      </w:r>
    </w:p>
    <w:p w14:paraId="3A653D1A" w14:textId="77777777" w:rsidR="009F694B" w:rsidRPr="0004233F" w:rsidRDefault="009F694B" w:rsidP="000F5972">
      <w:pPr>
        <w:pStyle w:val="af2"/>
        <w:numPr>
          <w:ilvl w:val="0"/>
          <w:numId w:val="4"/>
        </w:numPr>
        <w:spacing w:before="0"/>
        <w:rPr>
          <w:rFonts w:ascii="Times New Roman" w:eastAsiaTheme="minorEastAsia" w:hAnsi="Times New Roman"/>
          <w:lang w:eastAsia="zh-CN"/>
        </w:rPr>
      </w:pPr>
      <w:r w:rsidRPr="0004233F">
        <w:rPr>
          <w:rFonts w:ascii="Times New Roman" w:eastAsia="宋体" w:hAnsi="Times New Roman"/>
          <w:lang w:eastAsia="zh-CN"/>
        </w:rPr>
        <w:t>R2-2109674, “Running 38.305 CR for Positioning WI on RAT dependent positioning methods”</w:t>
      </w:r>
    </w:p>
    <w:p w14:paraId="1E1C2FDF" w14:textId="148082BE" w:rsidR="009F694B" w:rsidRPr="0004233F" w:rsidRDefault="009F694B" w:rsidP="000F5972">
      <w:pPr>
        <w:pStyle w:val="af2"/>
        <w:numPr>
          <w:ilvl w:val="0"/>
          <w:numId w:val="4"/>
        </w:numPr>
        <w:spacing w:before="0"/>
        <w:rPr>
          <w:rFonts w:ascii="Times New Roman" w:eastAsiaTheme="minorEastAsia" w:hAnsi="Times New Roman"/>
          <w:lang w:eastAsia="zh-CN"/>
        </w:rPr>
      </w:pPr>
      <w:r w:rsidRPr="0004233F">
        <w:rPr>
          <w:rFonts w:ascii="Times New Roman" w:eastAsiaTheme="minorEastAsia" w:hAnsi="Times New Roman"/>
          <w:lang w:eastAsia="zh-CN"/>
        </w:rPr>
        <w:t>R2-2111090</w:t>
      </w:r>
      <w:r w:rsidRPr="0004233F">
        <w:rPr>
          <w:rFonts w:ascii="Times New Roman" w:eastAsia="宋体" w:hAnsi="Times New Roman"/>
          <w:lang w:eastAsia="zh-CN"/>
        </w:rPr>
        <w:t>, “</w:t>
      </w:r>
      <w:r w:rsidRPr="0004233F">
        <w:rPr>
          <w:rFonts w:ascii="Times New Roman" w:eastAsiaTheme="minorEastAsia" w:hAnsi="Times New Roman"/>
          <w:lang w:eastAsia="zh-CN"/>
        </w:rPr>
        <w:t>Draft LS on stage-2 on-demand PRS procedure</w:t>
      </w:r>
      <w:r w:rsidRPr="0004233F">
        <w:rPr>
          <w:rFonts w:ascii="Times New Roman" w:eastAsia="宋体" w:hAnsi="Times New Roman"/>
          <w:lang w:eastAsia="zh-CN"/>
        </w:rPr>
        <w:t>”</w:t>
      </w:r>
    </w:p>
    <w:p w14:paraId="364E5D06" w14:textId="3F1ACA78" w:rsidR="00B60297" w:rsidRPr="00B60297" w:rsidRDefault="006D38C8" w:rsidP="000F5972">
      <w:pPr>
        <w:pStyle w:val="af2"/>
        <w:numPr>
          <w:ilvl w:val="0"/>
          <w:numId w:val="4"/>
        </w:numPr>
        <w:spacing w:before="0"/>
        <w:rPr>
          <w:rFonts w:ascii="Times New Roman" w:eastAsiaTheme="minorEastAsia" w:hAnsi="Times New Roman"/>
          <w:lang w:eastAsia="zh-CN"/>
        </w:rPr>
      </w:pPr>
      <w:r w:rsidRPr="0004233F">
        <w:rPr>
          <w:rFonts w:ascii="Times New Roman" w:eastAsia="宋体" w:hAnsi="Times New Roman"/>
          <w:lang w:eastAsia="zh-CN"/>
        </w:rPr>
        <w:t xml:space="preserve">TS 37.355, </w:t>
      </w:r>
      <w:r w:rsidR="00D36ECA" w:rsidRPr="0004233F">
        <w:rPr>
          <w:rFonts w:ascii="Times New Roman" w:eastAsia="宋体" w:hAnsi="Times New Roman"/>
          <w:lang w:eastAsia="zh-CN"/>
        </w:rPr>
        <w:t>“LTE Positioning Protocol (LPP)”</w:t>
      </w:r>
    </w:p>
    <w:p w14:paraId="6E71F70E" w14:textId="77777777" w:rsidR="0098501D" w:rsidRDefault="0098501D" w:rsidP="0098501D">
      <w:pPr>
        <w:pStyle w:val="1"/>
        <w:rPr>
          <w:rFonts w:eastAsia="宋体"/>
          <w:lang w:eastAsia="zh-CN"/>
        </w:rPr>
      </w:pPr>
      <w:r>
        <w:rPr>
          <w:rFonts w:eastAsia="宋体" w:hint="eastAsia"/>
          <w:lang w:eastAsia="zh-CN"/>
        </w:rPr>
        <w:t>5</w:t>
      </w:r>
      <w:r>
        <w:rPr>
          <w:rFonts w:hint="eastAsia"/>
          <w:lang w:eastAsia="ko-KR"/>
        </w:rPr>
        <w:tab/>
      </w:r>
      <w:r>
        <w:rPr>
          <w:rFonts w:eastAsia="宋体" w:hint="eastAsia"/>
          <w:lang w:eastAsia="zh-CN"/>
        </w:rPr>
        <w:t>Annex 1: TP on stage 3 signalling design of UE initiated on-demand PRS</w:t>
      </w:r>
    </w:p>
    <w:p w14:paraId="5C563A52" w14:textId="77777777" w:rsidR="00005D98" w:rsidRPr="00321020" w:rsidRDefault="00005D98" w:rsidP="00005D98">
      <w:pPr>
        <w:spacing w:after="0"/>
        <w:rPr>
          <w:rFonts w:ascii="Calibri" w:eastAsia="等线" w:hAnsi="Calibri"/>
          <w:sz w:val="24"/>
          <w:szCs w:val="24"/>
          <w:lang w:val="en-US" w:eastAsia="zh-CN"/>
        </w:rPr>
      </w:pPr>
      <w:r w:rsidRPr="00321020">
        <w:rPr>
          <w:rFonts w:ascii="Calibri" w:eastAsia="等线" w:hAnsi="Calibri"/>
          <w:sz w:val="24"/>
          <w:szCs w:val="24"/>
          <w:highlight w:val="yellow"/>
          <w:lang w:val="en-US" w:eastAsia="zh-CN"/>
        </w:rPr>
        <w:t>/***Skip unrelated parts***/</w:t>
      </w:r>
    </w:p>
    <w:p w14:paraId="251FC8C0" w14:textId="77777777" w:rsidR="0098501D" w:rsidRPr="00D526D9" w:rsidRDefault="0098501D" w:rsidP="0098501D">
      <w:pPr>
        <w:keepNext/>
        <w:keepLines/>
        <w:overflowPunct w:val="0"/>
        <w:autoSpaceDE w:val="0"/>
        <w:autoSpaceDN w:val="0"/>
        <w:adjustRightInd w:val="0"/>
        <w:spacing w:before="120"/>
        <w:ind w:left="1134" w:hanging="1134"/>
        <w:textAlignment w:val="baseline"/>
        <w:outlineLvl w:val="2"/>
        <w:rPr>
          <w:rFonts w:ascii="Arial" w:eastAsia="Yu Mincho" w:hAnsi="Arial"/>
          <w:sz w:val="28"/>
          <w:lang w:eastAsia="ja-JP"/>
        </w:rPr>
      </w:pPr>
      <w:bookmarkStart w:id="26" w:name="_Toc27765178"/>
      <w:bookmarkStart w:id="27" w:name="_Toc37680845"/>
      <w:bookmarkStart w:id="28" w:name="_Toc46486416"/>
      <w:bookmarkStart w:id="29" w:name="_Toc52546761"/>
      <w:bookmarkStart w:id="30" w:name="_Toc52547291"/>
      <w:bookmarkStart w:id="31" w:name="_Toc52547821"/>
      <w:bookmarkStart w:id="32" w:name="_Toc52548351"/>
      <w:bookmarkStart w:id="33" w:name="_Toc90719597"/>
      <w:r w:rsidRPr="00D526D9">
        <w:rPr>
          <w:rFonts w:ascii="Arial" w:eastAsia="Yu Mincho" w:hAnsi="Arial"/>
          <w:sz w:val="28"/>
          <w:lang w:eastAsia="ja-JP"/>
        </w:rPr>
        <w:t>6.4.3</w:t>
      </w:r>
      <w:r w:rsidRPr="00D526D9">
        <w:rPr>
          <w:rFonts w:ascii="Arial" w:eastAsia="Yu Mincho" w:hAnsi="Arial"/>
          <w:sz w:val="28"/>
          <w:lang w:eastAsia="ja-JP"/>
        </w:rPr>
        <w:tab/>
        <w:t>Common NR Positioning</w:t>
      </w:r>
      <w:bookmarkEnd w:id="26"/>
      <w:r w:rsidRPr="00D526D9">
        <w:rPr>
          <w:rFonts w:ascii="Arial" w:eastAsia="Yu Mincho" w:hAnsi="Arial"/>
          <w:sz w:val="28"/>
          <w:lang w:eastAsia="ja-JP"/>
        </w:rPr>
        <w:t xml:space="preserve"> Information Elements</w:t>
      </w:r>
      <w:bookmarkEnd w:id="27"/>
      <w:bookmarkEnd w:id="28"/>
      <w:bookmarkEnd w:id="29"/>
      <w:bookmarkEnd w:id="30"/>
      <w:bookmarkEnd w:id="31"/>
      <w:bookmarkEnd w:id="32"/>
      <w:bookmarkEnd w:id="33"/>
    </w:p>
    <w:p w14:paraId="4F65408C" w14:textId="77777777" w:rsidR="0098501D" w:rsidRPr="00D526D9" w:rsidRDefault="0098501D" w:rsidP="0098501D">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34" w:name="_Toc46486418"/>
      <w:bookmarkStart w:id="35" w:name="_Toc52546763"/>
      <w:bookmarkStart w:id="36" w:name="_Toc52547293"/>
      <w:bookmarkStart w:id="37" w:name="_Toc52547823"/>
      <w:bookmarkStart w:id="38" w:name="_Toc52548353"/>
      <w:bookmarkStart w:id="39" w:name="_Toc90719599"/>
      <w:r w:rsidRPr="00D526D9">
        <w:rPr>
          <w:rFonts w:ascii="Arial" w:eastAsia="Yu Mincho" w:hAnsi="Arial"/>
          <w:i/>
          <w:iCs/>
          <w:sz w:val="24"/>
          <w:lang w:eastAsia="ja-JP"/>
        </w:rPr>
        <w:t>–</w:t>
      </w:r>
      <w:r w:rsidRPr="00D526D9">
        <w:rPr>
          <w:rFonts w:ascii="Arial" w:eastAsia="Yu Mincho" w:hAnsi="Arial"/>
          <w:i/>
          <w:iCs/>
          <w:sz w:val="24"/>
          <w:lang w:eastAsia="ja-JP"/>
        </w:rPr>
        <w:tab/>
      </w:r>
      <w:r w:rsidRPr="00D526D9">
        <w:rPr>
          <w:rFonts w:ascii="Arial" w:eastAsia="Yu Mincho" w:hAnsi="Arial"/>
          <w:i/>
          <w:iCs/>
          <w:noProof/>
          <w:sz w:val="24"/>
          <w:lang w:eastAsia="ja-JP"/>
        </w:rPr>
        <w:t>NR-AdditionalPathList</w:t>
      </w:r>
      <w:bookmarkEnd w:id="34"/>
      <w:bookmarkEnd w:id="35"/>
      <w:bookmarkEnd w:id="36"/>
      <w:bookmarkEnd w:id="37"/>
      <w:bookmarkEnd w:id="38"/>
      <w:bookmarkEnd w:id="39"/>
    </w:p>
    <w:p w14:paraId="7A6A09AE" w14:textId="77777777" w:rsidR="0098501D" w:rsidRPr="00D526D9" w:rsidRDefault="0098501D" w:rsidP="0098501D">
      <w:pPr>
        <w:keepLines/>
        <w:rPr>
          <w:rFonts w:eastAsia="Yu Mincho"/>
          <w:strike/>
        </w:rPr>
      </w:pPr>
      <w:r w:rsidRPr="00D526D9">
        <w:rPr>
          <w:rFonts w:eastAsia="Yu Mincho"/>
        </w:rPr>
        <w:t xml:space="preserve">The IE </w:t>
      </w:r>
      <w:r w:rsidRPr="00D526D9">
        <w:rPr>
          <w:rFonts w:eastAsia="Yu Mincho"/>
          <w:i/>
        </w:rPr>
        <w:t>NR-</w:t>
      </w:r>
      <w:proofErr w:type="spellStart"/>
      <w:r w:rsidRPr="00D526D9">
        <w:rPr>
          <w:rFonts w:eastAsia="Yu Mincho"/>
          <w:i/>
        </w:rPr>
        <w:t>AdditionalPathList</w:t>
      </w:r>
      <w:proofErr w:type="spellEnd"/>
      <w:r w:rsidRPr="00D526D9">
        <w:rPr>
          <w:rFonts w:eastAsia="Yu Mincho"/>
          <w:i/>
        </w:rPr>
        <w:t xml:space="preserve"> </w:t>
      </w:r>
      <w:r w:rsidRPr="00D526D9">
        <w:rPr>
          <w:rFonts w:eastAsia="Yu Mincho"/>
        </w:rPr>
        <w:t xml:space="preserve">is used by the target device to provide information about additional paths in association to the TOA measurements associated to NR positioning in the form of a relative time difference and a quality value. The additional path </w:t>
      </w:r>
      <w:r w:rsidRPr="00D526D9">
        <w:rPr>
          <w:rFonts w:eastAsia="Yu Mincho"/>
          <w:i/>
        </w:rPr>
        <w:t>nr-</w:t>
      </w:r>
      <w:proofErr w:type="spellStart"/>
      <w:r w:rsidRPr="00D526D9">
        <w:rPr>
          <w:rFonts w:eastAsia="Yu Mincho"/>
          <w:i/>
        </w:rPr>
        <w:t>relativeTimeDifference</w:t>
      </w:r>
      <w:proofErr w:type="spellEnd"/>
      <w:r w:rsidRPr="00D526D9">
        <w:rPr>
          <w:rFonts w:eastAsia="Yu Mincho"/>
        </w:rPr>
        <w:t xml:space="preserve"> is the detected path timing relative to the detected path timing used for the TOA value, and each additional path can be associated with a quality value </w:t>
      </w:r>
      <w:r w:rsidRPr="00D526D9">
        <w:rPr>
          <w:rFonts w:eastAsia="Yu Mincho"/>
          <w:i/>
        </w:rPr>
        <w:t>nr-path-Quality.</w:t>
      </w:r>
    </w:p>
    <w:p w14:paraId="51025BB6" w14:textId="77777777" w:rsidR="0098501D" w:rsidRPr="00D526D9" w:rsidRDefault="0098501D" w:rsidP="009850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D526D9">
        <w:rPr>
          <w:rFonts w:ascii="Courier New" w:eastAsia="Yu Mincho" w:hAnsi="Courier New"/>
          <w:noProof/>
          <w:sz w:val="16"/>
        </w:rPr>
        <w:t>-- ASN1START</w:t>
      </w:r>
    </w:p>
    <w:p w14:paraId="62852690" w14:textId="77777777" w:rsidR="0098501D" w:rsidRPr="00D526D9" w:rsidRDefault="0098501D" w:rsidP="009850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p>
    <w:p w14:paraId="29254D29" w14:textId="77777777" w:rsidR="0098501D" w:rsidRPr="00D526D9" w:rsidRDefault="0098501D" w:rsidP="009850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D526D9">
        <w:rPr>
          <w:rFonts w:ascii="Courier New" w:eastAsia="Yu Mincho" w:hAnsi="Courier New"/>
          <w:noProof/>
          <w:snapToGrid w:val="0"/>
          <w:sz w:val="16"/>
        </w:rPr>
        <w:t>NR-AdditionalPathList-r16 ::= SEQUENCE (SIZE(1..2)) OF NR-AdditionalPath-r16</w:t>
      </w:r>
    </w:p>
    <w:p w14:paraId="170DF87C" w14:textId="77777777" w:rsidR="0098501D" w:rsidRPr="00D526D9" w:rsidRDefault="0098501D" w:rsidP="009850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p>
    <w:p w14:paraId="0E0277AE" w14:textId="77777777" w:rsidR="0098501D" w:rsidRPr="00D526D9" w:rsidRDefault="0098501D" w:rsidP="009850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D526D9">
        <w:rPr>
          <w:rFonts w:ascii="Courier New" w:eastAsia="Yu Mincho" w:hAnsi="Courier New"/>
          <w:noProof/>
          <w:sz w:val="16"/>
        </w:rPr>
        <w:t>NR-AdditionalPath-r16 ::= SEQUENCE {</w:t>
      </w:r>
    </w:p>
    <w:p w14:paraId="0FB5FE65" w14:textId="77777777" w:rsidR="0098501D" w:rsidRPr="00D526D9" w:rsidRDefault="0098501D" w:rsidP="0098501D">
      <w:pPr>
        <w:keepNext/>
        <w:keepLines/>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D526D9">
        <w:rPr>
          <w:rFonts w:ascii="Courier New" w:eastAsia="Yu Mincho" w:hAnsi="Courier New"/>
          <w:noProof/>
          <w:sz w:val="16"/>
        </w:rPr>
        <w:tab/>
        <w:t>nr-RelativeTimeDifference-r16</w:t>
      </w:r>
      <w:r w:rsidRPr="00D526D9">
        <w:rPr>
          <w:rFonts w:ascii="Courier New" w:eastAsia="Yu Mincho" w:hAnsi="Courier New"/>
          <w:noProof/>
          <w:sz w:val="16"/>
        </w:rPr>
        <w:tab/>
        <w:t>CHOICE {</w:t>
      </w:r>
    </w:p>
    <w:p w14:paraId="53ED144C" w14:textId="77777777" w:rsidR="0098501D" w:rsidRPr="00D526D9" w:rsidRDefault="0098501D" w:rsidP="0098501D">
      <w:pPr>
        <w:keepNext/>
        <w:keepLines/>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D526D9">
        <w:rPr>
          <w:rFonts w:ascii="Courier New" w:eastAsia="Yu Mincho" w:hAnsi="Courier New"/>
          <w:noProof/>
          <w:sz w:val="16"/>
        </w:rPr>
        <w:tab/>
      </w:r>
      <w:r w:rsidRPr="00D526D9">
        <w:rPr>
          <w:rFonts w:ascii="Courier New" w:eastAsia="Yu Mincho" w:hAnsi="Courier New"/>
          <w:noProof/>
          <w:sz w:val="16"/>
        </w:rPr>
        <w:tab/>
      </w:r>
      <w:r w:rsidRPr="00D526D9">
        <w:rPr>
          <w:rFonts w:ascii="Courier New" w:eastAsia="Yu Mincho" w:hAnsi="Courier New"/>
          <w:noProof/>
          <w:sz w:val="16"/>
        </w:rPr>
        <w:tab/>
      </w:r>
      <w:r w:rsidRPr="00D526D9">
        <w:rPr>
          <w:rFonts w:ascii="Courier New" w:eastAsia="Yu Mincho" w:hAnsi="Courier New"/>
          <w:noProof/>
          <w:sz w:val="16"/>
        </w:rPr>
        <w:tab/>
        <w:t>k0-r16</w:t>
      </w:r>
      <w:r w:rsidRPr="00D526D9">
        <w:rPr>
          <w:rFonts w:ascii="Courier New" w:eastAsia="Yu Mincho" w:hAnsi="Courier New"/>
          <w:noProof/>
          <w:sz w:val="16"/>
        </w:rPr>
        <w:tab/>
      </w:r>
      <w:r w:rsidRPr="00D526D9">
        <w:rPr>
          <w:rFonts w:ascii="Courier New" w:eastAsia="Yu Mincho" w:hAnsi="Courier New"/>
          <w:noProof/>
          <w:sz w:val="16"/>
        </w:rPr>
        <w:tab/>
      </w:r>
      <w:r w:rsidRPr="00D526D9">
        <w:rPr>
          <w:rFonts w:ascii="Courier New" w:eastAsia="Yu Mincho" w:hAnsi="Courier New"/>
          <w:noProof/>
          <w:sz w:val="16"/>
        </w:rPr>
        <w:tab/>
      </w:r>
      <w:r w:rsidRPr="00D526D9">
        <w:rPr>
          <w:rFonts w:ascii="Courier New" w:eastAsia="Yu Mincho" w:hAnsi="Courier New"/>
          <w:noProof/>
          <w:sz w:val="16"/>
        </w:rPr>
        <w:tab/>
      </w:r>
      <w:r w:rsidRPr="00D526D9">
        <w:rPr>
          <w:rFonts w:ascii="Courier New" w:eastAsia="Yu Mincho" w:hAnsi="Courier New"/>
          <w:noProof/>
          <w:sz w:val="16"/>
        </w:rPr>
        <w:tab/>
        <w:t>INTEGER(0..16351),</w:t>
      </w:r>
    </w:p>
    <w:p w14:paraId="49309CDF" w14:textId="77777777" w:rsidR="0098501D" w:rsidRPr="00D526D9" w:rsidRDefault="0098501D" w:rsidP="0098501D">
      <w:pPr>
        <w:keepNext/>
        <w:keepLines/>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D526D9">
        <w:rPr>
          <w:rFonts w:ascii="Courier New" w:eastAsia="Yu Mincho" w:hAnsi="Courier New"/>
          <w:noProof/>
          <w:sz w:val="16"/>
        </w:rPr>
        <w:tab/>
      </w:r>
      <w:r w:rsidRPr="00D526D9">
        <w:rPr>
          <w:rFonts w:ascii="Courier New" w:eastAsia="Yu Mincho" w:hAnsi="Courier New"/>
          <w:noProof/>
          <w:sz w:val="16"/>
        </w:rPr>
        <w:tab/>
      </w:r>
      <w:r w:rsidRPr="00D526D9">
        <w:rPr>
          <w:rFonts w:ascii="Courier New" w:eastAsia="Yu Mincho" w:hAnsi="Courier New"/>
          <w:noProof/>
          <w:sz w:val="16"/>
        </w:rPr>
        <w:tab/>
      </w:r>
      <w:r w:rsidRPr="00D526D9">
        <w:rPr>
          <w:rFonts w:ascii="Courier New" w:eastAsia="Yu Mincho" w:hAnsi="Courier New"/>
          <w:noProof/>
          <w:sz w:val="16"/>
        </w:rPr>
        <w:tab/>
        <w:t>k1-r16</w:t>
      </w:r>
      <w:r w:rsidRPr="00D526D9">
        <w:rPr>
          <w:rFonts w:ascii="Courier New" w:eastAsia="Yu Mincho" w:hAnsi="Courier New"/>
          <w:noProof/>
          <w:sz w:val="16"/>
        </w:rPr>
        <w:tab/>
      </w:r>
      <w:r w:rsidRPr="00D526D9">
        <w:rPr>
          <w:rFonts w:ascii="Courier New" w:eastAsia="Yu Mincho" w:hAnsi="Courier New"/>
          <w:noProof/>
          <w:sz w:val="16"/>
        </w:rPr>
        <w:tab/>
      </w:r>
      <w:r w:rsidRPr="00D526D9">
        <w:rPr>
          <w:rFonts w:ascii="Courier New" w:eastAsia="Yu Mincho" w:hAnsi="Courier New"/>
          <w:noProof/>
          <w:sz w:val="16"/>
        </w:rPr>
        <w:tab/>
      </w:r>
      <w:r w:rsidRPr="00D526D9">
        <w:rPr>
          <w:rFonts w:ascii="Courier New" w:eastAsia="Yu Mincho" w:hAnsi="Courier New"/>
          <w:noProof/>
          <w:sz w:val="16"/>
        </w:rPr>
        <w:tab/>
      </w:r>
      <w:r w:rsidRPr="00D526D9">
        <w:rPr>
          <w:rFonts w:ascii="Courier New" w:eastAsia="Yu Mincho" w:hAnsi="Courier New"/>
          <w:noProof/>
          <w:sz w:val="16"/>
        </w:rPr>
        <w:tab/>
        <w:t>INTEGER(0..8176),</w:t>
      </w:r>
    </w:p>
    <w:p w14:paraId="68FEFB1D" w14:textId="77777777" w:rsidR="0098501D" w:rsidRPr="00D526D9" w:rsidRDefault="0098501D" w:rsidP="0098501D">
      <w:pPr>
        <w:keepNext/>
        <w:keepLines/>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D526D9">
        <w:rPr>
          <w:rFonts w:ascii="Courier New" w:eastAsia="Yu Mincho" w:hAnsi="Courier New"/>
          <w:noProof/>
          <w:sz w:val="16"/>
        </w:rPr>
        <w:tab/>
      </w:r>
      <w:r w:rsidRPr="00D526D9">
        <w:rPr>
          <w:rFonts w:ascii="Courier New" w:eastAsia="Yu Mincho" w:hAnsi="Courier New"/>
          <w:noProof/>
          <w:sz w:val="16"/>
        </w:rPr>
        <w:tab/>
      </w:r>
      <w:r w:rsidRPr="00D526D9">
        <w:rPr>
          <w:rFonts w:ascii="Courier New" w:eastAsia="Yu Mincho" w:hAnsi="Courier New"/>
          <w:noProof/>
          <w:sz w:val="16"/>
        </w:rPr>
        <w:tab/>
      </w:r>
      <w:r w:rsidRPr="00D526D9">
        <w:rPr>
          <w:rFonts w:ascii="Courier New" w:eastAsia="Yu Mincho" w:hAnsi="Courier New"/>
          <w:noProof/>
          <w:sz w:val="16"/>
        </w:rPr>
        <w:tab/>
        <w:t>k2-r16</w:t>
      </w:r>
      <w:r w:rsidRPr="00D526D9">
        <w:rPr>
          <w:rFonts w:ascii="Courier New" w:eastAsia="Yu Mincho" w:hAnsi="Courier New"/>
          <w:noProof/>
          <w:sz w:val="16"/>
        </w:rPr>
        <w:tab/>
      </w:r>
      <w:r w:rsidRPr="00D526D9">
        <w:rPr>
          <w:rFonts w:ascii="Courier New" w:eastAsia="Yu Mincho" w:hAnsi="Courier New"/>
          <w:noProof/>
          <w:sz w:val="16"/>
        </w:rPr>
        <w:tab/>
      </w:r>
      <w:r w:rsidRPr="00D526D9">
        <w:rPr>
          <w:rFonts w:ascii="Courier New" w:eastAsia="Yu Mincho" w:hAnsi="Courier New"/>
          <w:noProof/>
          <w:sz w:val="16"/>
        </w:rPr>
        <w:tab/>
      </w:r>
      <w:r w:rsidRPr="00D526D9">
        <w:rPr>
          <w:rFonts w:ascii="Courier New" w:eastAsia="Yu Mincho" w:hAnsi="Courier New"/>
          <w:noProof/>
          <w:sz w:val="16"/>
        </w:rPr>
        <w:tab/>
      </w:r>
      <w:r w:rsidRPr="00D526D9">
        <w:rPr>
          <w:rFonts w:ascii="Courier New" w:eastAsia="Yu Mincho" w:hAnsi="Courier New"/>
          <w:noProof/>
          <w:sz w:val="16"/>
        </w:rPr>
        <w:tab/>
        <w:t>INTEGER(0..4088),</w:t>
      </w:r>
    </w:p>
    <w:p w14:paraId="18F47B27" w14:textId="77777777" w:rsidR="0098501D" w:rsidRPr="00D526D9" w:rsidRDefault="0098501D" w:rsidP="0098501D">
      <w:pPr>
        <w:keepNext/>
        <w:keepLines/>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D526D9">
        <w:rPr>
          <w:rFonts w:ascii="Courier New" w:eastAsia="Yu Mincho" w:hAnsi="Courier New"/>
          <w:noProof/>
          <w:sz w:val="16"/>
        </w:rPr>
        <w:tab/>
      </w:r>
      <w:r w:rsidRPr="00D526D9">
        <w:rPr>
          <w:rFonts w:ascii="Courier New" w:eastAsia="Yu Mincho" w:hAnsi="Courier New"/>
          <w:noProof/>
          <w:sz w:val="16"/>
        </w:rPr>
        <w:tab/>
      </w:r>
      <w:r w:rsidRPr="00D526D9">
        <w:rPr>
          <w:rFonts w:ascii="Courier New" w:eastAsia="Yu Mincho" w:hAnsi="Courier New"/>
          <w:noProof/>
          <w:sz w:val="16"/>
        </w:rPr>
        <w:tab/>
      </w:r>
      <w:r w:rsidRPr="00D526D9">
        <w:rPr>
          <w:rFonts w:ascii="Courier New" w:eastAsia="Yu Mincho" w:hAnsi="Courier New"/>
          <w:noProof/>
          <w:sz w:val="16"/>
        </w:rPr>
        <w:tab/>
        <w:t>k3-r16</w:t>
      </w:r>
      <w:r w:rsidRPr="00D526D9">
        <w:rPr>
          <w:rFonts w:ascii="Courier New" w:eastAsia="Yu Mincho" w:hAnsi="Courier New"/>
          <w:noProof/>
          <w:sz w:val="16"/>
        </w:rPr>
        <w:tab/>
      </w:r>
      <w:r w:rsidRPr="00D526D9">
        <w:rPr>
          <w:rFonts w:ascii="Courier New" w:eastAsia="Yu Mincho" w:hAnsi="Courier New"/>
          <w:noProof/>
          <w:sz w:val="16"/>
        </w:rPr>
        <w:tab/>
      </w:r>
      <w:r w:rsidRPr="00D526D9">
        <w:rPr>
          <w:rFonts w:ascii="Courier New" w:eastAsia="Yu Mincho" w:hAnsi="Courier New"/>
          <w:noProof/>
          <w:sz w:val="16"/>
        </w:rPr>
        <w:tab/>
      </w:r>
      <w:r w:rsidRPr="00D526D9">
        <w:rPr>
          <w:rFonts w:ascii="Courier New" w:eastAsia="Yu Mincho" w:hAnsi="Courier New"/>
          <w:noProof/>
          <w:sz w:val="16"/>
        </w:rPr>
        <w:tab/>
      </w:r>
      <w:r w:rsidRPr="00D526D9">
        <w:rPr>
          <w:rFonts w:ascii="Courier New" w:eastAsia="Yu Mincho" w:hAnsi="Courier New"/>
          <w:noProof/>
          <w:sz w:val="16"/>
        </w:rPr>
        <w:tab/>
        <w:t>INTEGER(0..2044),</w:t>
      </w:r>
    </w:p>
    <w:p w14:paraId="7625450E" w14:textId="77777777" w:rsidR="0098501D" w:rsidRPr="00D526D9" w:rsidRDefault="0098501D" w:rsidP="0098501D">
      <w:pPr>
        <w:keepNext/>
        <w:keepLines/>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D526D9">
        <w:rPr>
          <w:rFonts w:ascii="Courier New" w:eastAsia="Yu Mincho" w:hAnsi="Courier New"/>
          <w:noProof/>
          <w:sz w:val="16"/>
        </w:rPr>
        <w:tab/>
      </w:r>
      <w:r w:rsidRPr="00D526D9">
        <w:rPr>
          <w:rFonts w:ascii="Courier New" w:eastAsia="Yu Mincho" w:hAnsi="Courier New"/>
          <w:noProof/>
          <w:sz w:val="16"/>
        </w:rPr>
        <w:tab/>
      </w:r>
      <w:r w:rsidRPr="00D526D9">
        <w:rPr>
          <w:rFonts w:ascii="Courier New" w:eastAsia="Yu Mincho" w:hAnsi="Courier New"/>
          <w:noProof/>
          <w:sz w:val="16"/>
        </w:rPr>
        <w:tab/>
      </w:r>
      <w:r w:rsidRPr="00D526D9">
        <w:rPr>
          <w:rFonts w:ascii="Courier New" w:eastAsia="Yu Mincho" w:hAnsi="Courier New"/>
          <w:noProof/>
          <w:sz w:val="16"/>
        </w:rPr>
        <w:tab/>
        <w:t>k4-r16</w:t>
      </w:r>
      <w:r w:rsidRPr="00D526D9">
        <w:rPr>
          <w:rFonts w:ascii="Courier New" w:eastAsia="Yu Mincho" w:hAnsi="Courier New"/>
          <w:noProof/>
          <w:sz w:val="16"/>
        </w:rPr>
        <w:tab/>
      </w:r>
      <w:r w:rsidRPr="00D526D9">
        <w:rPr>
          <w:rFonts w:ascii="Courier New" w:eastAsia="Yu Mincho" w:hAnsi="Courier New"/>
          <w:noProof/>
          <w:sz w:val="16"/>
        </w:rPr>
        <w:tab/>
      </w:r>
      <w:r w:rsidRPr="00D526D9">
        <w:rPr>
          <w:rFonts w:ascii="Courier New" w:eastAsia="Yu Mincho" w:hAnsi="Courier New"/>
          <w:noProof/>
          <w:sz w:val="16"/>
        </w:rPr>
        <w:tab/>
      </w:r>
      <w:r w:rsidRPr="00D526D9">
        <w:rPr>
          <w:rFonts w:ascii="Courier New" w:eastAsia="Yu Mincho" w:hAnsi="Courier New"/>
          <w:noProof/>
          <w:sz w:val="16"/>
        </w:rPr>
        <w:tab/>
      </w:r>
      <w:r w:rsidRPr="00D526D9">
        <w:rPr>
          <w:rFonts w:ascii="Courier New" w:eastAsia="Yu Mincho" w:hAnsi="Courier New"/>
          <w:noProof/>
          <w:sz w:val="16"/>
        </w:rPr>
        <w:tab/>
        <w:t>INTEGER(0..1022),</w:t>
      </w:r>
    </w:p>
    <w:p w14:paraId="0ED72BA4" w14:textId="77777777" w:rsidR="0098501D" w:rsidRPr="00D526D9" w:rsidRDefault="0098501D" w:rsidP="0098501D">
      <w:pPr>
        <w:keepNext/>
        <w:keepLines/>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D526D9">
        <w:rPr>
          <w:rFonts w:ascii="Courier New" w:eastAsia="Yu Mincho" w:hAnsi="Courier New"/>
          <w:noProof/>
          <w:sz w:val="16"/>
        </w:rPr>
        <w:tab/>
      </w:r>
      <w:r w:rsidRPr="00D526D9">
        <w:rPr>
          <w:rFonts w:ascii="Courier New" w:eastAsia="Yu Mincho" w:hAnsi="Courier New"/>
          <w:noProof/>
          <w:sz w:val="16"/>
        </w:rPr>
        <w:tab/>
      </w:r>
      <w:r w:rsidRPr="00D526D9">
        <w:rPr>
          <w:rFonts w:ascii="Courier New" w:eastAsia="Yu Mincho" w:hAnsi="Courier New"/>
          <w:noProof/>
          <w:sz w:val="16"/>
        </w:rPr>
        <w:tab/>
      </w:r>
      <w:r w:rsidRPr="00D526D9">
        <w:rPr>
          <w:rFonts w:ascii="Courier New" w:eastAsia="Yu Mincho" w:hAnsi="Courier New"/>
          <w:noProof/>
          <w:sz w:val="16"/>
        </w:rPr>
        <w:tab/>
        <w:t>k5-r16</w:t>
      </w:r>
      <w:r w:rsidRPr="00D526D9">
        <w:rPr>
          <w:rFonts w:ascii="Courier New" w:eastAsia="Yu Mincho" w:hAnsi="Courier New"/>
          <w:noProof/>
          <w:sz w:val="16"/>
        </w:rPr>
        <w:tab/>
      </w:r>
      <w:r w:rsidRPr="00D526D9">
        <w:rPr>
          <w:rFonts w:ascii="Courier New" w:eastAsia="Yu Mincho" w:hAnsi="Courier New"/>
          <w:noProof/>
          <w:sz w:val="16"/>
        </w:rPr>
        <w:tab/>
      </w:r>
      <w:r w:rsidRPr="00D526D9">
        <w:rPr>
          <w:rFonts w:ascii="Courier New" w:eastAsia="Yu Mincho" w:hAnsi="Courier New"/>
          <w:noProof/>
          <w:sz w:val="16"/>
        </w:rPr>
        <w:tab/>
      </w:r>
      <w:r w:rsidRPr="00D526D9">
        <w:rPr>
          <w:rFonts w:ascii="Courier New" w:eastAsia="Yu Mincho" w:hAnsi="Courier New"/>
          <w:noProof/>
          <w:sz w:val="16"/>
        </w:rPr>
        <w:tab/>
      </w:r>
      <w:r w:rsidRPr="00D526D9">
        <w:rPr>
          <w:rFonts w:ascii="Courier New" w:eastAsia="Yu Mincho" w:hAnsi="Courier New"/>
          <w:noProof/>
          <w:sz w:val="16"/>
        </w:rPr>
        <w:tab/>
        <w:t>INTEGER(0..511),</w:t>
      </w:r>
    </w:p>
    <w:p w14:paraId="6FB1E84D" w14:textId="77777777" w:rsidR="0098501D" w:rsidRPr="00D526D9" w:rsidRDefault="0098501D" w:rsidP="0098501D">
      <w:pPr>
        <w:keepNext/>
        <w:keepLines/>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D526D9">
        <w:rPr>
          <w:rFonts w:ascii="Courier New" w:eastAsia="Yu Mincho" w:hAnsi="Courier New"/>
          <w:noProof/>
          <w:sz w:val="16"/>
        </w:rPr>
        <w:tab/>
      </w:r>
      <w:r w:rsidRPr="00D526D9">
        <w:rPr>
          <w:rFonts w:ascii="Courier New" w:eastAsia="Yu Mincho" w:hAnsi="Courier New"/>
          <w:noProof/>
          <w:sz w:val="16"/>
        </w:rPr>
        <w:tab/>
      </w:r>
      <w:r w:rsidRPr="00D526D9">
        <w:rPr>
          <w:rFonts w:ascii="Courier New" w:eastAsia="Yu Mincho" w:hAnsi="Courier New"/>
          <w:noProof/>
          <w:sz w:val="16"/>
        </w:rPr>
        <w:tab/>
      </w:r>
      <w:r w:rsidRPr="00D526D9">
        <w:rPr>
          <w:rFonts w:ascii="Courier New" w:eastAsia="Yu Mincho" w:hAnsi="Courier New"/>
          <w:noProof/>
          <w:sz w:val="16"/>
        </w:rPr>
        <w:tab/>
        <w:t>...</w:t>
      </w:r>
    </w:p>
    <w:p w14:paraId="1729B4E1" w14:textId="77777777" w:rsidR="0098501D" w:rsidRPr="00D526D9" w:rsidRDefault="0098501D" w:rsidP="0098501D">
      <w:pPr>
        <w:keepNext/>
        <w:keepLines/>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D526D9">
        <w:rPr>
          <w:rFonts w:ascii="Courier New" w:eastAsia="Yu Mincho" w:hAnsi="Courier New"/>
          <w:noProof/>
          <w:sz w:val="16"/>
        </w:rPr>
        <w:tab/>
        <w:t>},</w:t>
      </w:r>
    </w:p>
    <w:p w14:paraId="360CEC96" w14:textId="77777777" w:rsidR="0098501D" w:rsidRPr="00D526D9" w:rsidRDefault="0098501D" w:rsidP="009850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D526D9">
        <w:rPr>
          <w:rFonts w:ascii="Courier New" w:eastAsia="Yu Mincho" w:hAnsi="Courier New"/>
          <w:noProof/>
          <w:sz w:val="16"/>
        </w:rPr>
        <w:tab/>
        <w:t>nr-PathQuality-r16</w:t>
      </w:r>
      <w:r w:rsidRPr="00D526D9">
        <w:rPr>
          <w:rFonts w:ascii="Courier New" w:eastAsia="Yu Mincho" w:hAnsi="Courier New"/>
          <w:noProof/>
          <w:sz w:val="16"/>
        </w:rPr>
        <w:tab/>
      </w:r>
      <w:r w:rsidRPr="00D526D9">
        <w:rPr>
          <w:rFonts w:ascii="Courier New" w:eastAsia="Yu Mincho" w:hAnsi="Courier New"/>
          <w:noProof/>
          <w:sz w:val="16"/>
        </w:rPr>
        <w:tab/>
      </w:r>
      <w:r w:rsidRPr="00D526D9">
        <w:rPr>
          <w:rFonts w:ascii="Courier New" w:eastAsia="Yu Mincho" w:hAnsi="Courier New"/>
          <w:noProof/>
          <w:sz w:val="16"/>
        </w:rPr>
        <w:tab/>
      </w:r>
      <w:r w:rsidRPr="00D526D9">
        <w:rPr>
          <w:rFonts w:ascii="Courier New" w:eastAsia="Yu Mincho" w:hAnsi="Courier New"/>
          <w:noProof/>
          <w:sz w:val="16"/>
        </w:rPr>
        <w:tab/>
      </w:r>
      <w:r w:rsidRPr="00D526D9">
        <w:rPr>
          <w:rFonts w:ascii="Courier New" w:eastAsia="Yu Mincho" w:hAnsi="Courier New"/>
          <w:noProof/>
          <w:snapToGrid w:val="0"/>
          <w:sz w:val="16"/>
        </w:rPr>
        <w:t>NR-TimingQuality-r16</w:t>
      </w:r>
      <w:r w:rsidRPr="00D526D9">
        <w:rPr>
          <w:rFonts w:ascii="Courier New" w:eastAsia="Yu Mincho" w:hAnsi="Courier New"/>
          <w:noProof/>
          <w:sz w:val="16"/>
        </w:rPr>
        <w:tab/>
      </w:r>
      <w:r w:rsidRPr="00D526D9">
        <w:rPr>
          <w:rFonts w:ascii="Courier New" w:eastAsia="Yu Mincho" w:hAnsi="Courier New"/>
          <w:noProof/>
          <w:sz w:val="16"/>
        </w:rPr>
        <w:tab/>
      </w:r>
      <w:r w:rsidRPr="00D526D9">
        <w:rPr>
          <w:rFonts w:ascii="Courier New" w:eastAsia="Yu Mincho" w:hAnsi="Courier New"/>
          <w:noProof/>
          <w:sz w:val="16"/>
        </w:rPr>
        <w:tab/>
      </w:r>
      <w:r w:rsidRPr="00D526D9">
        <w:rPr>
          <w:rFonts w:ascii="Courier New" w:eastAsia="Yu Mincho" w:hAnsi="Courier New"/>
          <w:noProof/>
          <w:sz w:val="16"/>
        </w:rPr>
        <w:tab/>
      </w:r>
      <w:r w:rsidRPr="00D526D9">
        <w:rPr>
          <w:rFonts w:ascii="Courier New" w:eastAsia="Yu Mincho" w:hAnsi="Courier New"/>
          <w:noProof/>
          <w:sz w:val="16"/>
        </w:rPr>
        <w:tab/>
        <w:t>OPTIONAL,</w:t>
      </w:r>
    </w:p>
    <w:p w14:paraId="28DD0FF5" w14:textId="77777777" w:rsidR="0098501D" w:rsidRPr="00D526D9" w:rsidRDefault="0098501D" w:rsidP="009850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D526D9">
        <w:rPr>
          <w:rFonts w:ascii="Courier New" w:eastAsia="Yu Mincho" w:hAnsi="Courier New"/>
          <w:noProof/>
          <w:sz w:val="16"/>
        </w:rPr>
        <w:tab/>
        <w:t>...</w:t>
      </w:r>
    </w:p>
    <w:p w14:paraId="43B9FF33" w14:textId="77777777" w:rsidR="0098501D" w:rsidRPr="00D526D9" w:rsidRDefault="0098501D" w:rsidP="009850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D526D9">
        <w:rPr>
          <w:rFonts w:ascii="Courier New" w:eastAsia="Yu Mincho" w:hAnsi="Courier New"/>
          <w:noProof/>
          <w:sz w:val="16"/>
        </w:rPr>
        <w:t>}</w:t>
      </w:r>
    </w:p>
    <w:p w14:paraId="51800F28" w14:textId="77777777" w:rsidR="0098501D" w:rsidRPr="00D526D9" w:rsidRDefault="0098501D" w:rsidP="0098501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lang w:eastAsia="ko-KR"/>
        </w:rPr>
      </w:pPr>
    </w:p>
    <w:p w14:paraId="38D2643F" w14:textId="77777777" w:rsidR="0098501D" w:rsidRPr="00D526D9" w:rsidRDefault="0098501D" w:rsidP="0098501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lang w:eastAsia="ko-KR"/>
        </w:rPr>
      </w:pPr>
      <w:r w:rsidRPr="00D526D9">
        <w:rPr>
          <w:rFonts w:ascii="Courier New" w:eastAsia="Yu Mincho" w:hAnsi="Courier New"/>
          <w:noProof/>
          <w:sz w:val="16"/>
          <w:lang w:eastAsia="ko-KR"/>
        </w:rPr>
        <w:t>-- ASN1STOP</w:t>
      </w:r>
    </w:p>
    <w:p w14:paraId="7A5CA23E" w14:textId="77777777" w:rsidR="0098501D" w:rsidRPr="00D526D9" w:rsidRDefault="0098501D" w:rsidP="0098501D">
      <w:pPr>
        <w:rPr>
          <w:rFonts w:eastAsia="Yu Mincho"/>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8501D" w:rsidRPr="00D526D9" w14:paraId="176FEFDA" w14:textId="77777777" w:rsidTr="00D425DA">
        <w:trPr>
          <w:cantSplit/>
          <w:tblHeader/>
        </w:trPr>
        <w:tc>
          <w:tcPr>
            <w:tcW w:w="9639" w:type="dxa"/>
          </w:tcPr>
          <w:p w14:paraId="4EC9312A" w14:textId="77777777" w:rsidR="0098501D" w:rsidRPr="00D526D9" w:rsidRDefault="0098501D" w:rsidP="00D425DA">
            <w:pPr>
              <w:widowControl w:val="0"/>
              <w:spacing w:after="0"/>
              <w:jc w:val="center"/>
              <w:rPr>
                <w:rFonts w:ascii="Arial" w:eastAsia="Yu Mincho" w:hAnsi="Arial"/>
                <w:b/>
                <w:sz w:val="18"/>
              </w:rPr>
            </w:pPr>
            <w:r w:rsidRPr="00D526D9">
              <w:rPr>
                <w:rFonts w:ascii="Arial" w:eastAsia="Yu Mincho" w:hAnsi="Arial"/>
                <w:b/>
                <w:i/>
                <w:noProof/>
                <w:sz w:val="18"/>
              </w:rPr>
              <w:t>NR-AdditionalPathList</w:t>
            </w:r>
            <w:r w:rsidRPr="00D526D9">
              <w:rPr>
                <w:rFonts w:ascii="Arial" w:eastAsia="Yu Mincho" w:hAnsi="Arial"/>
                <w:b/>
                <w:iCs/>
                <w:noProof/>
                <w:sz w:val="18"/>
              </w:rPr>
              <w:t>field descriptions</w:t>
            </w:r>
          </w:p>
        </w:tc>
      </w:tr>
      <w:tr w:rsidR="0098501D" w:rsidRPr="00D526D9" w14:paraId="142A1802" w14:textId="77777777" w:rsidTr="00D425DA">
        <w:trPr>
          <w:cantSplit/>
        </w:trPr>
        <w:tc>
          <w:tcPr>
            <w:tcW w:w="9639" w:type="dxa"/>
          </w:tcPr>
          <w:p w14:paraId="3C513EA2" w14:textId="77777777" w:rsidR="0098501D" w:rsidRPr="00D526D9" w:rsidRDefault="0098501D" w:rsidP="00D425DA">
            <w:pPr>
              <w:widowControl w:val="0"/>
              <w:spacing w:after="0"/>
              <w:rPr>
                <w:rFonts w:ascii="Arial" w:eastAsia="Yu Mincho" w:hAnsi="Arial"/>
                <w:b/>
                <w:i/>
                <w:noProof/>
                <w:sz w:val="18"/>
              </w:rPr>
            </w:pPr>
            <w:r w:rsidRPr="00D526D9">
              <w:rPr>
                <w:rFonts w:ascii="Arial" w:eastAsia="Yu Mincho" w:hAnsi="Arial"/>
                <w:b/>
                <w:i/>
                <w:noProof/>
                <w:sz w:val="18"/>
              </w:rPr>
              <w:lastRenderedPageBreak/>
              <w:t>nr-RelativeTimeDifference</w:t>
            </w:r>
          </w:p>
          <w:p w14:paraId="13DCAEC9" w14:textId="77777777" w:rsidR="0098501D" w:rsidRPr="00D526D9" w:rsidRDefault="0098501D" w:rsidP="00D425DA">
            <w:pPr>
              <w:widowControl w:val="0"/>
              <w:spacing w:after="0"/>
              <w:rPr>
                <w:rFonts w:ascii="Arial" w:eastAsia="Yu Mincho" w:hAnsi="Arial"/>
                <w:sz w:val="18"/>
              </w:rPr>
            </w:pPr>
            <w:r w:rsidRPr="00D526D9">
              <w:rPr>
                <w:rFonts w:ascii="Arial" w:eastAsia="Yu Mincho" w:hAnsi="Arial"/>
                <w:sz w:val="18"/>
              </w:rPr>
              <w:t>This field specifies the additional detected path timing relative to the detected path timing of the reference resource. The mapping of reported values and measured quantity value is defined in TS 38.133 [46] clause 10.1.23.3.3 and 10.1.25.3.3. A positive value indicates that the particular path is later in time than the detected path of the reference; a negative value indicates that the particular path is earlier in time than the detected path of the reference.</w:t>
            </w:r>
          </w:p>
        </w:tc>
      </w:tr>
      <w:tr w:rsidR="0098501D" w:rsidRPr="00D526D9" w14:paraId="3104780E" w14:textId="77777777" w:rsidTr="00D425DA">
        <w:trPr>
          <w:cantSplit/>
        </w:trPr>
        <w:tc>
          <w:tcPr>
            <w:tcW w:w="9639" w:type="dxa"/>
          </w:tcPr>
          <w:p w14:paraId="2DE7C70A" w14:textId="77777777" w:rsidR="0098501D" w:rsidRPr="00D526D9" w:rsidRDefault="0098501D" w:rsidP="00D425DA">
            <w:pPr>
              <w:widowControl w:val="0"/>
              <w:spacing w:after="0"/>
              <w:rPr>
                <w:rFonts w:ascii="Arial" w:eastAsia="Yu Mincho" w:hAnsi="Arial"/>
                <w:b/>
                <w:i/>
                <w:noProof/>
                <w:sz w:val="18"/>
              </w:rPr>
            </w:pPr>
            <w:r w:rsidRPr="00D526D9">
              <w:rPr>
                <w:rFonts w:ascii="Arial" w:eastAsia="Yu Mincho" w:hAnsi="Arial"/>
                <w:b/>
                <w:i/>
                <w:noProof/>
                <w:sz w:val="18"/>
              </w:rPr>
              <w:t>nr-PathQuality</w:t>
            </w:r>
          </w:p>
          <w:p w14:paraId="2FCB9AF5" w14:textId="77777777" w:rsidR="0098501D" w:rsidRPr="00D526D9" w:rsidRDefault="0098501D" w:rsidP="00D425DA">
            <w:pPr>
              <w:widowControl w:val="0"/>
              <w:spacing w:after="0"/>
              <w:rPr>
                <w:rFonts w:ascii="Arial" w:eastAsia="Yu Mincho" w:hAnsi="Arial"/>
                <w:b/>
                <w:i/>
                <w:noProof/>
                <w:sz w:val="18"/>
              </w:rPr>
            </w:pPr>
            <w:r w:rsidRPr="00D526D9">
              <w:rPr>
                <w:rFonts w:ascii="Arial" w:eastAsia="Yu Mincho" w:hAnsi="Arial"/>
                <w:sz w:val="18"/>
              </w:rPr>
              <w:t>This field specifies the target device′s best estimate of the quality of the detected timing of the additional path.</w:t>
            </w:r>
          </w:p>
        </w:tc>
      </w:tr>
    </w:tbl>
    <w:p w14:paraId="137E7CC4" w14:textId="77777777" w:rsidR="0098501D" w:rsidRPr="00D526D9" w:rsidRDefault="0098501D" w:rsidP="0098501D">
      <w:pPr>
        <w:rPr>
          <w:ins w:id="40" w:author="CATT" w:date="2021-12-27T11:31:00Z"/>
          <w:rFonts w:eastAsia="Yu Mincho"/>
          <w:lang w:eastAsia="zh-CN"/>
        </w:rPr>
      </w:pPr>
    </w:p>
    <w:p w14:paraId="76853036" w14:textId="77777777" w:rsidR="0098501D" w:rsidRPr="00D526D9" w:rsidRDefault="0098501D" w:rsidP="0098501D">
      <w:pPr>
        <w:rPr>
          <w:ins w:id="41" w:author="CATT" w:date="2021-12-27T11:24:00Z"/>
          <w:rFonts w:eastAsia="Yu Mincho"/>
          <w:lang w:eastAsia="zh-CN"/>
        </w:rPr>
      </w:pPr>
      <w:ins w:id="42" w:author="CATT" w:date="2021-12-27T11:24:00Z">
        <w:r w:rsidRPr="00D526D9">
          <w:rPr>
            <w:rFonts w:eastAsia="Yu Mincho"/>
            <w:lang w:eastAsia="zh-CN"/>
          </w:rPr>
          <w:t>E</w:t>
        </w:r>
      </w:ins>
      <w:ins w:id="43" w:author="CATT" w:date="2021-12-27T11:32:00Z">
        <w:r w:rsidRPr="00D526D9">
          <w:rPr>
            <w:rFonts w:eastAsia="Yu Mincho" w:hint="eastAsia"/>
            <w:lang w:eastAsia="zh-CN"/>
          </w:rPr>
          <w:t>ditor</w:t>
        </w:r>
        <w:r w:rsidRPr="00D526D9">
          <w:rPr>
            <w:rFonts w:eastAsia="Yu Mincho"/>
            <w:lang w:eastAsia="zh-CN"/>
          </w:rPr>
          <w:t>’</w:t>
        </w:r>
        <w:r w:rsidRPr="00D526D9">
          <w:rPr>
            <w:rFonts w:eastAsia="Yu Mincho" w:hint="eastAsia"/>
            <w:lang w:eastAsia="zh-CN"/>
          </w:rPr>
          <w:t xml:space="preserve">s note: can be revised later </w:t>
        </w:r>
      </w:ins>
      <w:ins w:id="44" w:author="CATT" w:date="2021-12-27T11:33:00Z">
        <w:r w:rsidRPr="00D526D9">
          <w:rPr>
            <w:rFonts w:eastAsia="Yu Mincho" w:hint="eastAsia"/>
            <w:lang w:eastAsia="zh-CN"/>
          </w:rPr>
          <w:t>based on the agreements.</w:t>
        </w:r>
      </w:ins>
    </w:p>
    <w:p w14:paraId="6E976C9E" w14:textId="77777777" w:rsidR="0098501D" w:rsidRPr="005F6B6E" w:rsidRDefault="0098501D" w:rsidP="0098501D">
      <w:pPr>
        <w:keepNext/>
        <w:keepLines/>
        <w:overflowPunct w:val="0"/>
        <w:autoSpaceDE w:val="0"/>
        <w:autoSpaceDN w:val="0"/>
        <w:adjustRightInd w:val="0"/>
        <w:spacing w:before="120"/>
        <w:ind w:left="1418" w:hanging="1418"/>
        <w:textAlignment w:val="baseline"/>
        <w:outlineLvl w:val="3"/>
        <w:rPr>
          <w:ins w:id="45" w:author="CATT" w:date="2021-12-27T11:24:00Z"/>
          <w:rFonts w:ascii="Arial" w:eastAsia="宋体" w:hAnsi="Arial"/>
          <w:sz w:val="24"/>
          <w:lang w:eastAsia="zh-CN"/>
        </w:rPr>
      </w:pPr>
      <w:ins w:id="46" w:author="CATT" w:date="2021-12-27T11:24:00Z">
        <w:r w:rsidRPr="00D526D9">
          <w:rPr>
            <w:rFonts w:ascii="Arial" w:eastAsia="Yu Mincho" w:hAnsi="Arial"/>
            <w:i/>
            <w:iCs/>
            <w:sz w:val="24"/>
            <w:lang w:eastAsia="ja-JP"/>
          </w:rPr>
          <w:t>–</w:t>
        </w:r>
        <w:r w:rsidRPr="00D526D9">
          <w:rPr>
            <w:rFonts w:ascii="Arial" w:eastAsia="Yu Mincho" w:hAnsi="Arial"/>
            <w:i/>
            <w:iCs/>
            <w:sz w:val="24"/>
            <w:lang w:eastAsia="ja-JP"/>
          </w:rPr>
          <w:tab/>
        </w:r>
        <w:r w:rsidRPr="00D526D9">
          <w:rPr>
            <w:rFonts w:ascii="Arial" w:eastAsia="Yu Mincho" w:hAnsi="Arial"/>
            <w:i/>
            <w:iCs/>
            <w:noProof/>
            <w:sz w:val="24"/>
            <w:lang w:eastAsia="ja-JP"/>
          </w:rPr>
          <w:t>NR-AvailableOnDemandPRSConfiguration</w:t>
        </w:r>
      </w:ins>
    </w:p>
    <w:p w14:paraId="422EE3E8" w14:textId="77777777" w:rsidR="0098501D" w:rsidRPr="00D526D9" w:rsidRDefault="0098501D" w:rsidP="0098501D">
      <w:pPr>
        <w:rPr>
          <w:ins w:id="47" w:author="CATT" w:date="2021-12-27T11:30:00Z"/>
          <w:rFonts w:eastAsia="Yu Mincho"/>
          <w:lang w:eastAsia="zh-CN"/>
        </w:rPr>
      </w:pPr>
      <w:ins w:id="48" w:author="CATT" w:date="2021-12-27T11:30:00Z">
        <w:r w:rsidRPr="00D526D9">
          <w:rPr>
            <w:rFonts w:eastAsia="Yu Mincho"/>
            <w:lang w:eastAsia="zh-CN"/>
          </w:rPr>
          <w:t>T</w:t>
        </w:r>
      </w:ins>
      <w:ins w:id="49" w:author="CATT" w:date="2021-12-27T11:26:00Z">
        <w:r w:rsidRPr="00D526D9">
          <w:rPr>
            <w:rFonts w:eastAsia="Yu Mincho" w:hint="eastAsia"/>
            <w:lang w:eastAsia="zh-CN"/>
          </w:rPr>
          <w:t xml:space="preserve">he IE </w:t>
        </w:r>
        <w:r w:rsidRPr="00D526D9">
          <w:rPr>
            <w:rFonts w:eastAsia="Yu Mincho"/>
            <w:i/>
            <w:lang w:eastAsia="zh-CN"/>
          </w:rPr>
          <w:t>NR-</w:t>
        </w:r>
        <w:proofErr w:type="spellStart"/>
        <w:r w:rsidRPr="00D526D9">
          <w:rPr>
            <w:rFonts w:eastAsia="Yu Mincho"/>
            <w:i/>
            <w:lang w:eastAsia="zh-CN"/>
          </w:rPr>
          <w:t>AvailableOnDemandPRSConfiguration</w:t>
        </w:r>
        <w:proofErr w:type="spellEnd"/>
        <w:r w:rsidRPr="00D526D9">
          <w:rPr>
            <w:rFonts w:eastAsia="Yu Mincho" w:hint="eastAsia"/>
            <w:lang w:eastAsia="zh-CN"/>
          </w:rPr>
          <w:t xml:space="preserve"> is used by the location server to p</w:t>
        </w:r>
      </w:ins>
      <w:ins w:id="50" w:author="CATT" w:date="2021-12-27T11:27:00Z">
        <w:r w:rsidRPr="00D526D9">
          <w:rPr>
            <w:rFonts w:eastAsia="Yu Mincho" w:hint="eastAsia"/>
            <w:lang w:eastAsia="zh-CN"/>
          </w:rPr>
          <w:t xml:space="preserve">rovide the pre-configured available on-demand PRS configurations. </w:t>
        </w:r>
      </w:ins>
      <w:ins w:id="51" w:author="CATT" w:date="2021-12-27T11:29:00Z">
        <w:r w:rsidRPr="00D526D9">
          <w:rPr>
            <w:rFonts w:eastAsia="Yu Mincho" w:hint="eastAsia"/>
            <w:lang w:eastAsia="zh-CN"/>
          </w:rPr>
          <w:t xml:space="preserve">Only </w:t>
        </w:r>
        <w:r w:rsidRPr="00D526D9">
          <w:rPr>
            <w:rFonts w:eastAsia="Yu Mincho"/>
            <w:lang w:eastAsia="zh-CN"/>
          </w:rPr>
          <w:t>the</w:t>
        </w:r>
        <w:r w:rsidRPr="00D526D9">
          <w:rPr>
            <w:rFonts w:eastAsia="Yu Mincho" w:hint="eastAsia"/>
            <w:lang w:eastAsia="zh-CN"/>
          </w:rPr>
          <w:t xml:space="preserve"> UEs </w:t>
        </w:r>
        <w:r w:rsidRPr="00D526D9">
          <w:rPr>
            <w:rFonts w:eastAsia="Yu Mincho"/>
            <w:lang w:eastAsia="zh-CN"/>
          </w:rPr>
          <w:t>that</w:t>
        </w:r>
        <w:r w:rsidRPr="00D526D9">
          <w:rPr>
            <w:rFonts w:eastAsia="Yu Mincho" w:hint="eastAsia"/>
            <w:lang w:eastAsia="zh-CN"/>
          </w:rPr>
          <w:t xml:space="preserve"> have received the available on-demand PRS configurations can </w:t>
        </w:r>
      </w:ins>
      <w:ins w:id="52" w:author="CATT" w:date="2021-12-27T11:30:00Z">
        <w:r w:rsidRPr="00D526D9">
          <w:rPr>
            <w:rFonts w:eastAsia="Yu Mincho" w:hint="eastAsia"/>
            <w:lang w:eastAsia="zh-CN"/>
          </w:rPr>
          <w:t xml:space="preserve">be allowed to </w:t>
        </w:r>
      </w:ins>
      <w:ins w:id="53" w:author="CATT" w:date="2021-12-27T11:31:00Z">
        <w:r w:rsidRPr="00D526D9">
          <w:rPr>
            <w:rFonts w:eastAsia="Yu Mincho"/>
            <w:lang w:eastAsia="zh-CN"/>
          </w:rPr>
          <w:t>initiate</w:t>
        </w:r>
      </w:ins>
      <w:ins w:id="54" w:author="CATT" w:date="2021-12-27T11:30:00Z">
        <w:r w:rsidRPr="00D526D9">
          <w:rPr>
            <w:rFonts w:eastAsia="Yu Mincho" w:hint="eastAsia"/>
            <w:lang w:eastAsia="zh-CN"/>
          </w:rPr>
          <w:t xml:space="preserve"> on-demand PRS request to LMF.</w:t>
        </w:r>
      </w:ins>
    </w:p>
    <w:p w14:paraId="1BEA1486" w14:textId="77777777" w:rsidR="0098501D" w:rsidRPr="00D526D9" w:rsidRDefault="0098501D" w:rsidP="009850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 w:author="CATT" w:date="2021-12-27T11:31:00Z"/>
          <w:rFonts w:ascii="Courier New" w:eastAsia="Yu Mincho" w:hAnsi="Courier New"/>
          <w:noProof/>
          <w:sz w:val="16"/>
        </w:rPr>
      </w:pPr>
      <w:ins w:id="56" w:author="CATT" w:date="2021-12-27T11:31:00Z">
        <w:r w:rsidRPr="00D526D9">
          <w:rPr>
            <w:rFonts w:ascii="Courier New" w:eastAsia="Yu Mincho" w:hAnsi="Courier New"/>
            <w:noProof/>
            <w:sz w:val="16"/>
          </w:rPr>
          <w:t>-- ASN1START</w:t>
        </w:r>
      </w:ins>
    </w:p>
    <w:p w14:paraId="7E2218F7" w14:textId="77777777" w:rsidR="0098501D" w:rsidRPr="00D526D9" w:rsidRDefault="0098501D" w:rsidP="009850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 w:author="CATT" w:date="2021-12-27T11:31:00Z"/>
          <w:rFonts w:ascii="Courier New" w:eastAsia="Yu Mincho" w:hAnsi="Courier New"/>
          <w:noProof/>
          <w:sz w:val="16"/>
          <w:lang w:eastAsia="zh-CN"/>
        </w:rPr>
      </w:pPr>
    </w:p>
    <w:p w14:paraId="7D24B616" w14:textId="77777777" w:rsidR="0098501D" w:rsidRDefault="0098501D" w:rsidP="009850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ins w:id="58" w:author="CATT" w:date="2021-12-27T11:31:00Z">
        <w:r w:rsidRPr="00D526D9">
          <w:rPr>
            <w:rFonts w:ascii="Courier New" w:eastAsia="Yu Mincho" w:hAnsi="Courier New" w:hint="eastAsia"/>
            <w:noProof/>
            <w:sz w:val="16"/>
            <w:lang w:eastAsia="zh-CN"/>
          </w:rPr>
          <w:t>NR-AvailableOnDemandPRSConfiguration-r17 :: = SEQUENCE {</w:t>
        </w:r>
      </w:ins>
    </w:p>
    <w:p w14:paraId="046A5BAA" w14:textId="77777777" w:rsidR="0098501D" w:rsidRDefault="0098501D" w:rsidP="009850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 w:author="CATT" w:date="2022-01-06T13:51:00Z"/>
          <w:rFonts w:ascii="Courier New" w:eastAsia="宋体" w:hAnsi="Courier New"/>
          <w:noProof/>
          <w:sz w:val="16"/>
          <w:lang w:eastAsia="zh-CN"/>
        </w:rPr>
      </w:pPr>
      <w:ins w:id="60" w:author="CATT" w:date="2022-01-06T13:47:00Z">
        <w:r>
          <w:rPr>
            <w:rFonts w:ascii="Courier New" w:eastAsia="宋体" w:hAnsi="Courier New" w:hint="eastAsia"/>
            <w:noProof/>
            <w:sz w:val="16"/>
            <w:lang w:eastAsia="zh-CN"/>
          </w:rPr>
          <w:t xml:space="preserve">     </w:t>
        </w:r>
      </w:ins>
      <w:ins w:id="61" w:author="CATT" w:date="2022-01-06T13:51:00Z">
        <w:r w:rsidRPr="00D526D9">
          <w:rPr>
            <w:rFonts w:ascii="Courier New" w:eastAsia="Yu Mincho" w:hAnsi="Courier New" w:hint="eastAsia"/>
            <w:noProof/>
            <w:sz w:val="16"/>
            <w:lang w:eastAsia="zh-CN"/>
          </w:rPr>
          <w:t>------editor</w:t>
        </w:r>
        <w:r w:rsidRPr="00D526D9">
          <w:rPr>
            <w:rFonts w:ascii="Courier New" w:eastAsia="Yu Mincho" w:hAnsi="Courier New"/>
            <w:noProof/>
            <w:sz w:val="16"/>
            <w:lang w:eastAsia="zh-CN"/>
          </w:rPr>
          <w:t>’</w:t>
        </w:r>
        <w:r w:rsidRPr="00D526D9">
          <w:rPr>
            <w:rFonts w:ascii="Courier New" w:eastAsia="Yu Mincho" w:hAnsi="Courier New" w:hint="eastAsia"/>
            <w:noProof/>
            <w:sz w:val="16"/>
            <w:lang w:eastAsia="zh-CN"/>
          </w:rPr>
          <w:t>s note: the maximum number of the avaialble on-demand PRS configurations can be provided by NW can be discussed later.--------</w:t>
        </w:r>
      </w:ins>
    </w:p>
    <w:p w14:paraId="7F4B2AFF" w14:textId="77777777" w:rsidR="0098501D" w:rsidRPr="00D526D9" w:rsidRDefault="0098501D" w:rsidP="009850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300" w:firstLine="480"/>
        <w:rPr>
          <w:ins w:id="62" w:author="CATT" w:date="2022-01-06T13:47:00Z"/>
          <w:rFonts w:ascii="Courier New" w:eastAsia="Yu Mincho" w:hAnsi="Courier New"/>
          <w:noProof/>
          <w:sz w:val="16"/>
        </w:rPr>
      </w:pPr>
      <w:ins w:id="63" w:author="CATT" w:date="2022-01-06T13:47:00Z">
        <w:r w:rsidRPr="005F6B6E">
          <w:rPr>
            <w:rFonts w:ascii="Courier New" w:eastAsia="Yu Mincho" w:hAnsi="Courier New"/>
            <w:noProof/>
            <w:sz w:val="16"/>
          </w:rPr>
          <w:t>NR-AvailableOnDemandPRSConfigurationInfo</w:t>
        </w:r>
      </w:ins>
      <w:ins w:id="64" w:author="CATT" w:date="2022-01-06T13:48:00Z">
        <w:r>
          <w:rPr>
            <w:rFonts w:ascii="Courier New" w:eastAsia="宋体" w:hAnsi="Courier New" w:hint="eastAsia"/>
            <w:noProof/>
            <w:sz w:val="16"/>
            <w:lang w:eastAsia="zh-CN"/>
          </w:rPr>
          <w:t>List</w:t>
        </w:r>
      </w:ins>
      <w:ins w:id="65" w:author="CATT" w:date="2022-01-06T13:47:00Z">
        <w:r>
          <w:rPr>
            <w:rFonts w:ascii="Courier New" w:eastAsia="Yu Mincho" w:hAnsi="Courier New"/>
            <w:noProof/>
            <w:sz w:val="16"/>
          </w:rPr>
          <w:t>-r1</w:t>
        </w:r>
      </w:ins>
      <w:ins w:id="66" w:author="CATT" w:date="2022-01-06T13:48:00Z">
        <w:r>
          <w:rPr>
            <w:rFonts w:ascii="Courier New" w:eastAsia="宋体" w:hAnsi="Courier New" w:hint="eastAsia"/>
            <w:noProof/>
            <w:sz w:val="16"/>
            <w:lang w:eastAsia="zh-CN"/>
          </w:rPr>
          <w:t>7</w:t>
        </w:r>
      </w:ins>
      <w:ins w:id="67" w:author="CATT" w:date="2022-01-06T13:47:00Z">
        <w:r w:rsidRPr="00D526D9">
          <w:rPr>
            <w:rFonts w:ascii="Courier New" w:eastAsia="Yu Mincho" w:hAnsi="Courier New"/>
            <w:noProof/>
            <w:sz w:val="16"/>
          </w:rPr>
          <w:tab/>
          <w:t>SEQUENCE (SIZE (1..</w:t>
        </w:r>
      </w:ins>
      <w:ins w:id="68" w:author="CATT" w:date="2022-01-06T13:48:00Z">
        <w:r>
          <w:rPr>
            <w:rFonts w:ascii="Courier New" w:eastAsia="宋体" w:hAnsi="Courier New" w:hint="eastAsia"/>
            <w:noProof/>
            <w:sz w:val="16"/>
            <w:lang w:eastAsia="zh-CN"/>
          </w:rPr>
          <w:tab/>
          <w:t>FFS</w:t>
        </w:r>
      </w:ins>
      <w:ins w:id="69" w:author="CATT" w:date="2022-01-06T13:47:00Z">
        <w:r w:rsidRPr="00D526D9">
          <w:rPr>
            <w:rFonts w:ascii="Courier New" w:eastAsia="Yu Mincho" w:hAnsi="Courier New"/>
            <w:noProof/>
            <w:sz w:val="16"/>
          </w:rPr>
          <w:t>)) OF</w:t>
        </w:r>
      </w:ins>
    </w:p>
    <w:p w14:paraId="01BD7938" w14:textId="77777777" w:rsidR="0098501D" w:rsidRPr="00D526D9" w:rsidRDefault="0098501D" w:rsidP="009850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 w:author="CATT" w:date="2022-01-06T13:47:00Z"/>
          <w:rFonts w:ascii="Courier New" w:eastAsia="Yu Mincho" w:hAnsi="Courier New"/>
          <w:noProof/>
          <w:sz w:val="16"/>
        </w:rPr>
      </w:pPr>
      <w:ins w:id="71" w:author="CATT" w:date="2022-01-06T13:47:00Z">
        <w:r w:rsidRPr="00D526D9">
          <w:rPr>
            <w:rFonts w:ascii="Courier New" w:eastAsia="Yu Mincho" w:hAnsi="Courier New"/>
            <w:noProof/>
            <w:sz w:val="16"/>
          </w:rPr>
          <w:tab/>
        </w:r>
        <w:r w:rsidRPr="00D526D9">
          <w:rPr>
            <w:rFonts w:ascii="Courier New" w:eastAsia="Yu Mincho" w:hAnsi="Courier New"/>
            <w:noProof/>
            <w:sz w:val="16"/>
          </w:rPr>
          <w:tab/>
        </w:r>
        <w:r w:rsidRPr="00D526D9">
          <w:rPr>
            <w:rFonts w:ascii="Courier New" w:eastAsia="Yu Mincho" w:hAnsi="Courier New"/>
            <w:noProof/>
            <w:sz w:val="16"/>
          </w:rPr>
          <w:tab/>
        </w:r>
        <w:r w:rsidRPr="00D526D9">
          <w:rPr>
            <w:rFonts w:ascii="Courier New" w:eastAsia="Yu Mincho" w:hAnsi="Courier New"/>
            <w:noProof/>
            <w:sz w:val="16"/>
          </w:rPr>
          <w:tab/>
        </w:r>
        <w:r w:rsidRPr="00D526D9">
          <w:rPr>
            <w:rFonts w:ascii="Courier New" w:eastAsia="Yu Mincho" w:hAnsi="Courier New"/>
            <w:noProof/>
            <w:sz w:val="16"/>
          </w:rPr>
          <w:tab/>
        </w:r>
        <w:r w:rsidRPr="00D526D9">
          <w:rPr>
            <w:rFonts w:ascii="Courier New" w:eastAsia="Yu Mincho" w:hAnsi="Courier New"/>
            <w:noProof/>
            <w:sz w:val="16"/>
          </w:rPr>
          <w:tab/>
        </w:r>
        <w:r w:rsidRPr="00D526D9">
          <w:rPr>
            <w:rFonts w:ascii="Courier New" w:eastAsia="Yu Mincho" w:hAnsi="Courier New"/>
            <w:noProof/>
            <w:sz w:val="16"/>
          </w:rPr>
          <w:tab/>
        </w:r>
        <w:r w:rsidRPr="00D526D9">
          <w:rPr>
            <w:rFonts w:ascii="Courier New" w:eastAsia="Yu Mincho" w:hAnsi="Courier New"/>
            <w:noProof/>
            <w:sz w:val="16"/>
          </w:rPr>
          <w:tab/>
        </w:r>
        <w:r w:rsidRPr="00D526D9">
          <w:rPr>
            <w:rFonts w:ascii="Courier New" w:eastAsia="Yu Mincho" w:hAnsi="Courier New"/>
            <w:noProof/>
            <w:sz w:val="16"/>
          </w:rPr>
          <w:tab/>
        </w:r>
        <w:r w:rsidRPr="00D526D9">
          <w:rPr>
            <w:rFonts w:ascii="Courier New" w:eastAsia="Yu Mincho" w:hAnsi="Courier New"/>
            <w:noProof/>
            <w:sz w:val="16"/>
          </w:rPr>
          <w:tab/>
        </w:r>
        <w:r w:rsidRPr="00D526D9">
          <w:rPr>
            <w:rFonts w:ascii="Courier New" w:eastAsia="Yu Mincho" w:hAnsi="Courier New"/>
            <w:noProof/>
            <w:sz w:val="16"/>
          </w:rPr>
          <w:tab/>
        </w:r>
        <w:r w:rsidRPr="00D526D9">
          <w:rPr>
            <w:rFonts w:ascii="Courier New" w:eastAsia="Yu Mincho" w:hAnsi="Courier New"/>
            <w:noProof/>
            <w:sz w:val="16"/>
          </w:rPr>
          <w:tab/>
        </w:r>
        <w:r w:rsidRPr="00D526D9">
          <w:rPr>
            <w:rFonts w:ascii="Courier New" w:eastAsia="Yu Mincho" w:hAnsi="Courier New"/>
            <w:noProof/>
            <w:sz w:val="16"/>
          </w:rPr>
          <w:tab/>
        </w:r>
        <w:r w:rsidRPr="00D526D9">
          <w:rPr>
            <w:rFonts w:ascii="Courier New" w:eastAsia="Yu Mincho" w:hAnsi="Courier New"/>
            <w:noProof/>
            <w:sz w:val="16"/>
          </w:rPr>
          <w:tab/>
        </w:r>
      </w:ins>
      <w:ins w:id="72" w:author="CATT" w:date="2022-01-06T13:48:00Z">
        <w:r w:rsidRPr="005F6B6E">
          <w:rPr>
            <w:rFonts w:ascii="Courier New" w:eastAsia="Yu Mincho" w:hAnsi="Courier New"/>
            <w:noProof/>
            <w:sz w:val="16"/>
          </w:rPr>
          <w:t>NR-AvailableOnDemandPRSConfigurationInfo</w:t>
        </w:r>
      </w:ins>
      <w:ins w:id="73" w:author="CATT" w:date="2022-01-06T13:47:00Z">
        <w:r w:rsidRPr="00D526D9">
          <w:rPr>
            <w:rFonts w:ascii="Courier New" w:eastAsia="Yu Mincho" w:hAnsi="Courier New"/>
            <w:noProof/>
            <w:sz w:val="16"/>
          </w:rPr>
          <w:t>-r1</w:t>
        </w:r>
      </w:ins>
      <w:ins w:id="74" w:author="CATT" w:date="2022-01-06T13:48:00Z">
        <w:r>
          <w:rPr>
            <w:rFonts w:ascii="Courier New" w:eastAsia="宋体" w:hAnsi="Courier New" w:hint="eastAsia"/>
            <w:noProof/>
            <w:sz w:val="16"/>
            <w:lang w:eastAsia="zh-CN"/>
          </w:rPr>
          <w:t>7</w:t>
        </w:r>
      </w:ins>
      <w:ins w:id="75" w:author="CATT" w:date="2022-01-06T13:47:00Z">
        <w:r w:rsidRPr="00D526D9">
          <w:rPr>
            <w:rFonts w:ascii="Courier New" w:eastAsia="Yu Mincho" w:hAnsi="Courier New"/>
            <w:noProof/>
            <w:sz w:val="16"/>
          </w:rPr>
          <w:t>,</w:t>
        </w:r>
      </w:ins>
    </w:p>
    <w:p w14:paraId="5CE00121" w14:textId="77777777" w:rsidR="0098501D" w:rsidRDefault="0098501D" w:rsidP="009850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 w:author="CATT" w:date="2022-01-06T13:49:00Z"/>
          <w:rFonts w:ascii="Courier New" w:eastAsia="宋体" w:hAnsi="Courier New"/>
          <w:noProof/>
          <w:sz w:val="16"/>
          <w:lang w:eastAsia="zh-CN"/>
        </w:rPr>
      </w:pPr>
      <w:ins w:id="77" w:author="CATT" w:date="2022-01-06T13:48:00Z">
        <w:r>
          <w:rPr>
            <w:rFonts w:ascii="Courier New" w:eastAsia="宋体" w:hAnsi="Courier New" w:hint="eastAsia"/>
            <w:noProof/>
            <w:sz w:val="16"/>
            <w:lang w:eastAsia="zh-CN"/>
          </w:rPr>
          <w:t>}</w:t>
        </w:r>
      </w:ins>
    </w:p>
    <w:p w14:paraId="18983A24" w14:textId="77777777" w:rsidR="0098501D" w:rsidRPr="005F6B6E" w:rsidRDefault="0098501D" w:rsidP="009850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p>
    <w:p w14:paraId="22FB37D1" w14:textId="77777777" w:rsidR="0098501D" w:rsidRPr="005F6B6E" w:rsidRDefault="0098501D" w:rsidP="009850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 w:author="CATT" w:date="2021-12-27T11:31:00Z"/>
          <w:rFonts w:ascii="Courier New" w:eastAsia="宋体" w:hAnsi="Courier New"/>
          <w:noProof/>
          <w:sz w:val="16"/>
          <w:lang w:eastAsia="zh-CN"/>
        </w:rPr>
      </w:pPr>
      <w:ins w:id="79" w:author="CATT" w:date="2022-01-06T13:48:00Z">
        <w:r w:rsidRPr="005F6B6E">
          <w:rPr>
            <w:rFonts w:ascii="Courier New" w:eastAsia="Yu Mincho" w:hAnsi="Courier New"/>
            <w:noProof/>
            <w:sz w:val="16"/>
          </w:rPr>
          <w:t>NR-AvailableOnDemandPRSConfigurationInfo</w:t>
        </w:r>
        <w:r w:rsidRPr="00D526D9">
          <w:rPr>
            <w:rFonts w:ascii="Courier New" w:eastAsia="Yu Mincho" w:hAnsi="Courier New"/>
            <w:noProof/>
            <w:sz w:val="16"/>
          </w:rPr>
          <w:t>-r1</w:t>
        </w:r>
        <w:r>
          <w:rPr>
            <w:rFonts w:ascii="Courier New" w:eastAsia="宋体" w:hAnsi="Courier New" w:hint="eastAsia"/>
            <w:noProof/>
            <w:sz w:val="16"/>
            <w:lang w:eastAsia="zh-CN"/>
          </w:rPr>
          <w:t xml:space="preserve">7 </w:t>
        </w:r>
        <w:r w:rsidRPr="00D526D9">
          <w:rPr>
            <w:rFonts w:ascii="Courier New" w:eastAsia="Yu Mincho" w:hAnsi="Courier New" w:hint="eastAsia"/>
            <w:noProof/>
            <w:sz w:val="16"/>
            <w:lang w:eastAsia="zh-CN"/>
          </w:rPr>
          <w:t>:: = SEQUENCE {</w:t>
        </w:r>
      </w:ins>
    </w:p>
    <w:p w14:paraId="1A99245F" w14:textId="77777777" w:rsidR="0098501D" w:rsidRPr="00D526D9" w:rsidRDefault="0098501D" w:rsidP="009850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 w:author="CATT" w:date="2021-12-27T13:59:00Z"/>
          <w:rFonts w:ascii="Courier New" w:eastAsia="Yu Mincho" w:hAnsi="Courier New"/>
          <w:noProof/>
          <w:sz w:val="16"/>
          <w:lang w:eastAsia="zh-CN"/>
        </w:rPr>
      </w:pPr>
      <w:ins w:id="81" w:author="CATT" w:date="2021-12-27T13:59:00Z">
        <w:r w:rsidRPr="00D526D9">
          <w:rPr>
            <w:rFonts w:ascii="Courier New" w:eastAsia="Yu Mincho" w:hAnsi="Courier New" w:hint="eastAsia"/>
            <w:noProof/>
            <w:sz w:val="16"/>
            <w:lang w:eastAsia="zh-CN"/>
          </w:rPr>
          <w:t xml:space="preserve">   </w:t>
        </w:r>
      </w:ins>
      <w:ins w:id="82" w:author="CATT" w:date="2021-12-27T14:00:00Z">
        <w:r w:rsidRPr="00D526D9">
          <w:rPr>
            <w:rFonts w:ascii="Courier New" w:eastAsia="Yu Mincho" w:hAnsi="Courier New" w:hint="eastAsia"/>
            <w:noProof/>
            <w:sz w:val="16"/>
            <w:lang w:eastAsia="zh-CN"/>
          </w:rPr>
          <w:t xml:space="preserve"> </w:t>
        </w:r>
      </w:ins>
      <w:ins w:id="83" w:author="CATT" w:date="2021-12-27T19:00:00Z">
        <w:r w:rsidRPr="00D526D9">
          <w:rPr>
            <w:rFonts w:ascii="Courier New" w:eastAsia="Yu Mincho" w:hAnsi="Courier New" w:hint="eastAsia"/>
            <w:noProof/>
            <w:sz w:val="16"/>
            <w:lang w:eastAsia="zh-CN"/>
          </w:rPr>
          <w:t>------</w:t>
        </w:r>
      </w:ins>
      <w:ins w:id="84" w:author="CATT" w:date="2021-12-27T14:00:00Z">
        <w:r w:rsidRPr="00D526D9">
          <w:rPr>
            <w:rFonts w:ascii="Courier New" w:eastAsia="Yu Mincho" w:hAnsi="Courier New" w:hint="eastAsia"/>
            <w:noProof/>
            <w:sz w:val="16"/>
            <w:lang w:eastAsia="zh-CN"/>
          </w:rPr>
          <w:t>editor</w:t>
        </w:r>
        <w:r w:rsidRPr="00D526D9">
          <w:rPr>
            <w:rFonts w:ascii="Courier New" w:eastAsia="Yu Mincho" w:hAnsi="Courier New"/>
            <w:noProof/>
            <w:sz w:val="16"/>
            <w:lang w:eastAsia="zh-CN"/>
          </w:rPr>
          <w:t>’</w:t>
        </w:r>
        <w:r w:rsidRPr="00D526D9">
          <w:rPr>
            <w:rFonts w:ascii="Courier New" w:eastAsia="Yu Mincho" w:hAnsi="Courier New" w:hint="eastAsia"/>
            <w:noProof/>
            <w:sz w:val="16"/>
            <w:lang w:eastAsia="zh-CN"/>
          </w:rPr>
          <w:t>s note: the maximum number of the avaialble on-demand PRS configurations can be provided by NW can be discussed later.</w:t>
        </w:r>
      </w:ins>
      <w:ins w:id="85" w:author="CATT" w:date="2021-12-27T19:00:00Z">
        <w:r w:rsidRPr="00D526D9">
          <w:rPr>
            <w:rFonts w:ascii="Courier New" w:eastAsia="Yu Mincho" w:hAnsi="Courier New" w:hint="eastAsia"/>
            <w:noProof/>
            <w:sz w:val="16"/>
            <w:lang w:eastAsia="zh-CN"/>
          </w:rPr>
          <w:t>--------</w:t>
        </w:r>
      </w:ins>
    </w:p>
    <w:p w14:paraId="00150305" w14:textId="77777777" w:rsidR="0098501D" w:rsidRPr="00D526D9" w:rsidRDefault="0098501D" w:rsidP="009850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200" w:firstLine="320"/>
        <w:rPr>
          <w:ins w:id="86" w:author="CATT" w:date="2021-12-27T11:31:00Z"/>
          <w:rFonts w:ascii="Courier New" w:eastAsia="Yu Mincho" w:hAnsi="Courier New"/>
          <w:noProof/>
          <w:sz w:val="16"/>
          <w:lang w:eastAsia="zh-CN"/>
        </w:rPr>
      </w:pPr>
      <w:ins w:id="87" w:author="CATT" w:date="2021-12-27T11:31:00Z">
        <w:r w:rsidRPr="00D526D9">
          <w:rPr>
            <w:rFonts w:ascii="Courier New" w:eastAsia="Yu Mincho" w:hAnsi="Courier New" w:hint="eastAsia"/>
            <w:noProof/>
            <w:sz w:val="16"/>
            <w:lang w:eastAsia="zh-CN"/>
          </w:rPr>
          <w:t>availableOnDemandPRSConfigurationID-r17    INTEGER (0..</w:t>
        </w:r>
        <w:r w:rsidRPr="00391038">
          <w:rPr>
            <w:rFonts w:ascii="Courier New" w:eastAsia="Yu Mincho" w:hAnsi="Courier New" w:hint="eastAsia"/>
            <w:noProof/>
            <w:sz w:val="16"/>
            <w:highlight w:val="yellow"/>
            <w:lang w:eastAsia="zh-CN"/>
          </w:rPr>
          <w:t>FFS</w:t>
        </w:r>
        <w:r w:rsidRPr="00D526D9">
          <w:rPr>
            <w:rFonts w:ascii="Courier New" w:eastAsia="Yu Mincho" w:hAnsi="Courier New" w:hint="eastAsia"/>
            <w:noProof/>
            <w:sz w:val="16"/>
            <w:lang w:eastAsia="zh-CN"/>
          </w:rPr>
          <w:t>),</w:t>
        </w:r>
      </w:ins>
    </w:p>
    <w:p w14:paraId="41217443" w14:textId="77777777" w:rsidR="0098501D" w:rsidRPr="00D526D9" w:rsidRDefault="0098501D" w:rsidP="009850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 w:author="CATT" w:date="2021-12-27T11:31:00Z"/>
          <w:rFonts w:ascii="Courier New" w:eastAsia="Yu Mincho" w:hAnsi="Courier New"/>
          <w:noProof/>
          <w:sz w:val="16"/>
          <w:lang w:eastAsia="zh-CN"/>
        </w:rPr>
      </w:pPr>
      <w:ins w:id="89" w:author="CATT" w:date="2021-12-27T11:31:00Z">
        <w:r w:rsidRPr="00D526D9">
          <w:rPr>
            <w:rFonts w:ascii="Courier New" w:eastAsia="Yu Mincho" w:hAnsi="Courier New" w:hint="eastAsia"/>
            <w:noProof/>
            <w:sz w:val="16"/>
            <w:lang w:eastAsia="zh-CN"/>
          </w:rPr>
          <w:t xml:space="preserve">   </w:t>
        </w:r>
      </w:ins>
      <w:ins w:id="90" w:author="CATT" w:date="2021-12-27T14:00:00Z">
        <w:r w:rsidRPr="00D526D9">
          <w:rPr>
            <w:rFonts w:ascii="Courier New" w:eastAsia="Yu Mincho" w:hAnsi="Courier New" w:hint="eastAsia"/>
            <w:noProof/>
            <w:sz w:val="16"/>
            <w:lang w:eastAsia="zh-CN"/>
          </w:rPr>
          <w:t xml:space="preserve"> </w:t>
        </w:r>
      </w:ins>
      <w:ins w:id="91" w:author="CATT" w:date="2021-12-27T11:31:00Z">
        <w:r w:rsidRPr="00D526D9">
          <w:rPr>
            <w:rFonts w:ascii="Courier New" w:eastAsia="Yu Mincho" w:hAnsi="Courier New" w:hint="eastAsia"/>
            <w:noProof/>
            <w:sz w:val="16"/>
            <w:lang w:eastAsia="zh-CN"/>
          </w:rPr>
          <w:t>availableOnDemandPRSConfiguration-r17      NR-DL-PRS-AssistanceData-r16,</w:t>
        </w:r>
      </w:ins>
    </w:p>
    <w:p w14:paraId="3B7616F1" w14:textId="77777777" w:rsidR="0098501D" w:rsidRPr="00D526D9" w:rsidRDefault="0098501D" w:rsidP="009850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 w:author="CATT" w:date="2021-12-27T11:31:00Z"/>
          <w:rFonts w:ascii="Courier New" w:eastAsia="Yu Mincho" w:hAnsi="Courier New"/>
          <w:noProof/>
          <w:sz w:val="16"/>
          <w:lang w:eastAsia="zh-CN"/>
        </w:rPr>
      </w:pPr>
      <w:ins w:id="93" w:author="CATT" w:date="2021-12-27T11:31:00Z">
        <w:r w:rsidRPr="00D526D9">
          <w:rPr>
            <w:rFonts w:ascii="Courier New" w:eastAsia="Yu Mincho" w:hAnsi="Courier New" w:hint="eastAsia"/>
            <w:noProof/>
            <w:sz w:val="16"/>
            <w:lang w:eastAsia="zh-CN"/>
          </w:rPr>
          <w:t xml:space="preserve">   ...</w:t>
        </w:r>
      </w:ins>
    </w:p>
    <w:p w14:paraId="3C5AF28B" w14:textId="77777777" w:rsidR="0098501D" w:rsidRPr="00D526D9" w:rsidRDefault="0098501D" w:rsidP="009850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 w:author="CATT" w:date="2021-12-27T11:31:00Z"/>
          <w:rFonts w:ascii="Courier New" w:eastAsia="Yu Mincho" w:hAnsi="Courier New"/>
          <w:noProof/>
          <w:sz w:val="16"/>
          <w:lang w:eastAsia="zh-CN"/>
        </w:rPr>
      </w:pPr>
      <w:ins w:id="95" w:author="CATT" w:date="2021-12-27T11:31:00Z">
        <w:r w:rsidRPr="00D526D9">
          <w:rPr>
            <w:rFonts w:ascii="Courier New" w:eastAsia="Yu Mincho" w:hAnsi="Courier New" w:hint="eastAsia"/>
            <w:noProof/>
            <w:sz w:val="16"/>
            <w:lang w:eastAsia="zh-CN"/>
          </w:rPr>
          <w:t>}</w:t>
        </w:r>
      </w:ins>
    </w:p>
    <w:p w14:paraId="081793EB" w14:textId="77777777" w:rsidR="0098501D" w:rsidRPr="00D526D9" w:rsidRDefault="0098501D" w:rsidP="009850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 w:author="CATT" w:date="2021-12-27T11:31:00Z"/>
          <w:rFonts w:ascii="Courier New" w:eastAsia="Yu Mincho" w:hAnsi="Courier New"/>
          <w:noProof/>
          <w:snapToGrid w:val="0"/>
          <w:sz w:val="16"/>
          <w:lang w:eastAsia="zh-CN"/>
        </w:rPr>
      </w:pPr>
    </w:p>
    <w:p w14:paraId="0B92548C" w14:textId="77777777" w:rsidR="0098501D" w:rsidRPr="00D526D9" w:rsidRDefault="0098501D" w:rsidP="009850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 w:author="CATT" w:date="2021-12-27T11:31:00Z"/>
          <w:rFonts w:ascii="Courier New" w:eastAsia="Yu Mincho" w:hAnsi="Courier New"/>
          <w:noProof/>
          <w:sz w:val="16"/>
        </w:rPr>
      </w:pPr>
      <w:ins w:id="98" w:author="CATT" w:date="2021-12-27T11:31:00Z">
        <w:r w:rsidRPr="00D526D9">
          <w:rPr>
            <w:rFonts w:ascii="Courier New" w:eastAsia="Yu Mincho" w:hAnsi="Courier New"/>
            <w:noProof/>
            <w:sz w:val="16"/>
          </w:rPr>
          <w:t>-- ASN1STOP</w:t>
        </w:r>
      </w:ins>
    </w:p>
    <w:p w14:paraId="07C23EDA" w14:textId="77777777" w:rsidR="0098501D" w:rsidRPr="00D526D9" w:rsidRDefault="0098501D" w:rsidP="0098501D">
      <w:pPr>
        <w:rPr>
          <w:rFonts w:eastAsia="Yu Mincho"/>
          <w:lang w:eastAsia="zh-CN"/>
        </w:rPr>
      </w:pPr>
    </w:p>
    <w:p w14:paraId="41F1E951" w14:textId="77777777" w:rsidR="0098501D" w:rsidRPr="00D526D9" w:rsidRDefault="0098501D" w:rsidP="0098501D">
      <w:pPr>
        <w:keepNext/>
        <w:keepLines/>
        <w:overflowPunct w:val="0"/>
        <w:autoSpaceDE w:val="0"/>
        <w:autoSpaceDN w:val="0"/>
        <w:adjustRightInd w:val="0"/>
        <w:spacing w:before="120"/>
        <w:ind w:left="1418" w:hanging="1418"/>
        <w:textAlignment w:val="baseline"/>
        <w:outlineLvl w:val="3"/>
        <w:rPr>
          <w:rFonts w:ascii="Arial" w:eastAsia="Yu Mincho" w:hAnsi="Arial"/>
          <w:sz w:val="24"/>
          <w:lang w:eastAsia="ja-JP"/>
        </w:rPr>
      </w:pPr>
      <w:bookmarkStart w:id="99" w:name="_Toc46486426"/>
      <w:bookmarkStart w:id="100" w:name="_Toc52546771"/>
      <w:bookmarkStart w:id="101" w:name="_Toc52547301"/>
      <w:bookmarkStart w:id="102" w:name="_Toc52547831"/>
      <w:bookmarkStart w:id="103" w:name="_Toc52548361"/>
      <w:bookmarkStart w:id="104" w:name="_Toc90719607"/>
      <w:r w:rsidRPr="00D526D9">
        <w:rPr>
          <w:rFonts w:ascii="Arial" w:eastAsia="Yu Mincho" w:hAnsi="Arial"/>
          <w:sz w:val="24"/>
          <w:lang w:eastAsia="ja-JP"/>
        </w:rPr>
        <w:t>–</w:t>
      </w:r>
      <w:r w:rsidRPr="00D526D9">
        <w:rPr>
          <w:rFonts w:ascii="Arial" w:eastAsia="Yu Mincho" w:hAnsi="Arial"/>
          <w:sz w:val="24"/>
          <w:lang w:eastAsia="ja-JP"/>
        </w:rPr>
        <w:tab/>
      </w:r>
      <w:r w:rsidRPr="00D526D9">
        <w:rPr>
          <w:rFonts w:ascii="Arial" w:eastAsia="Yu Mincho" w:hAnsi="Arial"/>
          <w:i/>
          <w:sz w:val="24"/>
          <w:lang w:eastAsia="ja-JP"/>
        </w:rPr>
        <w:t>NR-DL-PRS-</w:t>
      </w:r>
      <w:proofErr w:type="spellStart"/>
      <w:r w:rsidRPr="00D526D9">
        <w:rPr>
          <w:rFonts w:ascii="Arial" w:eastAsia="Yu Mincho" w:hAnsi="Arial"/>
          <w:i/>
          <w:sz w:val="24"/>
          <w:lang w:eastAsia="ja-JP"/>
        </w:rPr>
        <w:t>ResourceSetID</w:t>
      </w:r>
      <w:bookmarkEnd w:id="99"/>
      <w:bookmarkEnd w:id="100"/>
      <w:bookmarkEnd w:id="101"/>
      <w:bookmarkEnd w:id="102"/>
      <w:bookmarkEnd w:id="103"/>
      <w:bookmarkEnd w:id="104"/>
      <w:proofErr w:type="spellEnd"/>
    </w:p>
    <w:p w14:paraId="7890A423" w14:textId="77777777" w:rsidR="0098501D" w:rsidRPr="00D526D9" w:rsidRDefault="0098501D" w:rsidP="0098501D">
      <w:pPr>
        <w:rPr>
          <w:rFonts w:eastAsia="Yu Mincho"/>
        </w:rPr>
      </w:pPr>
      <w:r w:rsidRPr="00D526D9">
        <w:rPr>
          <w:rFonts w:eastAsia="Yu Mincho"/>
        </w:rPr>
        <w:t xml:space="preserve">The IE </w:t>
      </w:r>
      <w:r w:rsidRPr="00D526D9">
        <w:rPr>
          <w:rFonts w:eastAsia="Yu Mincho"/>
          <w:i/>
        </w:rPr>
        <w:t>NR-DL-PRS-</w:t>
      </w:r>
      <w:proofErr w:type="spellStart"/>
      <w:r w:rsidRPr="00D526D9">
        <w:rPr>
          <w:rFonts w:eastAsia="Yu Mincho"/>
          <w:i/>
        </w:rPr>
        <w:t>ResourceSetID</w:t>
      </w:r>
      <w:proofErr w:type="spellEnd"/>
      <w:r w:rsidRPr="00D526D9">
        <w:rPr>
          <w:rFonts w:eastAsia="Yu Mincho"/>
        </w:rPr>
        <w:t xml:space="preserve"> defines the identity of a DL-PRS Resource Set of a TRP.</w:t>
      </w:r>
    </w:p>
    <w:p w14:paraId="5FF5B924" w14:textId="77777777" w:rsidR="0098501D" w:rsidRPr="00D526D9" w:rsidRDefault="0098501D" w:rsidP="009850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D526D9">
        <w:rPr>
          <w:rFonts w:ascii="Courier New" w:eastAsia="Yu Mincho" w:hAnsi="Courier New"/>
          <w:noProof/>
          <w:sz w:val="16"/>
        </w:rPr>
        <w:t>-- ASN1START</w:t>
      </w:r>
    </w:p>
    <w:p w14:paraId="70CC7F9A" w14:textId="77777777" w:rsidR="0098501D" w:rsidRPr="00D526D9" w:rsidRDefault="0098501D" w:rsidP="009850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p>
    <w:p w14:paraId="70483BDE" w14:textId="77777777" w:rsidR="0098501D" w:rsidRPr="00D526D9" w:rsidRDefault="0098501D" w:rsidP="009850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D526D9">
        <w:rPr>
          <w:rFonts w:ascii="Courier New" w:eastAsia="Yu Mincho" w:hAnsi="Courier New"/>
          <w:noProof/>
          <w:sz w:val="16"/>
        </w:rPr>
        <w:t>NR-DL-PRS-ResourceSetID-r16 ::= INTEGER (0..nrMaxNumDL-PRS-ResourceSetsPerTRP-1-r16)</w:t>
      </w:r>
    </w:p>
    <w:p w14:paraId="1E2D9655" w14:textId="77777777" w:rsidR="0098501D" w:rsidRPr="00D526D9" w:rsidRDefault="0098501D" w:rsidP="009850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p>
    <w:p w14:paraId="55ECF6E5" w14:textId="77777777" w:rsidR="0098501D" w:rsidRPr="00D526D9" w:rsidRDefault="0098501D" w:rsidP="009850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D526D9">
        <w:rPr>
          <w:rFonts w:ascii="Courier New" w:eastAsia="Yu Mincho" w:hAnsi="Courier New"/>
          <w:noProof/>
          <w:sz w:val="16"/>
        </w:rPr>
        <w:t>-- ASN1STOP</w:t>
      </w:r>
    </w:p>
    <w:p w14:paraId="7EC89BFC" w14:textId="77777777" w:rsidR="0098501D" w:rsidRPr="00D526D9" w:rsidRDefault="0098501D" w:rsidP="0098501D">
      <w:pPr>
        <w:rPr>
          <w:ins w:id="105" w:author="CATT" w:date="2021-12-27T19:19:00Z"/>
          <w:rFonts w:eastAsia="Yu Mincho"/>
          <w:lang w:eastAsia="zh-CN"/>
        </w:rPr>
      </w:pPr>
    </w:p>
    <w:p w14:paraId="711508DB" w14:textId="77777777" w:rsidR="0098501D" w:rsidRPr="00D526D9" w:rsidRDefault="0098501D" w:rsidP="0098501D">
      <w:pPr>
        <w:rPr>
          <w:ins w:id="106" w:author="CATT" w:date="2021-12-27T19:19:00Z"/>
          <w:rFonts w:eastAsia="Yu Mincho"/>
          <w:lang w:eastAsia="zh-CN"/>
        </w:rPr>
      </w:pPr>
      <w:ins w:id="107" w:author="CATT" w:date="2021-12-27T19:19:00Z">
        <w:r w:rsidRPr="00D526D9">
          <w:rPr>
            <w:rFonts w:eastAsia="Yu Mincho"/>
            <w:lang w:eastAsia="zh-CN"/>
          </w:rPr>
          <w:t>E</w:t>
        </w:r>
        <w:r w:rsidRPr="00D526D9">
          <w:rPr>
            <w:rFonts w:eastAsia="Yu Mincho" w:hint="eastAsia"/>
            <w:lang w:eastAsia="zh-CN"/>
          </w:rPr>
          <w:t>ditor</w:t>
        </w:r>
        <w:r w:rsidRPr="00D526D9">
          <w:rPr>
            <w:rFonts w:eastAsia="Yu Mincho"/>
            <w:lang w:eastAsia="zh-CN"/>
          </w:rPr>
          <w:t>’</w:t>
        </w:r>
        <w:r w:rsidRPr="00D526D9">
          <w:rPr>
            <w:rFonts w:eastAsia="Yu Mincho" w:hint="eastAsia"/>
            <w:lang w:eastAsia="zh-CN"/>
          </w:rPr>
          <w:t>s note: can be revised later based on the agreements.</w:t>
        </w:r>
      </w:ins>
    </w:p>
    <w:p w14:paraId="4F01B291" w14:textId="77777777" w:rsidR="0098501D" w:rsidRPr="00D526D9" w:rsidRDefault="0098501D" w:rsidP="0098501D">
      <w:pPr>
        <w:keepNext/>
        <w:keepLines/>
        <w:overflowPunct w:val="0"/>
        <w:autoSpaceDE w:val="0"/>
        <w:autoSpaceDN w:val="0"/>
        <w:adjustRightInd w:val="0"/>
        <w:spacing w:before="120"/>
        <w:ind w:left="1418" w:hanging="1418"/>
        <w:textAlignment w:val="baseline"/>
        <w:outlineLvl w:val="3"/>
        <w:rPr>
          <w:ins w:id="108" w:author="CATT" w:date="2021-12-27T19:18:00Z"/>
          <w:rFonts w:ascii="Arial" w:eastAsia="Yu Mincho" w:hAnsi="Arial"/>
          <w:i/>
          <w:iCs/>
          <w:sz w:val="24"/>
          <w:lang w:eastAsia="ja-JP"/>
        </w:rPr>
      </w:pPr>
      <w:ins w:id="109" w:author="CATT" w:date="2021-12-27T19:18:00Z">
        <w:r w:rsidRPr="00D526D9">
          <w:rPr>
            <w:rFonts w:ascii="Arial" w:eastAsia="Yu Mincho" w:hAnsi="Arial"/>
            <w:i/>
            <w:iCs/>
            <w:sz w:val="24"/>
            <w:lang w:eastAsia="ja-JP"/>
          </w:rPr>
          <w:t>–</w:t>
        </w:r>
        <w:r w:rsidRPr="00D526D9">
          <w:rPr>
            <w:rFonts w:ascii="Arial" w:eastAsia="Yu Mincho" w:hAnsi="Arial"/>
            <w:i/>
            <w:iCs/>
            <w:sz w:val="24"/>
            <w:lang w:eastAsia="ja-JP"/>
          </w:rPr>
          <w:tab/>
        </w:r>
      </w:ins>
      <w:ins w:id="110" w:author="CATT" w:date="2021-12-27T19:19:00Z">
        <w:r w:rsidRPr="00D526D9">
          <w:rPr>
            <w:rFonts w:ascii="Arial" w:eastAsia="Yu Mincho" w:hAnsi="Arial"/>
            <w:i/>
            <w:iCs/>
            <w:sz w:val="24"/>
            <w:lang w:eastAsia="ja-JP"/>
          </w:rPr>
          <w:t>NR-</w:t>
        </w:r>
        <w:proofErr w:type="spellStart"/>
        <w:r w:rsidRPr="00D526D9">
          <w:rPr>
            <w:rFonts w:ascii="Arial" w:eastAsia="Yu Mincho" w:hAnsi="Arial" w:hint="eastAsia"/>
            <w:i/>
            <w:iCs/>
            <w:sz w:val="24"/>
            <w:lang w:eastAsia="ja-JP"/>
          </w:rPr>
          <w:t>OnDemandPRSConfigurationRequestInfo</w:t>
        </w:r>
        <w:proofErr w:type="spellEnd"/>
        <w:r w:rsidRPr="00D526D9">
          <w:rPr>
            <w:rFonts w:ascii="Arial" w:eastAsia="Yu Mincho" w:hAnsi="Arial" w:hint="eastAsia"/>
            <w:i/>
            <w:iCs/>
            <w:sz w:val="24"/>
            <w:lang w:eastAsia="ja-JP"/>
          </w:rPr>
          <w:t xml:space="preserve"> </w:t>
        </w:r>
      </w:ins>
    </w:p>
    <w:p w14:paraId="0F2C4C01" w14:textId="77777777" w:rsidR="0098501D" w:rsidRPr="00D526D9" w:rsidRDefault="0098501D" w:rsidP="0098501D">
      <w:pPr>
        <w:rPr>
          <w:ins w:id="111" w:author="CATT" w:date="2021-12-27T19:19:00Z"/>
          <w:rFonts w:eastAsia="Yu Mincho"/>
          <w:lang w:eastAsia="zh-CN"/>
        </w:rPr>
      </w:pPr>
      <w:ins w:id="112" w:author="CATT" w:date="2021-12-27T19:19:00Z">
        <w:r w:rsidRPr="00D526D9">
          <w:rPr>
            <w:rFonts w:eastAsia="Yu Mincho"/>
            <w:lang w:eastAsia="zh-CN"/>
          </w:rPr>
          <w:t>T</w:t>
        </w:r>
        <w:r w:rsidRPr="00D526D9">
          <w:rPr>
            <w:rFonts w:eastAsia="Yu Mincho" w:hint="eastAsia"/>
            <w:lang w:eastAsia="zh-CN"/>
          </w:rPr>
          <w:t xml:space="preserve">he IE </w:t>
        </w:r>
        <w:r w:rsidRPr="00D526D9">
          <w:rPr>
            <w:rFonts w:eastAsia="Yu Mincho"/>
            <w:i/>
            <w:lang w:eastAsia="zh-CN"/>
          </w:rPr>
          <w:t>NR-</w:t>
        </w:r>
        <w:proofErr w:type="spellStart"/>
        <w:r w:rsidRPr="00D526D9">
          <w:rPr>
            <w:rFonts w:eastAsia="Yu Mincho"/>
            <w:i/>
            <w:lang w:eastAsia="zh-CN"/>
          </w:rPr>
          <w:t>OnDemandPRSConfigurationRequestInfo</w:t>
        </w:r>
        <w:proofErr w:type="spellEnd"/>
        <w:r w:rsidRPr="00D526D9">
          <w:rPr>
            <w:rFonts w:eastAsia="Yu Mincho" w:hint="eastAsia"/>
            <w:lang w:eastAsia="zh-CN"/>
          </w:rPr>
          <w:t xml:space="preserve"> is used by the location target device to provide the </w:t>
        </w:r>
      </w:ins>
      <w:ins w:id="113" w:author="CATT" w:date="2021-12-27T19:20:00Z">
        <w:r w:rsidRPr="00D526D9">
          <w:rPr>
            <w:rFonts w:eastAsia="Yu Mincho" w:hint="eastAsia"/>
            <w:lang w:eastAsia="zh-CN"/>
          </w:rPr>
          <w:t>request on-demand PRS configurations</w:t>
        </w:r>
      </w:ins>
      <w:ins w:id="114" w:author="CATT" w:date="2021-12-27T19:19:00Z">
        <w:r w:rsidRPr="00D526D9">
          <w:rPr>
            <w:rFonts w:eastAsia="Yu Mincho" w:hint="eastAsia"/>
            <w:lang w:eastAsia="zh-CN"/>
          </w:rPr>
          <w:t>.</w:t>
        </w:r>
      </w:ins>
    </w:p>
    <w:p w14:paraId="316C8859" w14:textId="77777777" w:rsidR="0098501D" w:rsidRPr="00D526D9" w:rsidRDefault="0098501D" w:rsidP="009850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5" w:author="CATT" w:date="2021-12-27T19:20:00Z"/>
          <w:rFonts w:ascii="Courier New" w:eastAsia="Yu Mincho" w:hAnsi="Courier New"/>
          <w:noProof/>
          <w:sz w:val="16"/>
        </w:rPr>
      </w:pPr>
      <w:ins w:id="116" w:author="CATT" w:date="2021-12-27T19:20:00Z">
        <w:r w:rsidRPr="00D526D9">
          <w:rPr>
            <w:rFonts w:ascii="Courier New" w:eastAsia="Yu Mincho" w:hAnsi="Courier New"/>
            <w:noProof/>
            <w:sz w:val="16"/>
          </w:rPr>
          <w:t>-- ASN1START</w:t>
        </w:r>
      </w:ins>
    </w:p>
    <w:p w14:paraId="2BB78AD6" w14:textId="77777777" w:rsidR="0098501D" w:rsidRPr="00D526D9" w:rsidRDefault="0098501D" w:rsidP="009850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7" w:author="CATT" w:date="2021-12-27T19:20:00Z"/>
          <w:rFonts w:ascii="Courier New" w:eastAsia="Yu Mincho" w:hAnsi="Courier New"/>
          <w:noProof/>
          <w:sz w:val="16"/>
          <w:lang w:eastAsia="zh-CN"/>
        </w:rPr>
      </w:pPr>
    </w:p>
    <w:p w14:paraId="3B55F8AD" w14:textId="77777777" w:rsidR="0098501D" w:rsidRPr="00D526D9" w:rsidRDefault="0098501D" w:rsidP="009850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8" w:author="CATT" w:date="2021-12-27T19:20:00Z"/>
          <w:rFonts w:ascii="Courier New" w:eastAsia="Yu Mincho" w:hAnsi="Courier New"/>
          <w:noProof/>
          <w:sz w:val="16"/>
          <w:lang w:eastAsia="zh-CN"/>
        </w:rPr>
      </w:pPr>
      <w:ins w:id="119" w:author="CATT" w:date="2021-12-27T19:20:00Z">
        <w:r w:rsidRPr="00D526D9">
          <w:rPr>
            <w:rFonts w:ascii="Courier New" w:eastAsia="Yu Mincho" w:hAnsi="Courier New"/>
            <w:noProof/>
            <w:sz w:val="16"/>
            <w:lang w:eastAsia="zh-CN"/>
          </w:rPr>
          <w:t>NR-OnDemandPRSConfigurationRequestInfo</w:t>
        </w:r>
        <w:r w:rsidRPr="00D526D9">
          <w:rPr>
            <w:rFonts w:ascii="Courier New" w:eastAsia="Yu Mincho" w:hAnsi="Courier New" w:hint="eastAsia"/>
            <w:noProof/>
            <w:sz w:val="16"/>
            <w:lang w:eastAsia="zh-CN"/>
          </w:rPr>
          <w:t>-r17 :: = SEQUENCE {</w:t>
        </w:r>
      </w:ins>
    </w:p>
    <w:p w14:paraId="6C31E2E1" w14:textId="02A741B6" w:rsidR="0098501D" w:rsidRPr="005F4C58" w:rsidRDefault="0098501D" w:rsidP="005F4C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0" w:author="CATT" w:date="2021-12-27T19:22:00Z"/>
          <w:rFonts w:ascii="Courier New" w:eastAsia="宋体" w:hAnsi="Courier New"/>
          <w:noProof/>
          <w:snapToGrid w:val="0"/>
          <w:sz w:val="16"/>
          <w:lang w:eastAsia="zh-CN"/>
        </w:rPr>
      </w:pPr>
      <w:ins w:id="121" w:author="CATT" w:date="2021-12-27T19:22:00Z">
        <w:r w:rsidRPr="00D526D9">
          <w:rPr>
            <w:rFonts w:ascii="Courier New" w:eastAsia="Yu Mincho" w:hAnsi="Courier New" w:hint="eastAsia"/>
            <w:noProof/>
            <w:sz w:val="16"/>
            <w:lang w:eastAsia="zh-CN"/>
          </w:rPr>
          <w:t>nr-OnDemandPRSRequestID</w:t>
        </w:r>
      </w:ins>
      <w:ins w:id="122" w:author="CATT" w:date="2021-12-27T19:24:00Z">
        <w:r w:rsidRPr="00D526D9">
          <w:rPr>
            <w:rFonts w:ascii="Courier New" w:eastAsia="Yu Mincho" w:hAnsi="Courier New" w:hint="eastAsia"/>
            <w:noProof/>
            <w:sz w:val="16"/>
            <w:lang w:eastAsia="zh-CN"/>
          </w:rPr>
          <w:t>-r17</w:t>
        </w:r>
      </w:ins>
      <w:ins w:id="123" w:author="CATT" w:date="2021-12-27T19:21:00Z">
        <w:r w:rsidRPr="00D526D9">
          <w:rPr>
            <w:rFonts w:ascii="Courier New" w:eastAsia="Yu Mincho" w:hAnsi="Courier New" w:hint="eastAsia"/>
            <w:noProof/>
            <w:sz w:val="16"/>
            <w:lang w:eastAsia="zh-CN"/>
          </w:rPr>
          <w:t xml:space="preserve">       </w:t>
        </w:r>
      </w:ins>
      <w:ins w:id="124" w:author="CATT" w:date="2022-01-11T16:19:00Z">
        <w:r w:rsidR="005F4C58">
          <w:rPr>
            <w:rFonts w:ascii="Courier New" w:eastAsia="宋体" w:hAnsi="Courier New"/>
            <w:noProof/>
            <w:snapToGrid w:val="0"/>
            <w:sz w:val="16"/>
            <w:lang w:eastAsia="zh-CN"/>
          </w:rPr>
          <w:t>INTEGER (0..FFS)</w:t>
        </w:r>
      </w:ins>
      <w:ins w:id="125" w:author="CATT" w:date="2022-01-11T16:36:00Z">
        <w:r w:rsidR="005F4C58">
          <w:rPr>
            <w:rFonts w:ascii="Courier New" w:eastAsia="宋体" w:hAnsi="Courier New" w:hint="eastAsia"/>
            <w:noProof/>
            <w:snapToGrid w:val="0"/>
            <w:sz w:val="16"/>
            <w:lang w:eastAsia="zh-CN"/>
          </w:rPr>
          <w:t xml:space="preserve"> </w:t>
        </w:r>
      </w:ins>
      <w:ins w:id="126" w:author="CATT" w:date="2021-12-27T19:22:00Z">
        <w:r w:rsidRPr="00D526D9">
          <w:rPr>
            <w:rFonts w:ascii="Courier New" w:eastAsia="Yu Mincho" w:hAnsi="Courier New"/>
            <w:noProof/>
            <w:sz w:val="16"/>
            <w:lang w:eastAsia="zh-CN"/>
          </w:rPr>
          <w:t>OPTIONAL,</w:t>
        </w:r>
      </w:ins>
    </w:p>
    <w:p w14:paraId="50D9D05E" w14:textId="0B2CE5C9" w:rsidR="0098501D" w:rsidRPr="00C83613" w:rsidRDefault="0098501D" w:rsidP="009850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36"/>
        <w:rPr>
          <w:ins w:id="127" w:author="CATT" w:date="2021-12-27T19:21:00Z"/>
          <w:rFonts w:ascii="Courier New" w:eastAsia="宋体" w:hAnsi="Courier New"/>
          <w:noProof/>
          <w:sz w:val="16"/>
          <w:lang w:eastAsia="zh-CN"/>
        </w:rPr>
      </w:pPr>
      <w:commentRangeStart w:id="128"/>
      <w:ins w:id="129" w:author="CATT" w:date="2021-12-27T19:21:00Z">
        <w:r w:rsidRPr="00D526D9">
          <w:rPr>
            <w:rFonts w:ascii="Courier New" w:eastAsia="Yu Mincho" w:hAnsi="Courier New" w:hint="eastAsia"/>
            <w:noProof/>
            <w:sz w:val="16"/>
            <w:lang w:eastAsia="zh-CN"/>
          </w:rPr>
          <w:t>nr-OnDemandPRSRequestInfo</w:t>
        </w:r>
      </w:ins>
      <w:ins w:id="130" w:author="CATT" w:date="2021-12-27T19:24:00Z">
        <w:r w:rsidRPr="00D526D9">
          <w:rPr>
            <w:rFonts w:ascii="Courier New" w:eastAsia="Yu Mincho" w:hAnsi="Courier New" w:hint="eastAsia"/>
            <w:noProof/>
            <w:sz w:val="16"/>
            <w:lang w:eastAsia="zh-CN"/>
          </w:rPr>
          <w:t>-r17</w:t>
        </w:r>
      </w:ins>
      <w:ins w:id="131" w:author="CATT" w:date="2021-12-27T19:22:00Z">
        <w:r w:rsidRPr="00D526D9">
          <w:rPr>
            <w:rFonts w:ascii="Courier New" w:eastAsia="Yu Mincho" w:hAnsi="Courier New" w:hint="eastAsia"/>
            <w:noProof/>
            <w:sz w:val="16"/>
            <w:lang w:eastAsia="zh-CN"/>
          </w:rPr>
          <w:t xml:space="preserve">     </w:t>
        </w:r>
      </w:ins>
      <w:ins w:id="132" w:author="CATT" w:date="2021-12-27T19:24:00Z">
        <w:r w:rsidRPr="00D526D9">
          <w:rPr>
            <w:rFonts w:ascii="Courier New" w:eastAsia="Yu Mincho" w:hAnsi="Courier New" w:hint="eastAsia"/>
            <w:noProof/>
            <w:sz w:val="16"/>
            <w:lang w:eastAsia="zh-CN"/>
          </w:rPr>
          <w:t>NR</w:t>
        </w:r>
      </w:ins>
      <w:ins w:id="133" w:author="CATT" w:date="2021-12-27T19:23:00Z">
        <w:r w:rsidRPr="00D526D9">
          <w:rPr>
            <w:rFonts w:ascii="Courier New" w:eastAsia="Yu Mincho" w:hAnsi="Courier New"/>
            <w:noProof/>
            <w:sz w:val="16"/>
            <w:lang w:eastAsia="zh-CN"/>
          </w:rPr>
          <w:t>-OnDemandPRSRequestInfo</w:t>
        </w:r>
      </w:ins>
      <w:ins w:id="134" w:author="CATT" w:date="2021-12-27T19:25:00Z">
        <w:r w:rsidRPr="00D526D9">
          <w:rPr>
            <w:rFonts w:ascii="Courier New" w:eastAsia="Yu Mincho" w:hAnsi="Courier New" w:hint="eastAsia"/>
            <w:noProof/>
            <w:sz w:val="16"/>
            <w:lang w:eastAsia="zh-CN"/>
          </w:rPr>
          <w:t>-r17</w:t>
        </w:r>
      </w:ins>
      <w:ins w:id="135" w:author="CATT" w:date="2021-12-27T19:24:00Z">
        <w:r w:rsidRPr="00D526D9">
          <w:rPr>
            <w:rFonts w:ascii="Courier New" w:eastAsia="Yu Mincho" w:hAnsi="Courier New"/>
            <w:noProof/>
            <w:sz w:val="16"/>
            <w:lang w:eastAsia="zh-CN"/>
          </w:rPr>
          <w:t xml:space="preserve">      </w:t>
        </w:r>
        <w:r w:rsidRPr="00D526D9">
          <w:rPr>
            <w:rFonts w:ascii="Courier New" w:eastAsia="Yu Mincho" w:hAnsi="Courier New" w:hint="eastAsia"/>
            <w:noProof/>
            <w:sz w:val="16"/>
            <w:lang w:eastAsia="zh-CN"/>
          </w:rPr>
          <w:t xml:space="preserve">      </w:t>
        </w:r>
        <w:r w:rsidRPr="00D526D9">
          <w:rPr>
            <w:rFonts w:ascii="Courier New" w:eastAsia="Yu Mincho" w:hAnsi="Courier New"/>
            <w:noProof/>
            <w:sz w:val="16"/>
            <w:lang w:eastAsia="zh-CN"/>
          </w:rPr>
          <w:t>OPTIONAL</w:t>
        </w:r>
      </w:ins>
      <w:commentRangeEnd w:id="128"/>
      <w:ins w:id="136" w:author="CATT" w:date="2021-12-27T20:03:00Z">
        <w:r w:rsidRPr="00D526D9">
          <w:rPr>
            <w:rFonts w:eastAsia="Yu Mincho"/>
            <w:sz w:val="16"/>
          </w:rPr>
          <w:commentReference w:id="128"/>
        </w:r>
      </w:ins>
      <w:ins w:id="137" w:author="CATT" w:date="2022-01-11T16:38:00Z">
        <w:r w:rsidR="00204500">
          <w:rPr>
            <w:rFonts w:ascii="Courier New" w:eastAsia="宋体" w:hAnsi="Courier New" w:hint="eastAsia"/>
            <w:noProof/>
            <w:sz w:val="16"/>
            <w:lang w:eastAsia="zh-CN"/>
          </w:rPr>
          <w:t>,</w:t>
        </w:r>
      </w:ins>
    </w:p>
    <w:p w14:paraId="4F1B7EF0" w14:textId="77777777" w:rsidR="0098501D" w:rsidRPr="00D526D9" w:rsidRDefault="0098501D" w:rsidP="009850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8" w:author="CATT" w:date="2021-12-27T19:20:00Z"/>
          <w:rFonts w:ascii="Courier New" w:eastAsia="Yu Mincho" w:hAnsi="Courier New"/>
          <w:noProof/>
          <w:sz w:val="16"/>
          <w:lang w:eastAsia="zh-CN"/>
        </w:rPr>
      </w:pPr>
      <w:ins w:id="139" w:author="CATT" w:date="2021-12-27T19:20:00Z">
        <w:r w:rsidRPr="00D526D9">
          <w:rPr>
            <w:rFonts w:ascii="Courier New" w:eastAsia="Yu Mincho" w:hAnsi="Courier New" w:hint="eastAsia"/>
            <w:noProof/>
            <w:sz w:val="16"/>
            <w:lang w:eastAsia="zh-CN"/>
          </w:rPr>
          <w:t xml:space="preserve">   ...</w:t>
        </w:r>
      </w:ins>
    </w:p>
    <w:p w14:paraId="6CE1A064" w14:textId="77777777" w:rsidR="0098501D" w:rsidRPr="00D526D9" w:rsidRDefault="0098501D" w:rsidP="009850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0" w:author="CATT" w:date="2021-12-27T19:20:00Z"/>
          <w:rFonts w:ascii="Courier New" w:eastAsia="Yu Mincho" w:hAnsi="Courier New"/>
          <w:noProof/>
          <w:sz w:val="16"/>
          <w:lang w:eastAsia="zh-CN"/>
        </w:rPr>
      </w:pPr>
      <w:ins w:id="141" w:author="CATT" w:date="2021-12-27T19:20:00Z">
        <w:r w:rsidRPr="00D526D9">
          <w:rPr>
            <w:rFonts w:ascii="Courier New" w:eastAsia="Yu Mincho" w:hAnsi="Courier New" w:hint="eastAsia"/>
            <w:noProof/>
            <w:sz w:val="16"/>
            <w:lang w:eastAsia="zh-CN"/>
          </w:rPr>
          <w:t>}</w:t>
        </w:r>
      </w:ins>
    </w:p>
    <w:p w14:paraId="26D3090D" w14:textId="77777777" w:rsidR="0098501D" w:rsidRDefault="0098501D" w:rsidP="009850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zh-CN"/>
        </w:rPr>
      </w:pPr>
    </w:p>
    <w:p w14:paraId="1F9DAFF5" w14:textId="77777777" w:rsidR="0098501D" w:rsidRPr="00163213" w:rsidRDefault="0098501D" w:rsidP="009850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2" w:author="CATT" w:date="2021-12-27T19:24:00Z"/>
          <w:rFonts w:ascii="Courier New" w:eastAsia="宋体" w:hAnsi="Courier New"/>
          <w:noProof/>
          <w:snapToGrid w:val="0"/>
          <w:sz w:val="16"/>
          <w:lang w:eastAsia="zh-CN"/>
        </w:rPr>
      </w:pPr>
    </w:p>
    <w:p w14:paraId="7F73FF6D" w14:textId="77777777" w:rsidR="0098501D" w:rsidRPr="00D526D9" w:rsidRDefault="0098501D" w:rsidP="009850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3" w:author="CATT" w:date="2021-12-27T19:28:00Z"/>
          <w:rFonts w:ascii="Courier New" w:eastAsia="Yu Mincho" w:hAnsi="Courier New"/>
          <w:noProof/>
          <w:sz w:val="16"/>
          <w:lang w:eastAsia="zh-CN"/>
        </w:rPr>
      </w:pPr>
      <w:ins w:id="144" w:author="CATT" w:date="2021-12-27T19:28:00Z">
        <w:r w:rsidRPr="00D526D9">
          <w:rPr>
            <w:rFonts w:ascii="Courier New" w:eastAsia="Yu Mincho" w:hAnsi="Courier New" w:hint="eastAsia"/>
            <w:noProof/>
            <w:sz w:val="16"/>
            <w:lang w:eastAsia="zh-CN"/>
          </w:rPr>
          <w:t>NR</w:t>
        </w:r>
      </w:ins>
      <w:ins w:id="145" w:author="CATT" w:date="2021-12-27T19:24:00Z">
        <w:r w:rsidRPr="00D526D9">
          <w:rPr>
            <w:rFonts w:ascii="Courier New" w:eastAsia="Yu Mincho" w:hAnsi="Courier New"/>
            <w:noProof/>
            <w:sz w:val="16"/>
            <w:lang w:eastAsia="zh-CN"/>
          </w:rPr>
          <w:t>-OnDemandPRSRequestInfo</w:t>
        </w:r>
      </w:ins>
      <w:ins w:id="146" w:author="CATT" w:date="2021-12-27T19:25:00Z">
        <w:r w:rsidRPr="00D526D9">
          <w:rPr>
            <w:rFonts w:ascii="Courier New" w:eastAsia="Yu Mincho" w:hAnsi="Courier New" w:hint="eastAsia"/>
            <w:noProof/>
            <w:sz w:val="16"/>
            <w:lang w:eastAsia="zh-CN"/>
          </w:rPr>
          <w:t xml:space="preserve">-r17 :: = SEQUENCE { </w:t>
        </w:r>
      </w:ins>
    </w:p>
    <w:p w14:paraId="201AE5FF" w14:textId="77777777" w:rsidR="0098501D" w:rsidRPr="00D526D9" w:rsidRDefault="0098501D" w:rsidP="0098501D">
      <w:pPr>
        <w:shd w:val="clear" w:color="auto" w:fill="E6E6E6"/>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36"/>
        <w:rPr>
          <w:ins w:id="147" w:author="CATT" w:date="2021-12-27T19:38:00Z"/>
          <w:rFonts w:ascii="Courier New" w:eastAsia="Yu Mincho" w:hAnsi="Courier New"/>
          <w:noProof/>
          <w:sz w:val="16"/>
          <w:lang w:eastAsia="zh-CN"/>
        </w:rPr>
      </w:pPr>
      <w:ins w:id="148" w:author="CATT" w:date="2021-12-27T19:38:00Z">
        <w:r w:rsidRPr="00D526D9">
          <w:rPr>
            <w:rFonts w:ascii="Courier New" w:eastAsia="Yu Mincho" w:hAnsi="Courier New"/>
            <w:noProof/>
            <w:sz w:val="16"/>
            <w:lang w:eastAsia="zh-CN"/>
          </w:rPr>
          <w:t>dl-PRS-NumPosFreqLayers</w:t>
        </w:r>
        <w:r w:rsidRPr="00D526D9">
          <w:rPr>
            <w:rFonts w:ascii="Courier New" w:eastAsia="Yu Mincho" w:hAnsi="Courier New" w:hint="eastAsia"/>
            <w:noProof/>
            <w:sz w:val="16"/>
            <w:lang w:eastAsia="zh-CN"/>
          </w:rPr>
          <w:t xml:space="preserve">-r17        </w:t>
        </w:r>
        <w:bookmarkStart w:id="149" w:name="OLE_LINK32"/>
        <w:bookmarkStart w:id="150" w:name="OLE_LINK35"/>
        <w:r w:rsidRPr="00D526D9">
          <w:rPr>
            <w:rFonts w:ascii="Courier New" w:eastAsia="Yu Mincho" w:hAnsi="Courier New"/>
            <w:noProof/>
            <w:sz w:val="16"/>
            <w:lang w:eastAsia="zh-CN"/>
          </w:rPr>
          <w:t>INTEGER (0..</w:t>
        </w:r>
      </w:ins>
      <w:ins w:id="151" w:author="CATT" w:date="2021-12-27T19:39:00Z">
        <w:r w:rsidRPr="00D526D9">
          <w:rPr>
            <w:rFonts w:ascii="Courier New" w:eastAsia="Yu Mincho" w:hAnsi="Courier New" w:hint="eastAsia"/>
            <w:noProof/>
            <w:sz w:val="16"/>
            <w:lang w:eastAsia="zh-CN"/>
          </w:rPr>
          <w:t>FFS</w:t>
        </w:r>
      </w:ins>
      <w:ins w:id="152" w:author="CATT" w:date="2021-12-27T19:38:00Z">
        <w:r w:rsidRPr="00D526D9">
          <w:rPr>
            <w:rFonts w:ascii="Courier New" w:eastAsia="Yu Mincho" w:hAnsi="Courier New"/>
            <w:noProof/>
            <w:sz w:val="16"/>
            <w:lang w:eastAsia="zh-CN"/>
          </w:rPr>
          <w:t>)</w:t>
        </w:r>
        <w:bookmarkEnd w:id="149"/>
        <w:bookmarkEnd w:id="150"/>
        <w:r w:rsidRPr="00D526D9">
          <w:rPr>
            <w:rFonts w:ascii="Courier New" w:eastAsia="Yu Mincho" w:hAnsi="Courier New" w:hint="eastAsia"/>
            <w:noProof/>
            <w:sz w:val="16"/>
            <w:lang w:eastAsia="zh-CN"/>
          </w:rPr>
          <w:t xml:space="preserve">    </w:t>
        </w:r>
      </w:ins>
      <w:ins w:id="153" w:author="CATT" w:date="2021-12-27T20:00:00Z">
        <w:r w:rsidRPr="00D526D9">
          <w:rPr>
            <w:rFonts w:ascii="Courier New" w:eastAsia="Yu Mincho" w:hAnsi="Courier New"/>
            <w:noProof/>
            <w:snapToGrid w:val="0"/>
            <w:sz w:val="16"/>
            <w:lang w:eastAsia="zh-CN"/>
          </w:rPr>
          <w:t>OPTIONAL,</w:t>
        </w:r>
      </w:ins>
    </w:p>
    <w:p w14:paraId="42F6229B" w14:textId="77777777" w:rsidR="0098501D" w:rsidRPr="00D526D9" w:rsidRDefault="0098501D" w:rsidP="0098501D">
      <w:pPr>
        <w:shd w:val="clear" w:color="auto" w:fill="E6E6E6"/>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36"/>
        <w:rPr>
          <w:ins w:id="154" w:author="CATT" w:date="2021-12-27T19:31:00Z"/>
          <w:rFonts w:ascii="Courier New" w:eastAsia="Yu Mincho" w:hAnsi="Courier New"/>
          <w:noProof/>
          <w:sz w:val="16"/>
          <w:lang w:eastAsia="zh-CN"/>
        </w:rPr>
      </w:pPr>
      <w:ins w:id="155" w:author="CATT" w:date="2021-12-27T19:31:00Z">
        <w:r w:rsidRPr="00D526D9">
          <w:rPr>
            <w:rFonts w:ascii="Courier New" w:eastAsia="Yu Mincho" w:hAnsi="Courier New" w:hint="eastAsia"/>
            <w:noProof/>
            <w:sz w:val="16"/>
            <w:lang w:eastAsia="zh-CN"/>
          </w:rPr>
          <w:t>requestedPRSInfo</w:t>
        </w:r>
        <w:r w:rsidRPr="00D526D9">
          <w:rPr>
            <w:rFonts w:ascii="Courier New" w:eastAsia="Yu Mincho" w:hAnsi="Courier New"/>
            <w:noProof/>
            <w:sz w:val="16"/>
            <w:lang w:eastAsia="zh-CN"/>
          </w:rPr>
          <w:t>-r1</w:t>
        </w:r>
      </w:ins>
      <w:ins w:id="156" w:author="CATT" w:date="2021-12-27T19:35:00Z">
        <w:r w:rsidRPr="00D526D9">
          <w:rPr>
            <w:rFonts w:ascii="Courier New" w:eastAsia="Yu Mincho" w:hAnsi="Courier New" w:hint="eastAsia"/>
            <w:noProof/>
            <w:sz w:val="16"/>
            <w:lang w:eastAsia="zh-CN"/>
          </w:rPr>
          <w:t>7</w:t>
        </w:r>
      </w:ins>
      <w:ins w:id="157" w:author="CATT" w:date="2021-12-27T19:31:00Z">
        <w:r w:rsidRPr="00D526D9">
          <w:rPr>
            <w:rFonts w:ascii="Courier New" w:eastAsia="Yu Mincho" w:hAnsi="Courier New"/>
            <w:noProof/>
            <w:sz w:val="16"/>
            <w:lang w:eastAsia="zh-CN"/>
          </w:rPr>
          <w:tab/>
        </w:r>
        <w:r w:rsidRPr="00D526D9">
          <w:rPr>
            <w:rFonts w:ascii="Courier New" w:eastAsia="Yu Mincho" w:hAnsi="Courier New" w:hint="eastAsia"/>
            <w:noProof/>
            <w:sz w:val="16"/>
            <w:lang w:eastAsia="zh-CN"/>
          </w:rPr>
          <w:t xml:space="preserve">   </w:t>
        </w:r>
      </w:ins>
      <w:ins w:id="158" w:author="CATT" w:date="2021-12-27T19:32:00Z">
        <w:r w:rsidRPr="00D526D9">
          <w:rPr>
            <w:rFonts w:ascii="Courier New" w:eastAsia="Yu Mincho" w:hAnsi="Courier New" w:hint="eastAsia"/>
            <w:noProof/>
            <w:sz w:val="16"/>
            <w:lang w:eastAsia="zh-CN"/>
          </w:rPr>
          <w:t xml:space="preserve">        </w:t>
        </w:r>
      </w:ins>
      <w:ins w:id="159" w:author="CATT" w:date="2021-12-27T19:31:00Z">
        <w:r w:rsidRPr="00D526D9">
          <w:rPr>
            <w:rFonts w:ascii="Courier New" w:eastAsia="Yu Mincho" w:hAnsi="Courier New"/>
            <w:noProof/>
            <w:sz w:val="16"/>
            <w:lang w:eastAsia="zh-CN"/>
          </w:rPr>
          <w:t>SEQUENCE (SIZE (1..nrMaxFreqLayers-r16)) OF</w:t>
        </w:r>
      </w:ins>
      <w:ins w:id="160" w:author="CATT" w:date="2021-12-27T20:00:00Z">
        <w:r w:rsidRPr="00D526D9">
          <w:rPr>
            <w:rFonts w:ascii="Courier New" w:eastAsia="Yu Mincho" w:hAnsi="Courier New" w:hint="eastAsia"/>
            <w:noProof/>
            <w:sz w:val="16"/>
            <w:lang w:eastAsia="zh-CN"/>
          </w:rPr>
          <w:t xml:space="preserve"> </w:t>
        </w:r>
      </w:ins>
      <w:ins w:id="161" w:author="CATT" w:date="2021-12-27T19:33:00Z">
        <w:r w:rsidRPr="00D526D9">
          <w:rPr>
            <w:rFonts w:ascii="Courier New" w:eastAsia="Yu Mincho" w:hAnsi="Courier New" w:hint="eastAsia"/>
            <w:noProof/>
            <w:sz w:val="16"/>
            <w:lang w:eastAsia="zh-CN"/>
          </w:rPr>
          <w:t>Requested</w:t>
        </w:r>
      </w:ins>
      <w:ins w:id="162" w:author="CATT" w:date="2021-12-27T19:31:00Z">
        <w:r w:rsidRPr="00D526D9">
          <w:rPr>
            <w:rFonts w:ascii="Courier New" w:eastAsia="Yu Mincho" w:hAnsi="Courier New"/>
            <w:noProof/>
            <w:sz w:val="16"/>
            <w:lang w:eastAsia="zh-CN"/>
          </w:rPr>
          <w:t>PRS</w:t>
        </w:r>
      </w:ins>
      <w:ins w:id="163" w:author="CATT" w:date="2021-12-27T19:33:00Z">
        <w:r w:rsidRPr="00D526D9">
          <w:rPr>
            <w:rFonts w:ascii="Courier New" w:eastAsia="Yu Mincho" w:hAnsi="Courier New" w:hint="eastAsia"/>
            <w:noProof/>
            <w:sz w:val="16"/>
            <w:lang w:eastAsia="zh-CN"/>
          </w:rPr>
          <w:t>InfoPerFreq</w:t>
        </w:r>
      </w:ins>
      <w:ins w:id="164" w:author="CATT" w:date="2021-12-27T19:31:00Z">
        <w:r w:rsidRPr="00D526D9">
          <w:rPr>
            <w:rFonts w:ascii="Courier New" w:eastAsia="Yu Mincho" w:hAnsi="Courier New"/>
            <w:noProof/>
            <w:sz w:val="16"/>
            <w:lang w:eastAsia="zh-CN"/>
          </w:rPr>
          <w:t>-r1</w:t>
        </w:r>
      </w:ins>
      <w:ins w:id="165" w:author="CATT" w:date="2021-12-27T19:33:00Z">
        <w:r w:rsidRPr="00D526D9">
          <w:rPr>
            <w:rFonts w:ascii="Courier New" w:eastAsia="Yu Mincho" w:hAnsi="Courier New" w:hint="eastAsia"/>
            <w:noProof/>
            <w:sz w:val="16"/>
            <w:lang w:eastAsia="zh-CN"/>
          </w:rPr>
          <w:t>7</w:t>
        </w:r>
      </w:ins>
      <w:ins w:id="166" w:author="CATT" w:date="2021-12-27T19:59:00Z">
        <w:r w:rsidRPr="00D526D9">
          <w:rPr>
            <w:rFonts w:ascii="Courier New" w:eastAsia="Yu Mincho" w:hAnsi="Courier New" w:hint="eastAsia"/>
            <w:noProof/>
            <w:sz w:val="16"/>
            <w:lang w:eastAsia="zh-CN"/>
          </w:rPr>
          <w:t xml:space="preserve"> </w:t>
        </w:r>
      </w:ins>
      <w:ins w:id="167" w:author="CATT" w:date="2021-12-27T20:00:00Z">
        <w:r w:rsidRPr="00D526D9">
          <w:rPr>
            <w:rFonts w:ascii="Courier New" w:eastAsia="Yu Mincho" w:hAnsi="Courier New" w:hint="eastAsia"/>
            <w:noProof/>
            <w:sz w:val="16"/>
            <w:lang w:eastAsia="zh-CN"/>
          </w:rPr>
          <w:t xml:space="preserve"> </w:t>
        </w:r>
        <w:r w:rsidRPr="00D526D9">
          <w:rPr>
            <w:rFonts w:ascii="Courier New" w:eastAsia="Yu Mincho" w:hAnsi="Courier New"/>
            <w:noProof/>
            <w:snapToGrid w:val="0"/>
            <w:sz w:val="16"/>
            <w:lang w:eastAsia="zh-CN"/>
          </w:rPr>
          <w:t>OPTIONAL,</w:t>
        </w:r>
      </w:ins>
    </w:p>
    <w:p w14:paraId="779A6C45" w14:textId="77777777" w:rsidR="0098501D" w:rsidRPr="00D526D9" w:rsidRDefault="0098501D" w:rsidP="0098501D">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36"/>
        <w:rPr>
          <w:ins w:id="168" w:author="CATT" w:date="2021-12-27T19:44:00Z"/>
          <w:rFonts w:ascii="Courier New" w:eastAsia="Yu Mincho" w:hAnsi="Courier New"/>
          <w:noProof/>
          <w:sz w:val="16"/>
          <w:lang w:eastAsia="zh-CN"/>
        </w:rPr>
      </w:pPr>
      <w:ins w:id="169" w:author="CATT" w:date="2021-12-27T19:44:00Z">
        <w:r w:rsidRPr="00D526D9">
          <w:rPr>
            <w:rFonts w:ascii="Courier New" w:eastAsia="Yu Mincho" w:hAnsi="Courier New"/>
            <w:noProof/>
            <w:sz w:val="16"/>
            <w:lang w:eastAsia="zh-CN"/>
          </w:rPr>
          <w:t>startTimeOfDLPRS-r17</w:t>
        </w:r>
        <w:bookmarkStart w:id="170" w:name="OLE_LINK40"/>
        <w:bookmarkStart w:id="171" w:name="OLE_LINK41"/>
        <w:r w:rsidRPr="00D526D9">
          <w:rPr>
            <w:rFonts w:ascii="Courier New" w:eastAsia="Yu Mincho" w:hAnsi="Courier New" w:hint="eastAsia"/>
            <w:noProof/>
            <w:sz w:val="16"/>
            <w:lang w:eastAsia="zh-CN"/>
          </w:rPr>
          <w:t xml:space="preserve">                </w:t>
        </w:r>
      </w:ins>
      <w:ins w:id="172" w:author="CATT" w:date="2021-12-27T19:45:00Z">
        <w:r w:rsidRPr="00D526D9">
          <w:rPr>
            <w:rFonts w:ascii="Courier New" w:eastAsia="Yu Mincho" w:hAnsi="Courier New" w:hint="eastAsia"/>
            <w:noProof/>
            <w:sz w:val="16"/>
            <w:lang w:eastAsia="zh-CN"/>
          </w:rPr>
          <w:t xml:space="preserve">    </w:t>
        </w:r>
      </w:ins>
      <w:ins w:id="173" w:author="CATT" w:date="2021-12-27T19:44:00Z">
        <w:r w:rsidRPr="00D526D9">
          <w:rPr>
            <w:rFonts w:ascii="Courier New" w:eastAsia="Yu Mincho" w:hAnsi="Courier New" w:hint="eastAsia"/>
            <w:noProof/>
            <w:sz w:val="16"/>
            <w:lang w:eastAsia="zh-CN"/>
          </w:rPr>
          <w:t>FFS</w:t>
        </w:r>
      </w:ins>
      <w:bookmarkEnd w:id="170"/>
      <w:bookmarkEnd w:id="171"/>
      <w:ins w:id="174" w:author="CATT" w:date="2021-12-27T19:59:00Z">
        <w:r w:rsidRPr="00D526D9">
          <w:rPr>
            <w:rFonts w:ascii="Courier New" w:eastAsia="Yu Mincho" w:hAnsi="Courier New" w:hint="eastAsia"/>
            <w:noProof/>
            <w:sz w:val="16"/>
            <w:lang w:eastAsia="zh-CN"/>
          </w:rPr>
          <w:t xml:space="preserve">  </w:t>
        </w:r>
        <w:r w:rsidRPr="00D526D9">
          <w:rPr>
            <w:rFonts w:ascii="Courier New" w:eastAsia="Yu Mincho" w:hAnsi="Courier New"/>
            <w:noProof/>
            <w:snapToGrid w:val="0"/>
            <w:sz w:val="16"/>
            <w:lang w:eastAsia="zh-CN"/>
          </w:rPr>
          <w:t>OPTIONAL,</w:t>
        </w:r>
      </w:ins>
    </w:p>
    <w:p w14:paraId="7A389CB5" w14:textId="19E3ED94" w:rsidR="0098501D" w:rsidRPr="00095AA8" w:rsidRDefault="0098501D" w:rsidP="009850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36"/>
        <w:rPr>
          <w:ins w:id="175" w:author="CATT" w:date="2021-12-27T19:25:00Z"/>
          <w:rFonts w:ascii="Courier New" w:eastAsia="宋体" w:hAnsi="Courier New"/>
          <w:noProof/>
          <w:sz w:val="16"/>
          <w:lang w:eastAsia="zh-CN"/>
        </w:rPr>
      </w:pPr>
      <w:ins w:id="176" w:author="CATT" w:date="2021-12-27T19:25:00Z">
        <w:r w:rsidRPr="00D526D9">
          <w:rPr>
            <w:rFonts w:ascii="Courier New" w:eastAsia="Yu Mincho" w:hAnsi="Courier New"/>
            <w:noProof/>
            <w:sz w:val="16"/>
            <w:lang w:eastAsia="zh-CN"/>
          </w:rPr>
          <w:t>endTimeOfDLPRS</w:t>
        </w:r>
      </w:ins>
      <w:ins w:id="177" w:author="CATT" w:date="2021-12-27T19:44:00Z">
        <w:r w:rsidRPr="00D526D9">
          <w:rPr>
            <w:rFonts w:ascii="Courier New" w:eastAsia="Yu Mincho" w:hAnsi="Courier New"/>
            <w:noProof/>
            <w:sz w:val="16"/>
            <w:lang w:eastAsia="zh-CN"/>
          </w:rPr>
          <w:t>-r17</w:t>
        </w:r>
        <w:r w:rsidRPr="00D526D9">
          <w:rPr>
            <w:rFonts w:ascii="Courier New" w:eastAsia="Yu Mincho" w:hAnsi="Courier New" w:hint="eastAsia"/>
            <w:noProof/>
            <w:sz w:val="16"/>
            <w:lang w:eastAsia="zh-CN"/>
          </w:rPr>
          <w:t xml:space="preserve">                  </w:t>
        </w:r>
      </w:ins>
      <w:ins w:id="178" w:author="CATT" w:date="2021-12-27T19:45:00Z">
        <w:r w:rsidRPr="00D526D9">
          <w:rPr>
            <w:rFonts w:ascii="Courier New" w:eastAsia="Yu Mincho" w:hAnsi="Courier New" w:hint="eastAsia"/>
            <w:noProof/>
            <w:sz w:val="16"/>
            <w:lang w:eastAsia="zh-CN"/>
          </w:rPr>
          <w:t xml:space="preserve">   </w:t>
        </w:r>
      </w:ins>
      <w:ins w:id="179" w:author="CATT" w:date="2021-12-27T19:44:00Z">
        <w:r w:rsidRPr="00D526D9">
          <w:rPr>
            <w:rFonts w:ascii="Courier New" w:eastAsia="Yu Mincho" w:hAnsi="Courier New" w:hint="eastAsia"/>
            <w:noProof/>
            <w:sz w:val="16"/>
            <w:lang w:eastAsia="zh-CN"/>
          </w:rPr>
          <w:t xml:space="preserve"> FFS</w:t>
        </w:r>
      </w:ins>
      <w:ins w:id="180" w:author="CATT" w:date="2021-12-27T19:59:00Z">
        <w:r w:rsidRPr="00D526D9">
          <w:rPr>
            <w:rFonts w:ascii="Courier New" w:eastAsia="Yu Mincho" w:hAnsi="Courier New" w:hint="eastAsia"/>
            <w:noProof/>
            <w:sz w:val="16"/>
            <w:lang w:eastAsia="zh-CN"/>
          </w:rPr>
          <w:t xml:space="preserve">  </w:t>
        </w:r>
        <w:r w:rsidRPr="00D526D9">
          <w:rPr>
            <w:rFonts w:ascii="Courier New" w:eastAsia="Yu Mincho" w:hAnsi="Courier New"/>
            <w:noProof/>
            <w:snapToGrid w:val="0"/>
            <w:sz w:val="16"/>
            <w:lang w:eastAsia="zh-CN"/>
          </w:rPr>
          <w:t>OPTIONAL</w:t>
        </w:r>
      </w:ins>
      <w:ins w:id="181" w:author="CATT" w:date="2022-01-11T16:38:00Z">
        <w:r w:rsidR="00095AA8">
          <w:rPr>
            <w:rFonts w:ascii="Courier New" w:eastAsia="宋体" w:hAnsi="Courier New" w:hint="eastAsia"/>
            <w:noProof/>
            <w:snapToGrid w:val="0"/>
            <w:sz w:val="16"/>
            <w:lang w:eastAsia="zh-CN"/>
          </w:rPr>
          <w:t>,</w:t>
        </w:r>
      </w:ins>
    </w:p>
    <w:p w14:paraId="68E0BF84" w14:textId="77777777" w:rsidR="0098501D" w:rsidRPr="00D526D9" w:rsidRDefault="0098501D" w:rsidP="009850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2" w:author="CATT" w:date="2021-12-27T19:25:00Z"/>
          <w:rFonts w:ascii="Courier New" w:eastAsia="Yu Mincho" w:hAnsi="Courier New"/>
          <w:noProof/>
          <w:sz w:val="16"/>
          <w:lang w:eastAsia="zh-CN"/>
        </w:rPr>
      </w:pPr>
      <w:ins w:id="183" w:author="CATT" w:date="2021-12-27T19:25:00Z">
        <w:r w:rsidRPr="00D526D9">
          <w:rPr>
            <w:rFonts w:ascii="Courier New" w:eastAsia="Yu Mincho" w:hAnsi="Courier New" w:hint="eastAsia"/>
            <w:noProof/>
            <w:sz w:val="16"/>
            <w:lang w:eastAsia="zh-CN"/>
          </w:rPr>
          <w:t xml:space="preserve">   ...</w:t>
        </w:r>
      </w:ins>
    </w:p>
    <w:p w14:paraId="11201D39" w14:textId="77777777" w:rsidR="0098501D" w:rsidRPr="00D526D9" w:rsidRDefault="0098501D" w:rsidP="009850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4" w:author="CATT" w:date="2021-12-27T19:25:00Z"/>
          <w:rFonts w:ascii="Courier New" w:eastAsia="Yu Mincho" w:hAnsi="Courier New"/>
          <w:noProof/>
          <w:sz w:val="16"/>
          <w:lang w:eastAsia="zh-CN"/>
        </w:rPr>
      </w:pPr>
      <w:ins w:id="185" w:author="CATT" w:date="2021-12-27T19:25:00Z">
        <w:r w:rsidRPr="00D526D9">
          <w:rPr>
            <w:rFonts w:ascii="Courier New" w:eastAsia="Yu Mincho" w:hAnsi="Courier New" w:hint="eastAsia"/>
            <w:noProof/>
            <w:sz w:val="16"/>
            <w:lang w:eastAsia="zh-CN"/>
          </w:rPr>
          <w:lastRenderedPageBreak/>
          <w:t>}</w:t>
        </w:r>
      </w:ins>
    </w:p>
    <w:p w14:paraId="180DC743" w14:textId="77777777" w:rsidR="0098501D" w:rsidRPr="00D526D9" w:rsidRDefault="0098501D" w:rsidP="009850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6" w:author="CATT" w:date="2021-12-27T19:33:00Z"/>
          <w:rFonts w:ascii="Courier New" w:eastAsia="Yu Mincho" w:hAnsi="Courier New"/>
          <w:noProof/>
          <w:snapToGrid w:val="0"/>
          <w:sz w:val="16"/>
          <w:lang w:eastAsia="zh-CN"/>
        </w:rPr>
      </w:pPr>
    </w:p>
    <w:p w14:paraId="63A2079D" w14:textId="77777777" w:rsidR="0098501D" w:rsidRPr="00D526D9" w:rsidRDefault="0098501D" w:rsidP="009850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7" w:author="CATT" w:date="2021-12-27T19:33:00Z"/>
          <w:rFonts w:ascii="Courier New" w:eastAsia="Yu Mincho" w:hAnsi="Courier New"/>
          <w:noProof/>
          <w:sz w:val="16"/>
        </w:rPr>
      </w:pPr>
      <w:ins w:id="188" w:author="CATT" w:date="2021-12-27T19:33:00Z">
        <w:r w:rsidRPr="00D526D9">
          <w:rPr>
            <w:rFonts w:ascii="Courier New" w:eastAsia="Yu Mincho" w:hAnsi="Courier New" w:hint="eastAsia"/>
            <w:noProof/>
            <w:sz w:val="16"/>
            <w:lang w:eastAsia="zh-CN"/>
          </w:rPr>
          <w:t>Requested</w:t>
        </w:r>
      </w:ins>
      <w:ins w:id="189" w:author="CATT" w:date="2021-12-27T19:35:00Z">
        <w:r w:rsidRPr="00D526D9">
          <w:rPr>
            <w:rFonts w:ascii="Courier New" w:eastAsia="Yu Mincho" w:hAnsi="Courier New"/>
            <w:noProof/>
            <w:sz w:val="16"/>
            <w:lang w:eastAsia="zh-CN"/>
          </w:rPr>
          <w:t>PRS</w:t>
        </w:r>
        <w:r w:rsidRPr="00D526D9">
          <w:rPr>
            <w:rFonts w:ascii="Courier New" w:eastAsia="Yu Mincho" w:hAnsi="Courier New" w:hint="eastAsia"/>
            <w:noProof/>
            <w:sz w:val="16"/>
            <w:lang w:eastAsia="zh-CN"/>
          </w:rPr>
          <w:t>InfoPerFreq</w:t>
        </w:r>
        <w:r w:rsidRPr="00D526D9">
          <w:rPr>
            <w:rFonts w:ascii="Courier New" w:eastAsia="Yu Mincho" w:hAnsi="Courier New"/>
            <w:noProof/>
            <w:sz w:val="16"/>
            <w:lang w:eastAsia="zh-CN"/>
          </w:rPr>
          <w:t>-r1</w:t>
        </w:r>
        <w:r w:rsidRPr="00D526D9">
          <w:rPr>
            <w:rFonts w:ascii="Courier New" w:eastAsia="Yu Mincho" w:hAnsi="Courier New" w:hint="eastAsia"/>
            <w:noProof/>
            <w:sz w:val="16"/>
            <w:lang w:eastAsia="zh-CN"/>
          </w:rPr>
          <w:t>7</w:t>
        </w:r>
      </w:ins>
      <w:ins w:id="190" w:author="CATT" w:date="2021-12-27T19:33:00Z">
        <w:r w:rsidRPr="00D526D9">
          <w:rPr>
            <w:rFonts w:ascii="Courier New" w:eastAsia="Yu Mincho" w:hAnsi="Courier New"/>
            <w:noProof/>
            <w:sz w:val="16"/>
          </w:rPr>
          <w:t xml:space="preserve"> ::= SEQUENCE {</w:t>
        </w:r>
      </w:ins>
    </w:p>
    <w:p w14:paraId="5A0B0DAA" w14:textId="77777777" w:rsidR="0098501D" w:rsidRPr="00D526D9" w:rsidRDefault="0098501D" w:rsidP="009850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1" w:author="CATT" w:date="2021-12-27T19:48:00Z"/>
          <w:rFonts w:ascii="Courier New" w:eastAsia="Yu Mincho" w:hAnsi="Courier New"/>
          <w:noProof/>
          <w:sz w:val="16"/>
        </w:rPr>
      </w:pPr>
      <w:ins w:id="192" w:author="CATT" w:date="2021-12-27T19:48:00Z">
        <w:r w:rsidRPr="00D526D9">
          <w:rPr>
            <w:rFonts w:ascii="Courier New" w:eastAsia="Yu Mincho" w:hAnsi="Courier New"/>
            <w:noProof/>
            <w:sz w:val="16"/>
          </w:rPr>
          <w:tab/>
          <w:t>nr-DL-PRS-PositioningFrequencyLayer-r1</w:t>
        </w:r>
      </w:ins>
      <w:ins w:id="193" w:author="CATT" w:date="2021-12-27T19:56:00Z">
        <w:r w:rsidRPr="00D526D9">
          <w:rPr>
            <w:rFonts w:ascii="Courier New" w:eastAsia="Yu Mincho" w:hAnsi="Courier New" w:hint="eastAsia"/>
            <w:noProof/>
            <w:sz w:val="16"/>
            <w:lang w:eastAsia="zh-CN"/>
          </w:rPr>
          <w:t>7</w:t>
        </w:r>
      </w:ins>
      <w:ins w:id="194" w:author="CATT" w:date="2021-12-27T19:48:00Z">
        <w:r w:rsidRPr="00D526D9">
          <w:rPr>
            <w:rFonts w:ascii="Courier New" w:eastAsia="Yu Mincho" w:hAnsi="Courier New"/>
            <w:noProof/>
            <w:sz w:val="16"/>
          </w:rPr>
          <w:tab/>
        </w:r>
      </w:ins>
    </w:p>
    <w:p w14:paraId="751827B8" w14:textId="77777777" w:rsidR="0098501D" w:rsidRPr="00D526D9" w:rsidRDefault="0098501D" w:rsidP="009850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5" w:author="CATT" w:date="2021-12-27T19:48:00Z"/>
          <w:rFonts w:ascii="Courier New" w:eastAsia="Yu Mincho" w:hAnsi="Courier New"/>
          <w:noProof/>
          <w:sz w:val="16"/>
          <w:lang w:eastAsia="zh-CN"/>
        </w:rPr>
      </w:pPr>
      <w:ins w:id="196" w:author="CATT" w:date="2021-12-27T19:48:00Z">
        <w:r w:rsidRPr="00D526D9">
          <w:rPr>
            <w:rFonts w:ascii="Courier New" w:eastAsia="Yu Mincho" w:hAnsi="Courier New"/>
            <w:noProof/>
            <w:sz w:val="16"/>
          </w:rPr>
          <w:tab/>
        </w:r>
        <w:r w:rsidRPr="00D526D9">
          <w:rPr>
            <w:rFonts w:ascii="Courier New" w:eastAsia="Yu Mincho" w:hAnsi="Courier New"/>
            <w:noProof/>
            <w:sz w:val="16"/>
          </w:rPr>
          <w:tab/>
        </w:r>
        <w:r w:rsidRPr="00D526D9">
          <w:rPr>
            <w:rFonts w:ascii="Courier New" w:eastAsia="Yu Mincho" w:hAnsi="Courier New"/>
            <w:noProof/>
            <w:sz w:val="16"/>
          </w:rPr>
          <w:tab/>
        </w:r>
        <w:r w:rsidRPr="00D526D9">
          <w:rPr>
            <w:rFonts w:ascii="Courier New" w:eastAsia="Yu Mincho" w:hAnsi="Courier New"/>
            <w:noProof/>
            <w:sz w:val="16"/>
          </w:rPr>
          <w:tab/>
        </w:r>
        <w:r w:rsidRPr="00D526D9">
          <w:rPr>
            <w:rFonts w:ascii="Courier New" w:eastAsia="Yu Mincho" w:hAnsi="Courier New"/>
            <w:noProof/>
            <w:sz w:val="16"/>
          </w:rPr>
          <w:tab/>
        </w:r>
        <w:r w:rsidRPr="00D526D9">
          <w:rPr>
            <w:rFonts w:ascii="Courier New" w:eastAsia="Yu Mincho" w:hAnsi="Courier New"/>
            <w:noProof/>
            <w:sz w:val="16"/>
          </w:rPr>
          <w:tab/>
        </w:r>
        <w:r w:rsidRPr="00D526D9">
          <w:rPr>
            <w:rFonts w:ascii="Courier New" w:eastAsia="Yu Mincho" w:hAnsi="Courier New"/>
            <w:noProof/>
            <w:sz w:val="16"/>
          </w:rPr>
          <w:tab/>
        </w:r>
        <w:r w:rsidRPr="00D526D9">
          <w:rPr>
            <w:rFonts w:ascii="Courier New" w:eastAsia="Yu Mincho" w:hAnsi="Courier New"/>
            <w:noProof/>
            <w:sz w:val="16"/>
          </w:rPr>
          <w:tab/>
        </w:r>
        <w:r w:rsidRPr="00D526D9">
          <w:rPr>
            <w:rFonts w:ascii="Courier New" w:eastAsia="Yu Mincho" w:hAnsi="Courier New"/>
            <w:noProof/>
            <w:sz w:val="16"/>
          </w:rPr>
          <w:tab/>
        </w:r>
        <w:r w:rsidRPr="00D526D9">
          <w:rPr>
            <w:rFonts w:ascii="Courier New" w:eastAsia="Yu Mincho" w:hAnsi="Courier New"/>
            <w:noProof/>
            <w:sz w:val="16"/>
          </w:rPr>
          <w:tab/>
          <w:t>NR-DL-PRS-PositioningFrequencyLayer-r1</w:t>
        </w:r>
      </w:ins>
      <w:ins w:id="197" w:author="CATT" w:date="2021-12-27T19:56:00Z">
        <w:r w:rsidRPr="00D526D9">
          <w:rPr>
            <w:rFonts w:ascii="Courier New" w:eastAsia="Yu Mincho" w:hAnsi="Courier New" w:hint="eastAsia"/>
            <w:noProof/>
            <w:sz w:val="16"/>
            <w:lang w:eastAsia="zh-CN"/>
          </w:rPr>
          <w:t>7</w:t>
        </w:r>
      </w:ins>
      <w:ins w:id="198" w:author="CATT" w:date="2021-12-27T19:59:00Z">
        <w:r w:rsidRPr="00D526D9">
          <w:rPr>
            <w:rFonts w:ascii="Courier New" w:eastAsia="Yu Mincho" w:hAnsi="Courier New" w:hint="eastAsia"/>
            <w:noProof/>
            <w:sz w:val="16"/>
            <w:lang w:eastAsia="zh-CN"/>
          </w:rPr>
          <w:t xml:space="preserve"> </w:t>
        </w:r>
        <w:r w:rsidRPr="00D526D9">
          <w:rPr>
            <w:rFonts w:ascii="Courier New" w:eastAsia="Yu Mincho" w:hAnsi="Courier New"/>
            <w:noProof/>
            <w:snapToGrid w:val="0"/>
            <w:sz w:val="16"/>
            <w:lang w:eastAsia="zh-CN"/>
          </w:rPr>
          <w:t>OPTIONAL,</w:t>
        </w:r>
        <w:r w:rsidRPr="00D526D9">
          <w:rPr>
            <w:rFonts w:ascii="Courier New" w:eastAsia="Yu Mincho" w:hAnsi="Courier New"/>
            <w:noProof/>
            <w:snapToGrid w:val="0"/>
            <w:sz w:val="16"/>
            <w:lang w:eastAsia="zh-CN"/>
          </w:rPr>
          <w:tab/>
        </w:r>
      </w:ins>
    </w:p>
    <w:p w14:paraId="3AB8AC70" w14:textId="5DBEBD5A" w:rsidR="0098501D" w:rsidRPr="006031C3" w:rsidRDefault="0098501D" w:rsidP="009850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9" w:author="CATT" w:date="2021-12-27T19:57:00Z"/>
          <w:rFonts w:ascii="Courier New" w:eastAsia="宋体" w:hAnsi="Courier New"/>
          <w:noProof/>
          <w:sz w:val="16"/>
          <w:lang w:eastAsia="zh-CN"/>
        </w:rPr>
      </w:pPr>
      <w:ins w:id="200" w:author="CATT" w:date="2021-12-27T19:57:00Z">
        <w:r w:rsidRPr="00D526D9">
          <w:rPr>
            <w:rFonts w:ascii="Courier New" w:eastAsia="Yu Mincho" w:hAnsi="Courier New"/>
            <w:noProof/>
            <w:sz w:val="16"/>
          </w:rPr>
          <w:tab/>
          <w:t>nr-DL-PRS-AssistanceData</w:t>
        </w:r>
      </w:ins>
      <w:ins w:id="201" w:author="CATT" w:date="2021-12-27T19:51:00Z">
        <w:r w:rsidRPr="00D526D9">
          <w:rPr>
            <w:rFonts w:ascii="Courier New" w:eastAsia="Yu Mincho" w:hAnsi="Courier New" w:hint="eastAsia"/>
            <w:noProof/>
            <w:sz w:val="16"/>
            <w:lang w:eastAsia="zh-CN"/>
          </w:rPr>
          <w:t>PerSet</w:t>
        </w:r>
      </w:ins>
      <w:ins w:id="202" w:author="CATT" w:date="2021-12-27T19:48:00Z">
        <w:r w:rsidRPr="00D526D9">
          <w:rPr>
            <w:rFonts w:ascii="Courier New" w:eastAsia="Yu Mincho" w:hAnsi="Courier New"/>
            <w:noProof/>
            <w:sz w:val="16"/>
          </w:rPr>
          <w:t>PerFreq-r1</w:t>
        </w:r>
      </w:ins>
      <w:ins w:id="203" w:author="CATT" w:date="2021-12-27T19:55:00Z">
        <w:r w:rsidRPr="00D526D9">
          <w:rPr>
            <w:rFonts w:ascii="Courier New" w:eastAsia="Yu Mincho" w:hAnsi="Courier New" w:hint="eastAsia"/>
            <w:noProof/>
            <w:sz w:val="16"/>
            <w:lang w:eastAsia="zh-CN"/>
          </w:rPr>
          <w:t>7</w:t>
        </w:r>
      </w:ins>
      <w:ins w:id="204" w:author="CATT" w:date="2021-12-27T19:48:00Z">
        <w:r w:rsidRPr="00D526D9">
          <w:rPr>
            <w:rFonts w:ascii="Courier New" w:eastAsia="Yu Mincho" w:hAnsi="Courier New"/>
            <w:noProof/>
            <w:sz w:val="16"/>
          </w:rPr>
          <w:t xml:space="preserve"> SEQUENCE (SIZE (1..</w:t>
        </w:r>
      </w:ins>
      <w:ins w:id="205" w:author="CATT" w:date="2021-12-27T19:54:00Z">
        <w:r w:rsidRPr="00D526D9">
          <w:rPr>
            <w:rFonts w:ascii="Courier New" w:eastAsia="Yu Mincho" w:hAnsi="Courier New"/>
            <w:noProof/>
            <w:sz w:val="16"/>
          </w:rPr>
          <w:t>nrMaxSetsPerTrpPerFreqLayer</w:t>
        </w:r>
      </w:ins>
      <w:ins w:id="206" w:author="CATT" w:date="2021-12-27T19:48:00Z">
        <w:r w:rsidRPr="00D526D9">
          <w:rPr>
            <w:rFonts w:ascii="Courier New" w:eastAsia="Yu Mincho" w:hAnsi="Courier New"/>
            <w:noProof/>
            <w:sz w:val="16"/>
          </w:rPr>
          <w:t>)) OF</w:t>
        </w:r>
      </w:ins>
      <w:ins w:id="207" w:author="CATT" w:date="2021-12-27T19:55:00Z">
        <w:r w:rsidRPr="00D526D9">
          <w:rPr>
            <w:rFonts w:ascii="Courier New" w:eastAsia="Yu Mincho" w:hAnsi="Courier New" w:hint="eastAsia"/>
            <w:noProof/>
            <w:sz w:val="16"/>
            <w:lang w:eastAsia="zh-CN"/>
          </w:rPr>
          <w:t xml:space="preserve"> </w:t>
        </w:r>
      </w:ins>
      <w:ins w:id="208" w:author="CATT" w:date="2021-12-27T19:48:00Z">
        <w:r w:rsidRPr="00D526D9">
          <w:rPr>
            <w:rFonts w:ascii="Courier New" w:eastAsia="Yu Mincho" w:hAnsi="Courier New"/>
            <w:noProof/>
            <w:sz w:val="16"/>
          </w:rPr>
          <w:t>NR-DL-PRS-AssistanceData</w:t>
        </w:r>
      </w:ins>
      <w:ins w:id="209" w:author="CATT" w:date="2021-12-27T19:53:00Z">
        <w:r w:rsidRPr="00D526D9">
          <w:rPr>
            <w:rFonts w:ascii="Courier New" w:eastAsia="Yu Mincho" w:hAnsi="Courier New" w:hint="eastAsia"/>
            <w:noProof/>
            <w:sz w:val="16"/>
            <w:lang w:eastAsia="zh-CN"/>
          </w:rPr>
          <w:t>PerResourceSet</w:t>
        </w:r>
        <w:r w:rsidRPr="00D526D9">
          <w:rPr>
            <w:rFonts w:ascii="Courier New" w:eastAsia="Yu Mincho" w:hAnsi="Courier New"/>
            <w:noProof/>
            <w:sz w:val="16"/>
          </w:rPr>
          <w:t>PerFreq</w:t>
        </w:r>
      </w:ins>
      <w:ins w:id="210" w:author="CATT" w:date="2021-12-27T19:48:00Z">
        <w:r w:rsidRPr="00D526D9">
          <w:rPr>
            <w:rFonts w:ascii="Courier New" w:eastAsia="Yu Mincho" w:hAnsi="Courier New"/>
            <w:noProof/>
            <w:sz w:val="16"/>
          </w:rPr>
          <w:t>-r1</w:t>
        </w:r>
      </w:ins>
      <w:ins w:id="211" w:author="CATT" w:date="2021-12-27T19:55:00Z">
        <w:r w:rsidRPr="00D526D9">
          <w:rPr>
            <w:rFonts w:ascii="Courier New" w:eastAsia="Yu Mincho" w:hAnsi="Courier New" w:hint="eastAsia"/>
            <w:noProof/>
            <w:sz w:val="16"/>
            <w:lang w:eastAsia="zh-CN"/>
          </w:rPr>
          <w:t>7</w:t>
        </w:r>
      </w:ins>
      <w:ins w:id="212" w:author="CATT" w:date="2021-12-27T19:59:00Z">
        <w:r w:rsidRPr="00D526D9">
          <w:rPr>
            <w:rFonts w:ascii="Courier New" w:eastAsia="Yu Mincho" w:hAnsi="Courier New" w:hint="eastAsia"/>
            <w:noProof/>
            <w:sz w:val="16"/>
            <w:lang w:eastAsia="zh-CN"/>
          </w:rPr>
          <w:t xml:space="preserve"> </w:t>
        </w:r>
        <w:r w:rsidRPr="00D526D9">
          <w:rPr>
            <w:rFonts w:ascii="Courier New" w:eastAsia="Yu Mincho" w:hAnsi="Courier New"/>
            <w:noProof/>
            <w:snapToGrid w:val="0"/>
            <w:sz w:val="16"/>
            <w:lang w:eastAsia="zh-CN"/>
          </w:rPr>
          <w:t>OPTIONAL</w:t>
        </w:r>
      </w:ins>
      <w:ins w:id="213" w:author="CATT" w:date="2022-01-11T16:38:00Z">
        <w:r w:rsidR="006031C3">
          <w:rPr>
            <w:rFonts w:ascii="Courier New" w:eastAsia="宋体" w:hAnsi="Courier New" w:hint="eastAsia"/>
            <w:noProof/>
            <w:snapToGrid w:val="0"/>
            <w:sz w:val="16"/>
            <w:lang w:eastAsia="zh-CN"/>
          </w:rPr>
          <w:t>,</w:t>
        </w:r>
      </w:ins>
    </w:p>
    <w:p w14:paraId="59BC226C" w14:textId="77777777" w:rsidR="0098501D" w:rsidRPr="00D526D9" w:rsidRDefault="0098501D" w:rsidP="009850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4" w:author="CATT" w:date="2021-12-27T19:49:00Z"/>
          <w:rFonts w:ascii="Courier New" w:eastAsia="Yu Mincho" w:hAnsi="Courier New"/>
          <w:noProof/>
          <w:sz w:val="16"/>
          <w:lang w:eastAsia="zh-CN"/>
        </w:rPr>
      </w:pPr>
      <w:ins w:id="215" w:author="CATT" w:date="2021-12-27T19:49:00Z">
        <w:r w:rsidRPr="00D526D9">
          <w:rPr>
            <w:rFonts w:ascii="Courier New" w:eastAsia="Yu Mincho" w:hAnsi="Courier New" w:hint="eastAsia"/>
            <w:noProof/>
            <w:sz w:val="16"/>
            <w:lang w:eastAsia="zh-CN"/>
          </w:rPr>
          <w:t xml:space="preserve"> </w:t>
        </w:r>
      </w:ins>
      <w:ins w:id="216" w:author="CATT" w:date="2021-12-27T19:57:00Z">
        <w:r w:rsidRPr="00D526D9">
          <w:rPr>
            <w:rFonts w:ascii="Courier New" w:eastAsia="Yu Mincho" w:hAnsi="Courier New" w:hint="eastAsia"/>
            <w:noProof/>
            <w:sz w:val="16"/>
            <w:lang w:eastAsia="zh-CN"/>
          </w:rPr>
          <w:t xml:space="preserve"> ...</w:t>
        </w:r>
      </w:ins>
    </w:p>
    <w:p w14:paraId="21816BFE" w14:textId="77777777" w:rsidR="0098501D" w:rsidRPr="00D526D9" w:rsidRDefault="0098501D" w:rsidP="009850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7" w:author="CATT" w:date="2021-12-27T19:49:00Z"/>
          <w:rFonts w:ascii="Courier New" w:eastAsia="Yu Mincho" w:hAnsi="Courier New"/>
          <w:noProof/>
          <w:sz w:val="16"/>
          <w:lang w:eastAsia="zh-CN"/>
        </w:rPr>
      </w:pPr>
      <w:ins w:id="218" w:author="CATT" w:date="2021-12-27T19:49:00Z">
        <w:r w:rsidRPr="00D526D9">
          <w:rPr>
            <w:rFonts w:ascii="Courier New" w:eastAsia="Yu Mincho" w:hAnsi="Courier New" w:hint="eastAsia"/>
            <w:noProof/>
            <w:sz w:val="16"/>
            <w:lang w:eastAsia="zh-CN"/>
          </w:rPr>
          <w:t>}</w:t>
        </w:r>
      </w:ins>
    </w:p>
    <w:p w14:paraId="7D18B22E" w14:textId="77777777" w:rsidR="0098501D" w:rsidRPr="00D526D9" w:rsidRDefault="0098501D" w:rsidP="009850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9" w:author="CATT" w:date="2021-12-27T19:49:00Z"/>
          <w:rFonts w:ascii="Courier New" w:eastAsia="Yu Mincho" w:hAnsi="Courier New"/>
          <w:noProof/>
          <w:sz w:val="16"/>
          <w:lang w:eastAsia="zh-CN"/>
        </w:rPr>
      </w:pPr>
    </w:p>
    <w:p w14:paraId="377896C8" w14:textId="77777777" w:rsidR="0098501D" w:rsidRPr="00D526D9" w:rsidRDefault="0098501D" w:rsidP="009850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0" w:author="CATT" w:date="2021-12-27T19:47:00Z"/>
          <w:rFonts w:ascii="Courier New" w:eastAsia="Yu Mincho" w:hAnsi="Courier New"/>
          <w:noProof/>
          <w:sz w:val="16"/>
          <w:lang w:eastAsia="zh-CN"/>
        </w:rPr>
      </w:pPr>
      <w:ins w:id="221" w:author="CATT" w:date="2021-12-27T19:47:00Z">
        <w:r w:rsidRPr="00D526D9">
          <w:rPr>
            <w:rFonts w:ascii="Courier New" w:eastAsia="Yu Mincho" w:hAnsi="Courier New"/>
            <w:noProof/>
            <w:sz w:val="16"/>
          </w:rPr>
          <w:t>NR-DL-PRS-PositioningFrequencyLayer-r1</w:t>
        </w:r>
      </w:ins>
      <w:ins w:id="222" w:author="CATT" w:date="2021-12-27T19:56:00Z">
        <w:r w:rsidRPr="00D526D9">
          <w:rPr>
            <w:rFonts w:ascii="Courier New" w:eastAsia="Yu Mincho" w:hAnsi="Courier New" w:hint="eastAsia"/>
            <w:noProof/>
            <w:sz w:val="16"/>
            <w:lang w:eastAsia="zh-CN"/>
          </w:rPr>
          <w:t>7</w:t>
        </w:r>
        <w:r w:rsidRPr="00D526D9">
          <w:rPr>
            <w:rFonts w:ascii="Courier New" w:eastAsia="Yu Mincho" w:hAnsi="Courier New"/>
            <w:noProof/>
            <w:sz w:val="16"/>
          </w:rPr>
          <w:t>::= SEQUENCE {</w:t>
        </w:r>
      </w:ins>
    </w:p>
    <w:p w14:paraId="283D4B1A" w14:textId="77777777" w:rsidR="0098501D" w:rsidRPr="00D526D9" w:rsidRDefault="0098501D" w:rsidP="009850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3" w:author="CATT" w:date="2021-12-27T19:39:00Z"/>
          <w:rFonts w:ascii="Courier New" w:eastAsia="Yu Mincho" w:hAnsi="Courier New"/>
          <w:noProof/>
          <w:sz w:val="16"/>
          <w:lang w:eastAsia="zh-CN"/>
        </w:rPr>
      </w:pPr>
      <w:ins w:id="224" w:author="CATT" w:date="2021-12-27T19:39:00Z">
        <w:r w:rsidRPr="00D526D9">
          <w:rPr>
            <w:rFonts w:ascii="Courier New" w:eastAsia="Yu Mincho" w:hAnsi="Courier New" w:hint="eastAsia"/>
            <w:noProof/>
            <w:sz w:val="16"/>
            <w:lang w:eastAsia="zh-CN"/>
          </w:rPr>
          <w:t xml:space="preserve">     </w:t>
        </w:r>
      </w:ins>
      <w:ins w:id="225" w:author="CATT" w:date="2021-12-27T19:36:00Z">
        <w:r w:rsidRPr="00D526D9">
          <w:rPr>
            <w:rFonts w:ascii="Courier New" w:eastAsia="Yu Mincho" w:hAnsi="Courier New"/>
            <w:noProof/>
            <w:sz w:val="16"/>
            <w:lang w:eastAsia="zh-CN"/>
          </w:rPr>
          <w:t>NR-DL-PRS-Periodicity</w:t>
        </w:r>
      </w:ins>
      <w:ins w:id="226" w:author="CATT" w:date="2021-12-27T19:40:00Z">
        <w:r w:rsidRPr="00D526D9">
          <w:rPr>
            <w:rFonts w:ascii="Courier New" w:eastAsia="Yu Mincho" w:hAnsi="Courier New" w:hint="eastAsia"/>
            <w:noProof/>
            <w:sz w:val="16"/>
            <w:lang w:eastAsia="zh-CN"/>
          </w:rPr>
          <w:t>-r17</w:t>
        </w:r>
      </w:ins>
      <w:ins w:id="227" w:author="CATT" w:date="2021-12-27T19:39:00Z">
        <w:r w:rsidRPr="00D526D9">
          <w:rPr>
            <w:rFonts w:ascii="Courier New" w:eastAsia="Yu Mincho" w:hAnsi="Courier New" w:hint="eastAsia"/>
            <w:noProof/>
            <w:sz w:val="16"/>
            <w:lang w:eastAsia="zh-CN"/>
          </w:rPr>
          <w:t xml:space="preserve">             </w:t>
        </w:r>
        <w:r w:rsidRPr="00D526D9">
          <w:rPr>
            <w:rFonts w:ascii="Courier New" w:eastAsia="Yu Mincho" w:hAnsi="Courier New"/>
            <w:noProof/>
            <w:sz w:val="16"/>
            <w:lang w:eastAsia="zh-CN"/>
          </w:rPr>
          <w:t>INTEGER (0..</w:t>
        </w:r>
        <w:r w:rsidRPr="00D526D9">
          <w:rPr>
            <w:rFonts w:ascii="Courier New" w:eastAsia="Yu Mincho" w:hAnsi="Courier New" w:hint="eastAsia"/>
            <w:noProof/>
            <w:sz w:val="16"/>
            <w:lang w:eastAsia="zh-CN"/>
          </w:rPr>
          <w:t>FFS</w:t>
        </w:r>
        <w:r w:rsidRPr="00D526D9">
          <w:rPr>
            <w:rFonts w:ascii="Courier New" w:eastAsia="Yu Mincho" w:hAnsi="Courier New"/>
            <w:noProof/>
            <w:sz w:val="16"/>
            <w:lang w:eastAsia="zh-CN"/>
          </w:rPr>
          <w:t>)</w:t>
        </w:r>
      </w:ins>
      <w:ins w:id="228" w:author="CATT" w:date="2021-12-27T19:58:00Z">
        <w:r w:rsidRPr="00D526D9">
          <w:rPr>
            <w:rFonts w:ascii="Courier New" w:eastAsia="Yu Mincho" w:hAnsi="Courier New" w:hint="eastAsia"/>
            <w:noProof/>
            <w:sz w:val="16"/>
            <w:lang w:eastAsia="zh-CN"/>
          </w:rPr>
          <w:t xml:space="preserve">   </w:t>
        </w:r>
        <w:bookmarkStart w:id="229" w:name="OLE_LINK42"/>
        <w:bookmarkStart w:id="230" w:name="OLE_LINK43"/>
        <w:r w:rsidRPr="00D526D9">
          <w:rPr>
            <w:rFonts w:ascii="Courier New" w:eastAsia="Yu Mincho" w:hAnsi="Courier New"/>
            <w:noProof/>
            <w:snapToGrid w:val="0"/>
            <w:sz w:val="16"/>
            <w:lang w:eastAsia="zh-CN"/>
          </w:rPr>
          <w:t>OPTIONAL,</w:t>
        </w:r>
      </w:ins>
      <w:bookmarkEnd w:id="229"/>
      <w:bookmarkEnd w:id="230"/>
    </w:p>
    <w:p w14:paraId="5276F31F" w14:textId="77777777" w:rsidR="0098501D" w:rsidRPr="00D526D9" w:rsidRDefault="0098501D" w:rsidP="009850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1" w:author="CATT" w:date="2021-12-27T19:40:00Z"/>
          <w:rFonts w:ascii="Courier New" w:eastAsia="Yu Mincho" w:hAnsi="Courier New"/>
          <w:noProof/>
          <w:snapToGrid w:val="0"/>
          <w:sz w:val="16"/>
          <w:lang w:eastAsia="zh-CN"/>
        </w:rPr>
      </w:pPr>
      <w:ins w:id="232" w:author="CATT" w:date="2021-12-27T19:40:00Z">
        <w:r w:rsidRPr="00D526D9">
          <w:rPr>
            <w:rFonts w:ascii="Courier New" w:eastAsia="Yu Mincho" w:hAnsi="Courier New" w:hint="eastAsia"/>
            <w:noProof/>
            <w:sz w:val="16"/>
            <w:lang w:eastAsia="zh-CN"/>
          </w:rPr>
          <w:t xml:space="preserve">     </w:t>
        </w:r>
      </w:ins>
      <w:ins w:id="233" w:author="CATT" w:date="2021-12-27T19:41:00Z">
        <w:r w:rsidRPr="00D526D9">
          <w:rPr>
            <w:rFonts w:ascii="Courier New" w:eastAsia="Yu Mincho" w:hAnsi="Courier New"/>
            <w:noProof/>
            <w:sz w:val="16"/>
            <w:lang w:eastAsia="zh-CN"/>
          </w:rPr>
          <w:t>NR-DL</w:t>
        </w:r>
      </w:ins>
      <w:ins w:id="234" w:author="CATT" w:date="2021-12-27T19:40:00Z">
        <w:r w:rsidRPr="00D526D9">
          <w:rPr>
            <w:rFonts w:ascii="Courier New" w:eastAsia="Yu Mincho" w:hAnsi="Courier New"/>
            <w:noProof/>
            <w:sz w:val="16"/>
            <w:lang w:eastAsia="zh-CN"/>
          </w:rPr>
          <w:t>-PRS-ResourceBandwidth</w:t>
        </w:r>
        <w:r w:rsidRPr="00D526D9">
          <w:rPr>
            <w:rFonts w:ascii="Courier New" w:eastAsia="Yu Mincho" w:hAnsi="Courier New" w:hint="eastAsia"/>
            <w:noProof/>
            <w:sz w:val="16"/>
            <w:lang w:eastAsia="zh-CN"/>
          </w:rPr>
          <w:t xml:space="preserve">-r17         </w:t>
        </w:r>
        <w:r w:rsidRPr="00D526D9">
          <w:rPr>
            <w:rFonts w:ascii="Courier New" w:eastAsia="Yu Mincho" w:hAnsi="Courier New"/>
            <w:noProof/>
            <w:snapToGrid w:val="0"/>
            <w:sz w:val="16"/>
          </w:rPr>
          <w:t>dl-PRS-ResourceBandwidth-r16</w:t>
        </w:r>
      </w:ins>
      <w:ins w:id="235" w:author="CATT" w:date="2021-12-27T19:58:00Z">
        <w:r w:rsidRPr="00D526D9">
          <w:rPr>
            <w:rFonts w:ascii="Courier New" w:eastAsia="Yu Mincho" w:hAnsi="Courier New" w:hint="eastAsia"/>
            <w:noProof/>
            <w:snapToGrid w:val="0"/>
            <w:sz w:val="16"/>
            <w:lang w:eastAsia="zh-CN"/>
          </w:rPr>
          <w:t xml:space="preserve">  </w:t>
        </w:r>
        <w:r w:rsidRPr="00D526D9">
          <w:rPr>
            <w:rFonts w:ascii="Courier New" w:eastAsia="Yu Mincho" w:hAnsi="Courier New"/>
            <w:noProof/>
            <w:snapToGrid w:val="0"/>
            <w:sz w:val="16"/>
            <w:lang w:eastAsia="zh-CN"/>
          </w:rPr>
          <w:t>OPTIONAL,</w:t>
        </w:r>
        <w:r w:rsidRPr="00D526D9">
          <w:rPr>
            <w:rFonts w:ascii="Courier New" w:eastAsia="Yu Mincho" w:hAnsi="Courier New"/>
            <w:noProof/>
            <w:snapToGrid w:val="0"/>
            <w:sz w:val="16"/>
            <w:lang w:eastAsia="zh-CN"/>
          </w:rPr>
          <w:tab/>
        </w:r>
      </w:ins>
    </w:p>
    <w:p w14:paraId="3859BB76" w14:textId="77777777" w:rsidR="0098501D" w:rsidRPr="00D526D9" w:rsidRDefault="0098501D" w:rsidP="009850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672"/>
          <w:tab w:val="left" w:pos="9216"/>
        </w:tabs>
        <w:spacing w:after="0"/>
        <w:rPr>
          <w:ins w:id="236" w:author="CATT" w:date="2021-12-27T19:42:00Z"/>
          <w:rFonts w:ascii="Courier New" w:eastAsia="Yu Mincho" w:hAnsi="Courier New"/>
          <w:noProof/>
          <w:snapToGrid w:val="0"/>
          <w:sz w:val="16"/>
          <w:lang w:eastAsia="zh-CN"/>
        </w:rPr>
      </w:pPr>
      <w:ins w:id="237" w:author="CATT" w:date="2021-12-27T19:42:00Z">
        <w:r w:rsidRPr="00D526D9">
          <w:rPr>
            <w:rFonts w:ascii="Courier New" w:eastAsia="Yu Mincho" w:hAnsi="Courier New" w:hint="eastAsia"/>
            <w:noProof/>
            <w:snapToGrid w:val="0"/>
            <w:sz w:val="16"/>
            <w:lang w:eastAsia="zh-CN"/>
          </w:rPr>
          <w:t xml:space="preserve">    </w:t>
        </w:r>
      </w:ins>
      <w:ins w:id="238" w:author="CATT" w:date="2021-12-27T19:41:00Z">
        <w:r w:rsidRPr="00D526D9">
          <w:rPr>
            <w:rFonts w:ascii="Courier New" w:eastAsia="Yu Mincho" w:hAnsi="Courier New" w:hint="eastAsia"/>
            <w:noProof/>
            <w:snapToGrid w:val="0"/>
            <w:sz w:val="16"/>
            <w:lang w:eastAsia="zh-CN"/>
          </w:rPr>
          <w:t xml:space="preserve"> </w:t>
        </w:r>
        <w:bookmarkStart w:id="239" w:name="OLE_LINK38"/>
        <w:bookmarkStart w:id="240" w:name="OLE_LINK39"/>
        <w:r w:rsidRPr="00D526D9">
          <w:rPr>
            <w:rFonts w:ascii="Courier New" w:eastAsia="Yu Mincho" w:hAnsi="Courier New"/>
            <w:noProof/>
            <w:sz w:val="16"/>
            <w:lang w:eastAsia="zh-CN"/>
          </w:rPr>
          <w:t>NR-DL</w:t>
        </w:r>
        <w:r w:rsidRPr="00D526D9">
          <w:rPr>
            <w:rFonts w:ascii="Courier New" w:eastAsia="Yu Mincho" w:hAnsi="Courier New" w:hint="eastAsia"/>
            <w:noProof/>
            <w:snapToGrid w:val="0"/>
            <w:sz w:val="16"/>
            <w:lang w:eastAsia="zh-CN"/>
          </w:rPr>
          <w:t>-</w:t>
        </w:r>
        <w:bookmarkEnd w:id="239"/>
        <w:bookmarkEnd w:id="240"/>
        <w:r w:rsidRPr="00D526D9">
          <w:rPr>
            <w:rFonts w:ascii="Courier New" w:eastAsia="Yu Mincho" w:hAnsi="Courier New"/>
            <w:noProof/>
            <w:snapToGrid w:val="0"/>
            <w:sz w:val="16"/>
            <w:lang w:eastAsia="zh-CN"/>
          </w:rPr>
          <w:t>PRS-ResourceRepetitionFactor</w:t>
        </w:r>
        <w:r w:rsidRPr="00D526D9">
          <w:rPr>
            <w:rFonts w:ascii="Courier New" w:eastAsia="Yu Mincho" w:hAnsi="Courier New" w:hint="eastAsia"/>
            <w:noProof/>
            <w:snapToGrid w:val="0"/>
            <w:sz w:val="16"/>
            <w:lang w:eastAsia="zh-CN"/>
          </w:rPr>
          <w:t xml:space="preserve">     </w:t>
        </w:r>
        <w:r w:rsidRPr="00D526D9">
          <w:rPr>
            <w:rFonts w:ascii="Courier New" w:eastAsia="Yu Mincho" w:hAnsi="Courier New"/>
            <w:noProof/>
            <w:snapToGrid w:val="0"/>
            <w:sz w:val="16"/>
            <w:lang w:eastAsia="zh-CN"/>
          </w:rPr>
          <w:t>dl-PRS-ResourceRepetitionFactor</w:t>
        </w:r>
        <w:r w:rsidRPr="00D526D9">
          <w:rPr>
            <w:rFonts w:ascii="Courier New" w:eastAsia="Yu Mincho" w:hAnsi="Courier New" w:hint="eastAsia"/>
            <w:noProof/>
            <w:snapToGrid w:val="0"/>
            <w:sz w:val="16"/>
            <w:lang w:eastAsia="zh-CN"/>
          </w:rPr>
          <w:t>-r16</w:t>
        </w:r>
      </w:ins>
      <w:ins w:id="241" w:author="CATT" w:date="2021-12-27T19:42:00Z">
        <w:r w:rsidRPr="00D526D9">
          <w:rPr>
            <w:rFonts w:ascii="Courier New" w:eastAsia="Yu Mincho" w:hAnsi="Courier New" w:hint="eastAsia"/>
            <w:noProof/>
            <w:snapToGrid w:val="0"/>
            <w:sz w:val="16"/>
            <w:lang w:eastAsia="zh-CN"/>
          </w:rPr>
          <w:t>,</w:t>
        </w:r>
      </w:ins>
      <w:ins w:id="242" w:author="CATT" w:date="2021-12-27T19:58:00Z">
        <w:r w:rsidRPr="00D526D9">
          <w:rPr>
            <w:rFonts w:ascii="Courier New" w:eastAsia="Yu Mincho" w:hAnsi="Courier New" w:hint="eastAsia"/>
            <w:noProof/>
            <w:snapToGrid w:val="0"/>
            <w:sz w:val="16"/>
            <w:lang w:eastAsia="zh-CN"/>
          </w:rPr>
          <w:t xml:space="preserve"> </w:t>
        </w:r>
        <w:r w:rsidRPr="00D526D9">
          <w:rPr>
            <w:rFonts w:ascii="Courier New" w:eastAsia="Yu Mincho" w:hAnsi="Courier New"/>
            <w:noProof/>
            <w:snapToGrid w:val="0"/>
            <w:sz w:val="16"/>
            <w:lang w:eastAsia="zh-CN"/>
          </w:rPr>
          <w:t>OPTIONAL,</w:t>
        </w:r>
        <w:r w:rsidRPr="00D526D9">
          <w:rPr>
            <w:rFonts w:ascii="Courier New" w:eastAsia="Yu Mincho" w:hAnsi="Courier New"/>
            <w:noProof/>
            <w:snapToGrid w:val="0"/>
            <w:sz w:val="16"/>
            <w:lang w:eastAsia="zh-CN"/>
          </w:rPr>
          <w:tab/>
        </w:r>
      </w:ins>
    </w:p>
    <w:p w14:paraId="6579777B" w14:textId="77777777" w:rsidR="0098501D" w:rsidRPr="00D526D9" w:rsidRDefault="0098501D" w:rsidP="009850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3" w:author="CATT" w:date="2021-12-27T19:42:00Z"/>
          <w:rFonts w:ascii="Courier New" w:eastAsia="Yu Mincho" w:hAnsi="Courier New"/>
          <w:noProof/>
          <w:snapToGrid w:val="0"/>
          <w:sz w:val="16"/>
          <w:lang w:eastAsia="zh-CN"/>
        </w:rPr>
      </w:pPr>
      <w:ins w:id="244" w:author="CATT" w:date="2021-12-27T19:42:00Z">
        <w:r w:rsidRPr="00D526D9">
          <w:rPr>
            <w:rFonts w:ascii="Courier New" w:eastAsia="Yu Mincho" w:hAnsi="Courier New" w:hint="eastAsia"/>
            <w:noProof/>
            <w:snapToGrid w:val="0"/>
            <w:sz w:val="16"/>
            <w:lang w:eastAsia="zh-CN"/>
          </w:rPr>
          <w:t xml:space="preserve">     </w:t>
        </w:r>
        <w:r w:rsidRPr="00D526D9">
          <w:rPr>
            <w:rFonts w:ascii="Courier New" w:eastAsia="Yu Mincho" w:hAnsi="Courier New"/>
            <w:noProof/>
            <w:sz w:val="16"/>
            <w:lang w:eastAsia="zh-CN"/>
          </w:rPr>
          <w:t>NR-DL</w:t>
        </w:r>
        <w:r w:rsidRPr="00D526D9">
          <w:rPr>
            <w:rFonts w:ascii="Courier New" w:eastAsia="Yu Mincho" w:hAnsi="Courier New" w:hint="eastAsia"/>
            <w:noProof/>
            <w:snapToGrid w:val="0"/>
            <w:sz w:val="16"/>
            <w:lang w:eastAsia="zh-CN"/>
          </w:rPr>
          <w:t>-</w:t>
        </w:r>
        <w:r w:rsidRPr="00D526D9">
          <w:rPr>
            <w:rFonts w:ascii="Courier New" w:eastAsia="Yu Mincho" w:hAnsi="Courier New"/>
            <w:noProof/>
            <w:sz w:val="16"/>
          </w:rPr>
          <w:t>PRS-NumSymbols</w:t>
        </w:r>
        <w:r w:rsidRPr="00D526D9">
          <w:rPr>
            <w:rFonts w:ascii="Courier New" w:eastAsia="Yu Mincho" w:hAnsi="Courier New" w:hint="eastAsia"/>
            <w:noProof/>
            <w:sz w:val="16"/>
            <w:lang w:eastAsia="zh-CN"/>
          </w:rPr>
          <w:t xml:space="preserve">-r17                 </w:t>
        </w:r>
        <w:r w:rsidRPr="00D526D9">
          <w:rPr>
            <w:rFonts w:ascii="Courier New" w:eastAsia="Yu Mincho" w:hAnsi="Courier New"/>
            <w:noProof/>
            <w:sz w:val="16"/>
            <w:lang w:eastAsia="zh-CN"/>
          </w:rPr>
          <w:t>dl-PRS-NumSymbols</w:t>
        </w:r>
        <w:r w:rsidRPr="00D526D9">
          <w:rPr>
            <w:rFonts w:ascii="Courier New" w:eastAsia="Yu Mincho" w:hAnsi="Courier New" w:hint="eastAsia"/>
            <w:noProof/>
            <w:sz w:val="16"/>
            <w:lang w:eastAsia="zh-CN"/>
          </w:rPr>
          <w:t>-r16</w:t>
        </w:r>
      </w:ins>
      <w:ins w:id="245" w:author="CATT" w:date="2021-12-27T19:58:00Z">
        <w:r w:rsidRPr="00D526D9">
          <w:rPr>
            <w:rFonts w:ascii="Courier New" w:eastAsia="Yu Mincho" w:hAnsi="Courier New" w:hint="eastAsia"/>
            <w:noProof/>
            <w:sz w:val="16"/>
            <w:lang w:eastAsia="zh-CN"/>
          </w:rPr>
          <w:t xml:space="preserve">  </w:t>
        </w:r>
        <w:r w:rsidRPr="00D526D9">
          <w:rPr>
            <w:rFonts w:ascii="Courier New" w:eastAsia="Yu Mincho" w:hAnsi="Courier New"/>
            <w:noProof/>
            <w:snapToGrid w:val="0"/>
            <w:sz w:val="16"/>
            <w:lang w:eastAsia="zh-CN"/>
          </w:rPr>
          <w:t>OPTIONAL,</w:t>
        </w:r>
      </w:ins>
    </w:p>
    <w:p w14:paraId="7FE98CCF" w14:textId="44DFEE1E" w:rsidR="0098501D" w:rsidRPr="006031C3" w:rsidRDefault="0098501D" w:rsidP="009850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6" w:author="CATT" w:date="2021-12-27T19:42:00Z"/>
          <w:rFonts w:ascii="Courier New" w:eastAsia="宋体" w:hAnsi="Courier New"/>
          <w:noProof/>
          <w:snapToGrid w:val="0"/>
          <w:sz w:val="16"/>
          <w:lang w:eastAsia="zh-CN"/>
        </w:rPr>
      </w:pPr>
      <w:ins w:id="247" w:author="CATT" w:date="2021-12-27T19:42:00Z">
        <w:r w:rsidRPr="00D526D9">
          <w:rPr>
            <w:rFonts w:ascii="Courier New" w:eastAsia="Yu Mincho" w:hAnsi="Courier New" w:hint="eastAsia"/>
            <w:noProof/>
            <w:snapToGrid w:val="0"/>
            <w:sz w:val="16"/>
            <w:lang w:eastAsia="zh-CN"/>
          </w:rPr>
          <w:t xml:space="preserve">     </w:t>
        </w:r>
        <w:r w:rsidRPr="00D526D9">
          <w:rPr>
            <w:rFonts w:ascii="Courier New" w:eastAsia="Yu Mincho" w:hAnsi="Courier New"/>
            <w:noProof/>
            <w:sz w:val="16"/>
            <w:lang w:eastAsia="zh-CN"/>
          </w:rPr>
          <w:t>NR-DL</w:t>
        </w:r>
        <w:r w:rsidRPr="00D526D9">
          <w:rPr>
            <w:rFonts w:ascii="Courier New" w:eastAsia="Yu Mincho" w:hAnsi="Courier New" w:hint="eastAsia"/>
            <w:noProof/>
            <w:snapToGrid w:val="0"/>
            <w:sz w:val="16"/>
            <w:lang w:eastAsia="zh-CN"/>
          </w:rPr>
          <w:t>-</w:t>
        </w:r>
      </w:ins>
      <w:ins w:id="248" w:author="CATT" w:date="2021-12-27T19:43:00Z">
        <w:r w:rsidRPr="00D526D9">
          <w:rPr>
            <w:rFonts w:ascii="Courier New" w:eastAsia="Yu Mincho" w:hAnsi="Courier New"/>
            <w:noProof/>
            <w:snapToGrid w:val="0"/>
            <w:sz w:val="16"/>
            <w:lang w:eastAsia="zh-CN"/>
          </w:rPr>
          <w:t>PRS-CombSizeN</w:t>
        </w:r>
        <w:r w:rsidRPr="00D526D9">
          <w:rPr>
            <w:rFonts w:ascii="Courier New" w:eastAsia="Yu Mincho" w:hAnsi="Courier New" w:hint="eastAsia"/>
            <w:noProof/>
            <w:snapToGrid w:val="0"/>
            <w:sz w:val="16"/>
            <w:lang w:eastAsia="zh-CN"/>
          </w:rPr>
          <w:t xml:space="preserve">-r17                  </w:t>
        </w:r>
        <w:r w:rsidRPr="00D526D9">
          <w:rPr>
            <w:rFonts w:ascii="Courier New" w:eastAsia="Yu Mincho" w:hAnsi="Courier New"/>
            <w:noProof/>
            <w:snapToGrid w:val="0"/>
            <w:sz w:val="16"/>
            <w:lang w:eastAsia="zh-CN"/>
          </w:rPr>
          <w:t>dl-PRS-CombSizeN</w:t>
        </w:r>
        <w:r w:rsidRPr="00D526D9">
          <w:rPr>
            <w:rFonts w:ascii="Courier New" w:eastAsia="Yu Mincho" w:hAnsi="Courier New" w:hint="eastAsia"/>
            <w:noProof/>
            <w:snapToGrid w:val="0"/>
            <w:sz w:val="16"/>
            <w:lang w:eastAsia="zh-CN"/>
          </w:rPr>
          <w:t>-r16</w:t>
        </w:r>
      </w:ins>
      <w:ins w:id="249" w:author="CATT" w:date="2021-12-27T19:58:00Z">
        <w:r w:rsidRPr="00D526D9">
          <w:rPr>
            <w:rFonts w:ascii="Courier New" w:eastAsia="Yu Mincho" w:hAnsi="Courier New" w:hint="eastAsia"/>
            <w:noProof/>
            <w:snapToGrid w:val="0"/>
            <w:sz w:val="16"/>
            <w:lang w:eastAsia="zh-CN"/>
          </w:rPr>
          <w:t xml:space="preserve">  </w:t>
        </w:r>
        <w:r w:rsidRPr="00D526D9">
          <w:rPr>
            <w:rFonts w:ascii="Courier New" w:eastAsia="Yu Mincho" w:hAnsi="Courier New"/>
            <w:noProof/>
            <w:snapToGrid w:val="0"/>
            <w:sz w:val="16"/>
            <w:lang w:eastAsia="zh-CN"/>
          </w:rPr>
          <w:t>OPTIONAL</w:t>
        </w:r>
      </w:ins>
      <w:ins w:id="250" w:author="CATT" w:date="2022-01-11T16:38:00Z">
        <w:r w:rsidR="006031C3">
          <w:rPr>
            <w:rFonts w:ascii="Courier New" w:eastAsia="宋体" w:hAnsi="Courier New" w:hint="eastAsia"/>
            <w:noProof/>
            <w:snapToGrid w:val="0"/>
            <w:sz w:val="16"/>
            <w:lang w:eastAsia="zh-CN"/>
          </w:rPr>
          <w:t>,</w:t>
        </w:r>
      </w:ins>
    </w:p>
    <w:p w14:paraId="3DCBED51" w14:textId="77777777" w:rsidR="0098501D" w:rsidRPr="00D526D9" w:rsidRDefault="0098501D" w:rsidP="009850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1" w:author="CATT" w:date="2021-12-27T19:33:00Z"/>
          <w:rFonts w:ascii="Courier New" w:eastAsia="Yu Mincho" w:hAnsi="Courier New"/>
          <w:noProof/>
          <w:sz w:val="16"/>
        </w:rPr>
      </w:pPr>
      <w:ins w:id="252" w:author="CATT" w:date="2021-12-27T19:33:00Z">
        <w:r w:rsidRPr="00D526D9">
          <w:rPr>
            <w:rFonts w:ascii="Courier New" w:eastAsia="Yu Mincho" w:hAnsi="Courier New"/>
            <w:noProof/>
            <w:sz w:val="16"/>
          </w:rPr>
          <w:tab/>
          <w:t>...</w:t>
        </w:r>
      </w:ins>
    </w:p>
    <w:p w14:paraId="535C0987" w14:textId="77777777" w:rsidR="0098501D" w:rsidRPr="00D526D9" w:rsidRDefault="0098501D" w:rsidP="009850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3" w:author="CATT" w:date="2021-12-27T19:33:00Z"/>
          <w:rFonts w:ascii="Courier New" w:eastAsia="Yu Mincho" w:hAnsi="Courier New"/>
          <w:noProof/>
          <w:sz w:val="16"/>
        </w:rPr>
      </w:pPr>
      <w:ins w:id="254" w:author="CATT" w:date="2021-12-27T19:33:00Z">
        <w:r w:rsidRPr="00D526D9">
          <w:rPr>
            <w:rFonts w:ascii="Courier New" w:eastAsia="Yu Mincho" w:hAnsi="Courier New"/>
            <w:noProof/>
            <w:sz w:val="16"/>
          </w:rPr>
          <w:t>}</w:t>
        </w:r>
      </w:ins>
    </w:p>
    <w:p w14:paraId="0CE6565D" w14:textId="77777777" w:rsidR="0098501D" w:rsidRPr="00D526D9" w:rsidRDefault="0098501D" w:rsidP="009850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5" w:author="CATT" w:date="2021-12-27T19:55:00Z"/>
          <w:rFonts w:ascii="Courier New" w:eastAsia="Yu Mincho" w:hAnsi="Courier New"/>
          <w:noProof/>
          <w:snapToGrid w:val="0"/>
          <w:sz w:val="16"/>
          <w:lang w:eastAsia="zh-CN"/>
        </w:rPr>
      </w:pPr>
    </w:p>
    <w:p w14:paraId="7B8BEAD9" w14:textId="77777777" w:rsidR="0098501D" w:rsidRPr="00D526D9" w:rsidRDefault="0098501D" w:rsidP="009850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6" w:author="CATT" w:date="2021-12-27T19:56:00Z"/>
          <w:rFonts w:ascii="Courier New" w:eastAsia="Yu Mincho" w:hAnsi="Courier New"/>
          <w:noProof/>
          <w:snapToGrid w:val="0"/>
          <w:sz w:val="16"/>
          <w:lang w:eastAsia="zh-CN"/>
        </w:rPr>
      </w:pPr>
      <w:ins w:id="257" w:author="CATT" w:date="2021-12-27T19:56:00Z">
        <w:r w:rsidRPr="00D526D9">
          <w:rPr>
            <w:rFonts w:ascii="Courier New" w:eastAsia="Yu Mincho" w:hAnsi="Courier New"/>
            <w:noProof/>
            <w:snapToGrid w:val="0"/>
            <w:sz w:val="16"/>
            <w:lang w:eastAsia="zh-CN"/>
          </w:rPr>
          <w:t>NR-DL-PRS-AssistanceDataPerResourceSetPerFreq-r17</w:t>
        </w:r>
      </w:ins>
      <w:ins w:id="258" w:author="CATT" w:date="2021-12-27T19:55:00Z">
        <w:r w:rsidRPr="00D526D9">
          <w:rPr>
            <w:rFonts w:ascii="Courier New" w:eastAsia="Yu Mincho" w:hAnsi="Courier New"/>
            <w:noProof/>
            <w:snapToGrid w:val="0"/>
            <w:sz w:val="16"/>
            <w:lang w:eastAsia="zh-CN"/>
          </w:rPr>
          <w:t xml:space="preserve"> </w:t>
        </w:r>
      </w:ins>
      <w:ins w:id="259" w:author="CATT" w:date="2021-12-27T19:56:00Z">
        <w:r w:rsidRPr="00D526D9">
          <w:rPr>
            <w:rFonts w:ascii="Courier New" w:eastAsia="Yu Mincho" w:hAnsi="Courier New" w:hint="eastAsia"/>
            <w:noProof/>
            <w:snapToGrid w:val="0"/>
            <w:sz w:val="16"/>
            <w:lang w:eastAsia="zh-CN"/>
          </w:rPr>
          <w:t xml:space="preserve">   </w:t>
        </w:r>
      </w:ins>
      <w:ins w:id="260" w:author="CATT" w:date="2021-12-27T19:55:00Z">
        <w:r w:rsidRPr="00D526D9">
          <w:rPr>
            <w:rFonts w:ascii="Courier New" w:eastAsia="Yu Mincho" w:hAnsi="Courier New"/>
            <w:noProof/>
            <w:snapToGrid w:val="0"/>
            <w:sz w:val="16"/>
            <w:lang w:eastAsia="zh-CN"/>
          </w:rPr>
          <w:t>::= SEQUENCE {</w:t>
        </w:r>
      </w:ins>
    </w:p>
    <w:p w14:paraId="41BD8875" w14:textId="77777777" w:rsidR="0098501D" w:rsidRPr="00D526D9" w:rsidRDefault="0098501D" w:rsidP="009850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8832"/>
          <w:tab w:val="left" w:pos="9216"/>
        </w:tabs>
        <w:spacing w:after="0"/>
        <w:ind w:firstLineChars="200" w:firstLine="320"/>
        <w:rPr>
          <w:ins w:id="261" w:author="CATT" w:date="2021-12-27T20:01:00Z"/>
          <w:rFonts w:ascii="Courier New" w:eastAsia="Yu Mincho" w:hAnsi="Courier New"/>
          <w:noProof/>
          <w:snapToGrid w:val="0"/>
          <w:sz w:val="16"/>
          <w:lang w:eastAsia="zh-CN"/>
        </w:rPr>
      </w:pPr>
      <w:ins w:id="262" w:author="CATT" w:date="2021-12-27T20:01:00Z">
        <w:r w:rsidRPr="00D526D9">
          <w:rPr>
            <w:rFonts w:ascii="Courier New" w:eastAsia="Yu Mincho" w:hAnsi="Courier New"/>
            <w:noProof/>
            <w:snapToGrid w:val="0"/>
            <w:sz w:val="16"/>
            <w:lang w:eastAsia="zh-CN"/>
          </w:rPr>
          <w:t>DL-PRS-QCL-Info-recommended</w:t>
        </w:r>
      </w:ins>
      <w:ins w:id="263" w:author="CATT" w:date="2021-12-27T19:58:00Z">
        <w:r w:rsidRPr="00D526D9">
          <w:rPr>
            <w:rFonts w:ascii="Courier New" w:eastAsia="Yu Mincho" w:hAnsi="Courier New" w:hint="eastAsia"/>
            <w:noProof/>
            <w:snapToGrid w:val="0"/>
            <w:sz w:val="16"/>
            <w:lang w:eastAsia="zh-CN"/>
          </w:rPr>
          <w:t xml:space="preserve">              </w:t>
        </w:r>
        <w:r w:rsidRPr="00D526D9">
          <w:rPr>
            <w:rFonts w:ascii="Courier New" w:eastAsia="Yu Mincho" w:hAnsi="Courier New"/>
            <w:noProof/>
            <w:snapToGrid w:val="0"/>
            <w:sz w:val="16"/>
            <w:lang w:eastAsia="zh-CN"/>
          </w:rPr>
          <w:t>DL-PRS-QCL-Info-r16</w:t>
        </w:r>
        <w:r w:rsidRPr="00D526D9">
          <w:rPr>
            <w:rFonts w:ascii="Courier New" w:eastAsia="Yu Mincho" w:hAnsi="Courier New"/>
            <w:noProof/>
            <w:snapToGrid w:val="0"/>
            <w:sz w:val="16"/>
            <w:lang w:eastAsia="zh-CN"/>
          </w:rPr>
          <w:tab/>
        </w:r>
        <w:r w:rsidRPr="00D526D9">
          <w:rPr>
            <w:rFonts w:ascii="Courier New" w:eastAsia="Yu Mincho" w:hAnsi="Courier New"/>
            <w:noProof/>
            <w:snapToGrid w:val="0"/>
            <w:sz w:val="16"/>
            <w:lang w:eastAsia="zh-CN"/>
          </w:rPr>
          <w:tab/>
          <w:t>OPTIONAL,</w:t>
        </w:r>
      </w:ins>
    </w:p>
    <w:p w14:paraId="1F28D37D" w14:textId="02C39409" w:rsidR="0098501D" w:rsidRPr="007A3867" w:rsidRDefault="0098501D" w:rsidP="009850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200" w:firstLine="320"/>
        <w:rPr>
          <w:ins w:id="264" w:author="CATT" w:date="2021-12-27T19:56:00Z"/>
          <w:rFonts w:ascii="Courier New" w:eastAsia="宋体" w:hAnsi="Courier New"/>
          <w:noProof/>
          <w:snapToGrid w:val="0"/>
          <w:sz w:val="16"/>
          <w:lang w:eastAsia="zh-CN"/>
        </w:rPr>
      </w:pPr>
      <w:ins w:id="265" w:author="CATT" w:date="2021-12-27T19:56:00Z">
        <w:r w:rsidRPr="00D526D9">
          <w:rPr>
            <w:rFonts w:ascii="Courier New" w:eastAsia="Yu Mincho" w:hAnsi="Courier New"/>
            <w:noProof/>
            <w:snapToGrid w:val="0"/>
            <w:sz w:val="16"/>
            <w:lang w:eastAsia="zh-CN"/>
          </w:rPr>
          <w:t>DL-PRS-QCL-Info-requested</w:t>
        </w:r>
      </w:ins>
      <w:ins w:id="266" w:author="CATT" w:date="2021-12-27T20:01:00Z">
        <w:r w:rsidRPr="00D526D9">
          <w:rPr>
            <w:rFonts w:ascii="Courier New" w:eastAsia="Yu Mincho" w:hAnsi="Courier New" w:hint="eastAsia"/>
            <w:noProof/>
            <w:snapToGrid w:val="0"/>
            <w:sz w:val="16"/>
            <w:lang w:eastAsia="zh-CN"/>
          </w:rPr>
          <w:t xml:space="preserve">                </w:t>
        </w:r>
      </w:ins>
      <w:ins w:id="267" w:author="CATT" w:date="2021-12-27T20:02:00Z">
        <w:r w:rsidR="007A3867">
          <w:rPr>
            <w:rFonts w:ascii="Courier New" w:eastAsia="Yu Mincho" w:hAnsi="Courier New"/>
            <w:noProof/>
            <w:snapToGrid w:val="0"/>
            <w:sz w:val="16"/>
            <w:lang w:eastAsia="zh-CN"/>
          </w:rPr>
          <w:t>ENUMERATED {true}</w:t>
        </w:r>
        <w:r w:rsidR="007A3867">
          <w:rPr>
            <w:rFonts w:ascii="Courier New" w:eastAsia="Yu Mincho" w:hAnsi="Courier New"/>
            <w:noProof/>
            <w:snapToGrid w:val="0"/>
            <w:sz w:val="16"/>
            <w:lang w:eastAsia="zh-CN"/>
          </w:rPr>
          <w:tab/>
          <w:t>OPTIONAL</w:t>
        </w:r>
      </w:ins>
    </w:p>
    <w:p w14:paraId="7C4613DC" w14:textId="77777777" w:rsidR="0098501D" w:rsidRPr="00D526D9" w:rsidRDefault="0098501D" w:rsidP="009850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8" w:author="CATT" w:date="2021-12-27T19:33:00Z"/>
          <w:rFonts w:ascii="Courier New" w:eastAsia="Yu Mincho" w:hAnsi="Courier New"/>
          <w:noProof/>
          <w:snapToGrid w:val="0"/>
          <w:sz w:val="16"/>
          <w:lang w:eastAsia="zh-CN"/>
        </w:rPr>
      </w:pPr>
      <w:ins w:id="269" w:author="CATT" w:date="2021-12-27T19:33:00Z">
        <w:r w:rsidRPr="00D526D9">
          <w:rPr>
            <w:rFonts w:ascii="Courier New" w:eastAsia="Yu Mincho" w:hAnsi="Courier New" w:hint="eastAsia"/>
            <w:noProof/>
            <w:snapToGrid w:val="0"/>
            <w:sz w:val="16"/>
            <w:lang w:eastAsia="zh-CN"/>
          </w:rPr>
          <w:t>}</w:t>
        </w:r>
      </w:ins>
    </w:p>
    <w:p w14:paraId="2774DAA1" w14:textId="77777777" w:rsidR="0098501D" w:rsidRPr="00D526D9" w:rsidRDefault="0098501D" w:rsidP="009850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0" w:author="CATT" w:date="2021-12-27T19:20:00Z"/>
          <w:rFonts w:ascii="Courier New" w:eastAsia="Yu Mincho" w:hAnsi="Courier New"/>
          <w:noProof/>
          <w:snapToGrid w:val="0"/>
          <w:sz w:val="16"/>
          <w:lang w:eastAsia="zh-CN"/>
        </w:rPr>
      </w:pPr>
    </w:p>
    <w:p w14:paraId="48F42822" w14:textId="77777777" w:rsidR="0098501D" w:rsidRPr="00D526D9" w:rsidRDefault="0098501D" w:rsidP="009850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1" w:author="CATT" w:date="2021-12-27T19:20:00Z"/>
          <w:rFonts w:ascii="Courier New" w:eastAsia="Yu Mincho" w:hAnsi="Courier New"/>
          <w:noProof/>
          <w:sz w:val="16"/>
        </w:rPr>
      </w:pPr>
      <w:ins w:id="272" w:author="CATT" w:date="2021-12-27T19:20:00Z">
        <w:r w:rsidRPr="00D526D9">
          <w:rPr>
            <w:rFonts w:ascii="Courier New" w:eastAsia="Yu Mincho" w:hAnsi="Courier New"/>
            <w:noProof/>
            <w:sz w:val="16"/>
          </w:rPr>
          <w:t>-- ASN1STOP</w:t>
        </w:r>
      </w:ins>
    </w:p>
    <w:p w14:paraId="59B46B6E" w14:textId="77777777" w:rsidR="0098501D" w:rsidRPr="00D526D9" w:rsidRDefault="0098501D" w:rsidP="0098501D">
      <w:pPr>
        <w:rPr>
          <w:ins w:id="273" w:author="CATT" w:date="2021-12-27T19:00:00Z"/>
          <w:rFonts w:eastAsia="Yu Mincho"/>
          <w:lang w:eastAsia="zh-CN"/>
        </w:rPr>
      </w:pPr>
    </w:p>
    <w:p w14:paraId="798A34F2" w14:textId="77777777" w:rsidR="0098501D" w:rsidRPr="00D526D9" w:rsidRDefault="0098501D" w:rsidP="0098501D">
      <w:pPr>
        <w:rPr>
          <w:ins w:id="274" w:author="CATT" w:date="2021-12-27T19:00:00Z"/>
          <w:rFonts w:eastAsia="Yu Mincho"/>
          <w:lang w:eastAsia="zh-CN"/>
        </w:rPr>
      </w:pPr>
      <w:ins w:id="275" w:author="CATT" w:date="2021-12-27T19:00:00Z">
        <w:r w:rsidRPr="00D526D9">
          <w:rPr>
            <w:rFonts w:eastAsia="Yu Mincho"/>
            <w:lang w:eastAsia="zh-CN"/>
          </w:rPr>
          <w:t>E</w:t>
        </w:r>
        <w:r w:rsidRPr="00D526D9">
          <w:rPr>
            <w:rFonts w:eastAsia="Yu Mincho" w:hint="eastAsia"/>
            <w:lang w:eastAsia="zh-CN"/>
          </w:rPr>
          <w:t>ditor</w:t>
        </w:r>
        <w:r w:rsidRPr="00D526D9">
          <w:rPr>
            <w:rFonts w:eastAsia="Yu Mincho"/>
            <w:lang w:eastAsia="zh-CN"/>
          </w:rPr>
          <w:t>’</w:t>
        </w:r>
        <w:r w:rsidRPr="00D526D9">
          <w:rPr>
            <w:rFonts w:eastAsia="Yu Mincho" w:hint="eastAsia"/>
            <w:lang w:eastAsia="zh-CN"/>
          </w:rPr>
          <w:t>s note: can be revised later based on the agreements.</w:t>
        </w:r>
      </w:ins>
    </w:p>
    <w:p w14:paraId="461E2DE3" w14:textId="77777777" w:rsidR="0098501D" w:rsidRPr="00D526D9" w:rsidRDefault="0098501D" w:rsidP="0098501D">
      <w:pPr>
        <w:keepNext/>
        <w:keepLines/>
        <w:overflowPunct w:val="0"/>
        <w:autoSpaceDE w:val="0"/>
        <w:autoSpaceDN w:val="0"/>
        <w:adjustRightInd w:val="0"/>
        <w:spacing w:before="120"/>
        <w:ind w:left="1418" w:hanging="1418"/>
        <w:textAlignment w:val="baseline"/>
        <w:outlineLvl w:val="3"/>
        <w:rPr>
          <w:ins w:id="276" w:author="CATT" w:date="2021-12-27T18:58:00Z"/>
          <w:rFonts w:ascii="Arial" w:eastAsia="Yu Mincho" w:hAnsi="Arial"/>
          <w:i/>
          <w:iCs/>
          <w:sz w:val="24"/>
          <w:lang w:eastAsia="zh-CN"/>
        </w:rPr>
      </w:pPr>
      <w:ins w:id="277" w:author="CATT" w:date="2021-12-27T18:58:00Z">
        <w:r w:rsidRPr="00D526D9">
          <w:rPr>
            <w:rFonts w:ascii="Arial" w:eastAsia="Yu Mincho" w:hAnsi="Arial"/>
            <w:i/>
            <w:iCs/>
            <w:sz w:val="24"/>
            <w:lang w:eastAsia="ja-JP"/>
          </w:rPr>
          <w:t>–</w:t>
        </w:r>
        <w:r w:rsidRPr="00D526D9">
          <w:rPr>
            <w:rFonts w:ascii="Arial" w:eastAsia="Yu Mincho" w:hAnsi="Arial"/>
            <w:i/>
            <w:iCs/>
            <w:sz w:val="24"/>
            <w:lang w:eastAsia="ja-JP"/>
          </w:rPr>
          <w:tab/>
        </w:r>
        <w:r w:rsidRPr="00D526D9">
          <w:rPr>
            <w:rFonts w:ascii="Arial" w:eastAsia="Yu Mincho" w:hAnsi="Arial" w:hint="eastAsia"/>
            <w:i/>
            <w:iCs/>
            <w:sz w:val="24"/>
            <w:lang w:eastAsia="ja-JP"/>
          </w:rPr>
          <w:t>NR-</w:t>
        </w:r>
        <w:proofErr w:type="spellStart"/>
        <w:r w:rsidRPr="00D526D9">
          <w:rPr>
            <w:rFonts w:ascii="Arial" w:eastAsia="Yu Mincho" w:hAnsi="Arial" w:hint="eastAsia"/>
            <w:i/>
            <w:iCs/>
            <w:sz w:val="24"/>
            <w:lang w:eastAsia="ja-JP"/>
          </w:rPr>
          <w:t>OnDemandPRSResponse</w:t>
        </w:r>
        <w:proofErr w:type="spellEnd"/>
      </w:ins>
    </w:p>
    <w:p w14:paraId="0ED32E9E" w14:textId="77777777" w:rsidR="0098501D" w:rsidRPr="00D526D9" w:rsidRDefault="0098501D" w:rsidP="0098501D">
      <w:pPr>
        <w:rPr>
          <w:ins w:id="278" w:author="CATT" w:date="2021-12-27T18:58:00Z"/>
          <w:rFonts w:eastAsia="Yu Mincho"/>
          <w:lang w:eastAsia="zh-CN"/>
        </w:rPr>
      </w:pPr>
      <w:ins w:id="279" w:author="CATT" w:date="2021-12-27T18:58:00Z">
        <w:r w:rsidRPr="00D526D9">
          <w:rPr>
            <w:rFonts w:eastAsia="Yu Mincho"/>
            <w:lang w:eastAsia="zh-CN"/>
          </w:rPr>
          <w:t>T</w:t>
        </w:r>
        <w:r w:rsidRPr="00D526D9">
          <w:rPr>
            <w:rFonts w:eastAsia="Yu Mincho" w:hint="eastAsia"/>
            <w:lang w:eastAsia="zh-CN"/>
          </w:rPr>
          <w:t xml:space="preserve">he IE </w:t>
        </w:r>
      </w:ins>
      <w:ins w:id="280" w:author="CATT" w:date="2021-12-27T18:59:00Z">
        <w:r w:rsidRPr="00D526D9">
          <w:rPr>
            <w:rFonts w:eastAsia="Yu Mincho"/>
            <w:i/>
            <w:lang w:eastAsia="zh-CN"/>
          </w:rPr>
          <w:t>NR-</w:t>
        </w:r>
        <w:proofErr w:type="spellStart"/>
        <w:r w:rsidRPr="00D526D9">
          <w:rPr>
            <w:rFonts w:eastAsia="Yu Mincho"/>
            <w:i/>
            <w:lang w:eastAsia="zh-CN"/>
          </w:rPr>
          <w:t>OnDemandPRSResponse</w:t>
        </w:r>
      </w:ins>
      <w:proofErr w:type="spellEnd"/>
      <w:ins w:id="281" w:author="CATT" w:date="2021-12-27T18:58:00Z">
        <w:r w:rsidRPr="00D526D9">
          <w:rPr>
            <w:rFonts w:eastAsia="Yu Mincho" w:hint="eastAsia"/>
            <w:lang w:eastAsia="zh-CN"/>
          </w:rPr>
          <w:t xml:space="preserve"> is used by the location server to provide the </w:t>
        </w:r>
      </w:ins>
      <w:ins w:id="282" w:author="CATT" w:date="2021-12-27T18:59:00Z">
        <w:r w:rsidRPr="00D526D9">
          <w:rPr>
            <w:rFonts w:eastAsia="Yu Mincho" w:hint="eastAsia"/>
            <w:lang w:eastAsia="zh-CN"/>
          </w:rPr>
          <w:t>response of the on-demand PRS request initiated by UE</w:t>
        </w:r>
      </w:ins>
      <w:ins w:id="283" w:author="CATT" w:date="2021-12-27T18:58:00Z">
        <w:r w:rsidRPr="00D526D9">
          <w:rPr>
            <w:rFonts w:eastAsia="Yu Mincho" w:hint="eastAsia"/>
            <w:lang w:eastAsia="zh-CN"/>
          </w:rPr>
          <w:t>.</w:t>
        </w:r>
      </w:ins>
    </w:p>
    <w:p w14:paraId="56B00C02" w14:textId="77777777" w:rsidR="0098501D" w:rsidRPr="00D526D9" w:rsidRDefault="0098501D" w:rsidP="009850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4" w:author="CATT" w:date="2021-12-27T18:58:00Z"/>
          <w:rFonts w:ascii="Courier New" w:eastAsia="Yu Mincho" w:hAnsi="Courier New"/>
          <w:noProof/>
          <w:sz w:val="16"/>
        </w:rPr>
      </w:pPr>
      <w:ins w:id="285" w:author="CATT" w:date="2021-12-27T18:58:00Z">
        <w:r w:rsidRPr="00D526D9">
          <w:rPr>
            <w:rFonts w:ascii="Courier New" w:eastAsia="Yu Mincho" w:hAnsi="Courier New"/>
            <w:noProof/>
            <w:sz w:val="16"/>
          </w:rPr>
          <w:t>-- ASN1START</w:t>
        </w:r>
      </w:ins>
    </w:p>
    <w:p w14:paraId="3AC993CD" w14:textId="77777777" w:rsidR="0098501D" w:rsidRPr="00D526D9" w:rsidRDefault="0098501D" w:rsidP="009850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6" w:author="CATT" w:date="2021-12-27T18:58:00Z"/>
          <w:rFonts w:ascii="Courier New" w:eastAsia="Yu Mincho" w:hAnsi="Courier New"/>
          <w:noProof/>
          <w:sz w:val="16"/>
          <w:lang w:eastAsia="zh-CN"/>
        </w:rPr>
      </w:pPr>
    </w:p>
    <w:p w14:paraId="6237E89A" w14:textId="77777777" w:rsidR="0098501D" w:rsidRPr="00D526D9" w:rsidRDefault="0098501D" w:rsidP="009850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7" w:author="CATT" w:date="2021-12-27T18:58:00Z"/>
          <w:rFonts w:ascii="Courier New" w:eastAsia="Yu Mincho" w:hAnsi="Courier New"/>
          <w:noProof/>
          <w:sz w:val="16"/>
          <w:lang w:eastAsia="zh-CN"/>
        </w:rPr>
      </w:pPr>
      <w:ins w:id="288" w:author="CATT" w:date="2021-12-27T18:58:00Z">
        <w:r w:rsidRPr="00D526D9">
          <w:rPr>
            <w:rFonts w:ascii="Courier New" w:eastAsia="Yu Mincho" w:hAnsi="Courier New"/>
            <w:noProof/>
            <w:sz w:val="16"/>
            <w:lang w:eastAsia="zh-CN"/>
          </w:rPr>
          <w:t>NR-OnDemandPRSResponse</w:t>
        </w:r>
      </w:ins>
      <w:ins w:id="289" w:author="CATT" w:date="2021-12-27T19:17:00Z">
        <w:r w:rsidRPr="00D526D9">
          <w:rPr>
            <w:rFonts w:ascii="Courier New" w:eastAsia="Yu Mincho" w:hAnsi="Courier New" w:hint="eastAsia"/>
            <w:noProof/>
            <w:sz w:val="16"/>
            <w:lang w:eastAsia="zh-CN"/>
          </w:rPr>
          <w:t>-r17</w:t>
        </w:r>
      </w:ins>
      <w:ins w:id="290" w:author="CATT" w:date="2021-12-27T18:58:00Z">
        <w:r w:rsidRPr="00D526D9">
          <w:rPr>
            <w:rFonts w:ascii="Courier New" w:eastAsia="Yu Mincho" w:hAnsi="Courier New" w:hint="eastAsia"/>
            <w:noProof/>
            <w:sz w:val="16"/>
            <w:lang w:eastAsia="zh-CN"/>
          </w:rPr>
          <w:t xml:space="preserve"> :: = SEQUENCE {</w:t>
        </w:r>
      </w:ins>
    </w:p>
    <w:p w14:paraId="15E34094" w14:textId="77777777" w:rsidR="0098501D" w:rsidRPr="00D526D9" w:rsidRDefault="0098501D" w:rsidP="009850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36"/>
        <w:rPr>
          <w:ins w:id="291" w:author="CATT" w:date="2021-12-27T19:08:00Z"/>
          <w:rFonts w:ascii="Courier New" w:eastAsia="Yu Mincho" w:hAnsi="Courier New"/>
          <w:noProof/>
          <w:sz w:val="16"/>
          <w:lang w:eastAsia="zh-CN"/>
        </w:rPr>
      </w:pPr>
      <w:ins w:id="292" w:author="CATT" w:date="2021-12-27T19:08:00Z">
        <w:r w:rsidRPr="00D526D9">
          <w:rPr>
            <w:rFonts w:ascii="Courier New" w:eastAsia="Yu Mincho" w:hAnsi="Courier New" w:hint="eastAsia"/>
            <w:noProof/>
            <w:sz w:val="16"/>
            <w:lang w:eastAsia="zh-CN"/>
          </w:rPr>
          <w:t>r</w:t>
        </w:r>
      </w:ins>
      <w:ins w:id="293" w:author="CATT" w:date="2021-12-27T19:03:00Z">
        <w:r w:rsidRPr="00D526D9">
          <w:rPr>
            <w:rFonts w:ascii="Courier New" w:eastAsia="Yu Mincho" w:hAnsi="Courier New" w:hint="eastAsia"/>
            <w:noProof/>
            <w:sz w:val="16"/>
            <w:lang w:eastAsia="zh-CN"/>
          </w:rPr>
          <w:t>esponseIndication</w:t>
        </w:r>
      </w:ins>
      <w:ins w:id="294" w:author="CATT" w:date="2021-12-27T19:16:00Z">
        <w:r w:rsidRPr="00D526D9">
          <w:rPr>
            <w:rFonts w:ascii="Courier New" w:eastAsia="Yu Mincho" w:hAnsi="Courier New" w:hint="eastAsia"/>
            <w:noProof/>
            <w:sz w:val="16"/>
            <w:lang w:eastAsia="zh-CN"/>
          </w:rPr>
          <w:t>-r17</w:t>
        </w:r>
      </w:ins>
      <w:ins w:id="295" w:author="CATT" w:date="2021-12-27T19:03:00Z">
        <w:r w:rsidRPr="00D526D9">
          <w:rPr>
            <w:rFonts w:ascii="Courier New" w:eastAsia="Yu Mincho" w:hAnsi="Courier New" w:hint="eastAsia"/>
            <w:noProof/>
            <w:sz w:val="16"/>
            <w:lang w:eastAsia="zh-CN"/>
          </w:rPr>
          <w:t xml:space="preserve">  </w:t>
        </w:r>
      </w:ins>
      <w:ins w:id="296" w:author="CATT" w:date="2021-12-27T19:08:00Z">
        <w:r w:rsidRPr="00D526D9">
          <w:rPr>
            <w:rFonts w:ascii="Courier New" w:eastAsia="Yu Mincho" w:hAnsi="Courier New" w:hint="eastAsia"/>
            <w:noProof/>
            <w:sz w:val="16"/>
            <w:lang w:eastAsia="zh-CN"/>
          </w:rPr>
          <w:t xml:space="preserve">              </w:t>
        </w:r>
        <w:r w:rsidRPr="00D526D9">
          <w:rPr>
            <w:rFonts w:ascii="Courier New" w:eastAsia="Yu Mincho" w:hAnsi="Courier New"/>
            <w:noProof/>
            <w:sz w:val="16"/>
            <w:lang w:eastAsia="zh-CN"/>
          </w:rPr>
          <w:t>BIT STRING {</w:t>
        </w:r>
      </w:ins>
      <w:ins w:id="297" w:author="CATT" w:date="2021-12-27T19:09:00Z">
        <w:r w:rsidRPr="00D526D9">
          <w:rPr>
            <w:rFonts w:ascii="Courier New" w:eastAsia="Yu Mincho" w:hAnsi="Courier New" w:hint="eastAsia"/>
            <w:noProof/>
            <w:sz w:val="16"/>
            <w:lang w:eastAsia="zh-CN"/>
          </w:rPr>
          <w:t>accepted</w:t>
        </w:r>
      </w:ins>
      <w:ins w:id="298" w:author="CATT" w:date="2021-12-27T19:08:00Z">
        <w:r w:rsidRPr="00D526D9">
          <w:rPr>
            <w:rFonts w:ascii="Courier New" w:eastAsia="Yu Mincho" w:hAnsi="Courier New"/>
            <w:noProof/>
            <w:sz w:val="16"/>
            <w:lang w:eastAsia="zh-CN"/>
          </w:rPr>
          <w:tab/>
          <w:t>(0),</w:t>
        </w:r>
      </w:ins>
    </w:p>
    <w:p w14:paraId="4A311F11" w14:textId="77777777" w:rsidR="0098501D" w:rsidRPr="00D526D9" w:rsidRDefault="0098501D" w:rsidP="009850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36"/>
        <w:rPr>
          <w:ins w:id="299" w:author="CATT" w:date="2021-12-27T19:08:00Z"/>
          <w:rFonts w:ascii="Courier New" w:eastAsia="Yu Mincho" w:hAnsi="Courier New"/>
          <w:noProof/>
          <w:sz w:val="16"/>
          <w:lang w:eastAsia="zh-CN"/>
        </w:rPr>
      </w:pPr>
      <w:ins w:id="300" w:author="CATT" w:date="2021-12-27T19:08:00Z">
        <w:r w:rsidRPr="00D526D9">
          <w:rPr>
            <w:rFonts w:ascii="Courier New" w:eastAsia="Yu Mincho" w:hAnsi="Courier New"/>
            <w:noProof/>
            <w:sz w:val="16"/>
            <w:lang w:eastAsia="zh-CN"/>
          </w:rPr>
          <w:tab/>
        </w:r>
        <w:r w:rsidRPr="00D526D9">
          <w:rPr>
            <w:rFonts w:ascii="Courier New" w:eastAsia="Yu Mincho" w:hAnsi="Courier New"/>
            <w:noProof/>
            <w:sz w:val="16"/>
            <w:lang w:eastAsia="zh-CN"/>
          </w:rPr>
          <w:tab/>
        </w:r>
        <w:r w:rsidRPr="00D526D9">
          <w:rPr>
            <w:rFonts w:ascii="Courier New" w:eastAsia="Yu Mincho" w:hAnsi="Courier New"/>
            <w:noProof/>
            <w:sz w:val="16"/>
            <w:lang w:eastAsia="zh-CN"/>
          </w:rPr>
          <w:tab/>
        </w:r>
        <w:r w:rsidRPr="00D526D9">
          <w:rPr>
            <w:rFonts w:ascii="Courier New" w:eastAsia="Yu Mincho" w:hAnsi="Courier New"/>
            <w:noProof/>
            <w:sz w:val="16"/>
            <w:lang w:eastAsia="zh-CN"/>
          </w:rPr>
          <w:tab/>
        </w:r>
        <w:r w:rsidRPr="00D526D9">
          <w:rPr>
            <w:rFonts w:ascii="Courier New" w:eastAsia="Yu Mincho" w:hAnsi="Courier New"/>
            <w:noProof/>
            <w:sz w:val="16"/>
            <w:lang w:eastAsia="zh-CN"/>
          </w:rPr>
          <w:tab/>
        </w:r>
        <w:r w:rsidRPr="00D526D9">
          <w:rPr>
            <w:rFonts w:ascii="Courier New" w:eastAsia="Yu Mincho" w:hAnsi="Courier New"/>
            <w:noProof/>
            <w:sz w:val="16"/>
            <w:lang w:eastAsia="zh-CN"/>
          </w:rPr>
          <w:tab/>
        </w:r>
        <w:r w:rsidRPr="00D526D9">
          <w:rPr>
            <w:rFonts w:ascii="Courier New" w:eastAsia="Yu Mincho" w:hAnsi="Courier New"/>
            <w:noProof/>
            <w:sz w:val="16"/>
            <w:lang w:eastAsia="zh-CN"/>
          </w:rPr>
          <w:tab/>
        </w:r>
        <w:r w:rsidRPr="00D526D9">
          <w:rPr>
            <w:rFonts w:ascii="Courier New" w:eastAsia="Yu Mincho" w:hAnsi="Courier New"/>
            <w:noProof/>
            <w:sz w:val="16"/>
            <w:lang w:eastAsia="zh-CN"/>
          </w:rPr>
          <w:tab/>
        </w:r>
        <w:r w:rsidRPr="00D526D9">
          <w:rPr>
            <w:rFonts w:ascii="Courier New" w:eastAsia="Yu Mincho" w:hAnsi="Courier New"/>
            <w:noProof/>
            <w:sz w:val="16"/>
            <w:lang w:eastAsia="zh-CN"/>
          </w:rPr>
          <w:tab/>
        </w:r>
      </w:ins>
      <w:ins w:id="301" w:author="CATT" w:date="2021-12-27T19:09:00Z">
        <w:r w:rsidRPr="00D526D9">
          <w:rPr>
            <w:rFonts w:ascii="Courier New" w:eastAsia="Yu Mincho" w:hAnsi="Courier New" w:hint="eastAsia"/>
            <w:noProof/>
            <w:sz w:val="16"/>
            <w:lang w:eastAsia="zh-CN"/>
          </w:rPr>
          <w:t>p</w:t>
        </w:r>
      </w:ins>
      <w:ins w:id="302" w:author="CATT" w:date="2021-12-27T19:08:00Z">
        <w:r w:rsidRPr="00D526D9">
          <w:rPr>
            <w:rFonts w:ascii="Courier New" w:eastAsia="Yu Mincho" w:hAnsi="Courier New" w:hint="eastAsia"/>
            <w:noProof/>
            <w:sz w:val="16"/>
            <w:lang w:eastAsia="zh-CN"/>
          </w:rPr>
          <w:t>arti</w:t>
        </w:r>
      </w:ins>
      <w:ins w:id="303" w:author="CATT" w:date="2021-12-27T19:09:00Z">
        <w:r w:rsidRPr="00D526D9">
          <w:rPr>
            <w:rFonts w:ascii="Courier New" w:eastAsia="Yu Mincho" w:hAnsi="Courier New" w:hint="eastAsia"/>
            <w:noProof/>
            <w:sz w:val="16"/>
            <w:lang w:eastAsia="zh-CN"/>
          </w:rPr>
          <w:t>alAccepted</w:t>
        </w:r>
      </w:ins>
      <w:ins w:id="304" w:author="CATT" w:date="2021-12-27T19:08:00Z">
        <w:r w:rsidRPr="00D526D9">
          <w:rPr>
            <w:rFonts w:ascii="Courier New" w:eastAsia="Yu Mincho" w:hAnsi="Courier New"/>
            <w:noProof/>
            <w:sz w:val="16"/>
            <w:lang w:eastAsia="zh-CN"/>
          </w:rPr>
          <w:tab/>
          <w:t>(1),</w:t>
        </w:r>
      </w:ins>
    </w:p>
    <w:p w14:paraId="5981BCF2" w14:textId="77777777" w:rsidR="0098501D" w:rsidRPr="00D526D9" w:rsidRDefault="0098501D" w:rsidP="009850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36"/>
        <w:rPr>
          <w:ins w:id="305" w:author="CATT" w:date="2021-12-27T19:08:00Z"/>
          <w:rFonts w:ascii="Courier New" w:eastAsia="Yu Mincho" w:hAnsi="Courier New"/>
          <w:noProof/>
          <w:sz w:val="16"/>
          <w:lang w:eastAsia="zh-CN"/>
        </w:rPr>
      </w:pPr>
      <w:ins w:id="306" w:author="CATT" w:date="2021-12-27T19:08:00Z">
        <w:r w:rsidRPr="00D526D9">
          <w:rPr>
            <w:rFonts w:ascii="Courier New" w:eastAsia="Yu Mincho" w:hAnsi="Courier New"/>
            <w:noProof/>
            <w:sz w:val="16"/>
            <w:lang w:eastAsia="zh-CN"/>
          </w:rPr>
          <w:tab/>
        </w:r>
        <w:r w:rsidRPr="00D526D9">
          <w:rPr>
            <w:rFonts w:ascii="Courier New" w:eastAsia="Yu Mincho" w:hAnsi="Courier New"/>
            <w:noProof/>
            <w:sz w:val="16"/>
            <w:lang w:eastAsia="zh-CN"/>
          </w:rPr>
          <w:tab/>
        </w:r>
        <w:r w:rsidRPr="00D526D9">
          <w:rPr>
            <w:rFonts w:ascii="Courier New" w:eastAsia="Yu Mincho" w:hAnsi="Courier New"/>
            <w:noProof/>
            <w:sz w:val="16"/>
            <w:lang w:eastAsia="zh-CN"/>
          </w:rPr>
          <w:tab/>
        </w:r>
        <w:r w:rsidRPr="00D526D9">
          <w:rPr>
            <w:rFonts w:ascii="Courier New" w:eastAsia="Yu Mincho" w:hAnsi="Courier New"/>
            <w:noProof/>
            <w:sz w:val="16"/>
            <w:lang w:eastAsia="zh-CN"/>
          </w:rPr>
          <w:tab/>
        </w:r>
        <w:r w:rsidRPr="00D526D9">
          <w:rPr>
            <w:rFonts w:ascii="Courier New" w:eastAsia="Yu Mincho" w:hAnsi="Courier New"/>
            <w:noProof/>
            <w:sz w:val="16"/>
            <w:lang w:eastAsia="zh-CN"/>
          </w:rPr>
          <w:tab/>
        </w:r>
        <w:r w:rsidRPr="00D526D9">
          <w:rPr>
            <w:rFonts w:ascii="Courier New" w:eastAsia="Yu Mincho" w:hAnsi="Courier New"/>
            <w:noProof/>
            <w:sz w:val="16"/>
            <w:lang w:eastAsia="zh-CN"/>
          </w:rPr>
          <w:tab/>
        </w:r>
        <w:r w:rsidRPr="00D526D9">
          <w:rPr>
            <w:rFonts w:ascii="Courier New" w:eastAsia="Yu Mincho" w:hAnsi="Courier New"/>
            <w:noProof/>
            <w:sz w:val="16"/>
            <w:lang w:eastAsia="zh-CN"/>
          </w:rPr>
          <w:tab/>
        </w:r>
        <w:r w:rsidRPr="00D526D9">
          <w:rPr>
            <w:rFonts w:ascii="Courier New" w:eastAsia="Yu Mincho" w:hAnsi="Courier New"/>
            <w:noProof/>
            <w:sz w:val="16"/>
            <w:lang w:eastAsia="zh-CN"/>
          </w:rPr>
          <w:tab/>
        </w:r>
        <w:r w:rsidRPr="00D526D9">
          <w:rPr>
            <w:rFonts w:ascii="Courier New" w:eastAsia="Yu Mincho" w:hAnsi="Courier New"/>
            <w:noProof/>
            <w:sz w:val="16"/>
            <w:lang w:eastAsia="zh-CN"/>
          </w:rPr>
          <w:tab/>
        </w:r>
      </w:ins>
      <w:ins w:id="307" w:author="CATT" w:date="2021-12-27T19:09:00Z">
        <w:r w:rsidRPr="00D526D9">
          <w:rPr>
            <w:rFonts w:ascii="Courier New" w:eastAsia="Yu Mincho" w:hAnsi="Courier New" w:hint="eastAsia"/>
            <w:noProof/>
            <w:sz w:val="16"/>
            <w:lang w:eastAsia="zh-CN"/>
          </w:rPr>
          <w:t>rejected</w:t>
        </w:r>
      </w:ins>
      <w:ins w:id="308" w:author="CATT" w:date="2021-12-27T19:08:00Z">
        <w:r w:rsidRPr="00D526D9">
          <w:rPr>
            <w:rFonts w:ascii="Courier New" w:eastAsia="Yu Mincho" w:hAnsi="Courier New"/>
            <w:noProof/>
            <w:sz w:val="16"/>
            <w:lang w:eastAsia="zh-CN"/>
          </w:rPr>
          <w:tab/>
          <w:t>(2)</w:t>
        </w:r>
      </w:ins>
    </w:p>
    <w:p w14:paraId="613A6DB9" w14:textId="77777777" w:rsidR="0098501D" w:rsidRPr="00D526D9" w:rsidRDefault="0098501D" w:rsidP="009850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36"/>
        <w:rPr>
          <w:ins w:id="309" w:author="CATT" w:date="2021-12-27T19:09:00Z"/>
          <w:rFonts w:ascii="Courier New" w:eastAsia="Yu Mincho" w:hAnsi="Courier New"/>
          <w:noProof/>
          <w:sz w:val="16"/>
          <w:lang w:eastAsia="zh-CN"/>
        </w:rPr>
      </w:pPr>
      <w:ins w:id="310" w:author="CATT" w:date="2021-12-27T19:09:00Z">
        <w:r w:rsidRPr="00D526D9">
          <w:rPr>
            <w:rFonts w:ascii="Courier New" w:eastAsia="Yu Mincho" w:hAnsi="Courier New"/>
            <w:noProof/>
            <w:sz w:val="16"/>
            <w:lang w:eastAsia="zh-CN"/>
          </w:rPr>
          <w:tab/>
          <w:t>} (SIZE (1..8)),</w:t>
        </w:r>
      </w:ins>
    </w:p>
    <w:p w14:paraId="19903BEF" w14:textId="77777777" w:rsidR="0098501D" w:rsidRPr="00D526D9" w:rsidRDefault="0098501D" w:rsidP="009850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200" w:firstLine="320"/>
        <w:rPr>
          <w:ins w:id="311" w:author="CATT" w:date="2021-12-27T19:11:00Z"/>
          <w:rFonts w:ascii="Courier New" w:eastAsia="Yu Mincho" w:hAnsi="Courier New"/>
          <w:noProof/>
          <w:snapToGrid w:val="0"/>
          <w:sz w:val="16"/>
        </w:rPr>
      </w:pPr>
      <w:ins w:id="312" w:author="CATT" w:date="2021-12-27T19:11:00Z">
        <w:r w:rsidRPr="00D526D9">
          <w:rPr>
            <w:rFonts w:ascii="Courier New" w:eastAsia="Yu Mincho" w:hAnsi="Courier New" w:hint="eastAsia"/>
            <w:noProof/>
            <w:sz w:val="16"/>
            <w:lang w:eastAsia="zh-CN"/>
          </w:rPr>
          <w:t>r</w:t>
        </w:r>
      </w:ins>
      <w:ins w:id="313" w:author="CATT" w:date="2021-12-27T19:09:00Z">
        <w:r w:rsidRPr="00D526D9">
          <w:rPr>
            <w:rFonts w:ascii="Courier New" w:eastAsia="Yu Mincho" w:hAnsi="Courier New" w:hint="eastAsia"/>
            <w:noProof/>
            <w:sz w:val="16"/>
            <w:lang w:eastAsia="zh-CN"/>
          </w:rPr>
          <w:t>eject</w:t>
        </w:r>
      </w:ins>
      <w:ins w:id="314" w:author="CATT" w:date="2021-12-27T19:11:00Z">
        <w:r w:rsidRPr="00D526D9">
          <w:rPr>
            <w:rFonts w:ascii="Courier New" w:eastAsia="Yu Mincho" w:hAnsi="Courier New" w:hint="eastAsia"/>
            <w:noProof/>
            <w:sz w:val="16"/>
            <w:lang w:eastAsia="zh-CN"/>
          </w:rPr>
          <w:t>Causes</w:t>
        </w:r>
      </w:ins>
      <w:ins w:id="315" w:author="CATT" w:date="2021-12-27T19:16:00Z">
        <w:r w:rsidRPr="00D526D9">
          <w:rPr>
            <w:rFonts w:ascii="Courier New" w:eastAsia="Yu Mincho" w:hAnsi="Courier New" w:hint="eastAsia"/>
            <w:noProof/>
            <w:sz w:val="16"/>
            <w:lang w:eastAsia="zh-CN"/>
          </w:rPr>
          <w:t>-r17</w:t>
        </w:r>
      </w:ins>
      <w:ins w:id="316" w:author="CATT" w:date="2021-12-27T19:10:00Z">
        <w:r w:rsidRPr="00D526D9">
          <w:rPr>
            <w:rFonts w:ascii="Courier New" w:eastAsia="Yu Mincho" w:hAnsi="Courier New" w:hint="eastAsia"/>
            <w:noProof/>
            <w:sz w:val="16"/>
            <w:lang w:eastAsia="zh-CN"/>
          </w:rPr>
          <w:t xml:space="preserve">                      </w:t>
        </w:r>
      </w:ins>
      <w:ins w:id="317" w:author="CATT" w:date="2021-12-27T19:11:00Z">
        <w:r w:rsidRPr="00D526D9">
          <w:rPr>
            <w:rFonts w:ascii="Courier New" w:eastAsia="Yu Mincho" w:hAnsi="Courier New"/>
            <w:noProof/>
            <w:snapToGrid w:val="0"/>
            <w:sz w:val="16"/>
          </w:rPr>
          <w:t>ENUMERATED</w:t>
        </w:r>
        <w:r w:rsidRPr="00D526D9">
          <w:rPr>
            <w:rFonts w:ascii="Courier New" w:eastAsia="Yu Mincho" w:hAnsi="Courier New"/>
            <w:noProof/>
            <w:snapToGrid w:val="0"/>
            <w:sz w:val="16"/>
          </w:rPr>
          <w:tab/>
          <w:t>{</w:t>
        </w:r>
        <w:r w:rsidRPr="00D526D9">
          <w:rPr>
            <w:rFonts w:ascii="Courier New" w:eastAsia="Yu Mincho" w:hAnsi="Courier New"/>
            <w:noProof/>
            <w:snapToGrid w:val="0"/>
            <w:sz w:val="16"/>
          </w:rPr>
          <w:tab/>
          <w:t>undefined,</w:t>
        </w:r>
      </w:ins>
    </w:p>
    <w:p w14:paraId="4D57FE9D" w14:textId="77777777" w:rsidR="0098501D" w:rsidRPr="00D526D9" w:rsidRDefault="0098501D" w:rsidP="009850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8" w:author="CATT" w:date="2021-12-27T19:11:00Z"/>
          <w:rFonts w:ascii="Courier New" w:eastAsia="Yu Mincho" w:hAnsi="Courier New"/>
          <w:noProof/>
          <w:snapToGrid w:val="0"/>
          <w:sz w:val="16"/>
          <w:lang w:eastAsia="zh-CN"/>
        </w:rPr>
      </w:pPr>
      <w:ins w:id="319" w:author="CATT" w:date="2021-12-27T19:11:00Z">
        <w:r w:rsidRPr="00D526D9">
          <w:rPr>
            <w:rFonts w:ascii="Courier New" w:eastAsia="Yu Mincho" w:hAnsi="Courier New"/>
            <w:noProof/>
            <w:snapToGrid w:val="0"/>
            <w:sz w:val="16"/>
          </w:rPr>
          <w:tab/>
        </w:r>
        <w:r w:rsidRPr="00D526D9">
          <w:rPr>
            <w:rFonts w:ascii="Courier New" w:eastAsia="Yu Mincho" w:hAnsi="Courier New"/>
            <w:noProof/>
            <w:snapToGrid w:val="0"/>
            <w:sz w:val="16"/>
          </w:rPr>
          <w:tab/>
        </w:r>
        <w:r w:rsidRPr="00D526D9">
          <w:rPr>
            <w:rFonts w:ascii="Courier New" w:eastAsia="Yu Mincho" w:hAnsi="Courier New"/>
            <w:noProof/>
            <w:snapToGrid w:val="0"/>
            <w:sz w:val="16"/>
          </w:rPr>
          <w:tab/>
        </w:r>
        <w:r w:rsidRPr="00D526D9">
          <w:rPr>
            <w:rFonts w:ascii="Courier New" w:eastAsia="Yu Mincho" w:hAnsi="Courier New"/>
            <w:noProof/>
            <w:snapToGrid w:val="0"/>
            <w:sz w:val="16"/>
          </w:rPr>
          <w:tab/>
        </w:r>
        <w:r w:rsidRPr="00D526D9">
          <w:rPr>
            <w:rFonts w:ascii="Courier New" w:eastAsia="Yu Mincho" w:hAnsi="Courier New"/>
            <w:noProof/>
            <w:snapToGrid w:val="0"/>
            <w:sz w:val="16"/>
          </w:rPr>
          <w:tab/>
        </w:r>
        <w:r w:rsidRPr="00D526D9">
          <w:rPr>
            <w:rFonts w:ascii="Courier New" w:eastAsia="Yu Mincho" w:hAnsi="Courier New"/>
            <w:noProof/>
            <w:snapToGrid w:val="0"/>
            <w:sz w:val="16"/>
          </w:rPr>
          <w:tab/>
        </w:r>
        <w:r w:rsidRPr="00D526D9">
          <w:rPr>
            <w:rFonts w:ascii="Courier New" w:eastAsia="Yu Mincho" w:hAnsi="Courier New"/>
            <w:noProof/>
            <w:snapToGrid w:val="0"/>
            <w:sz w:val="16"/>
          </w:rPr>
          <w:tab/>
        </w:r>
        <w:r w:rsidRPr="00D526D9">
          <w:rPr>
            <w:rFonts w:ascii="Courier New" w:eastAsia="Yu Mincho" w:hAnsi="Courier New"/>
            <w:noProof/>
            <w:snapToGrid w:val="0"/>
            <w:sz w:val="16"/>
          </w:rPr>
          <w:tab/>
        </w:r>
        <w:r w:rsidRPr="00D526D9">
          <w:rPr>
            <w:rFonts w:ascii="Courier New" w:eastAsia="Yu Mincho" w:hAnsi="Courier New"/>
            <w:noProof/>
            <w:snapToGrid w:val="0"/>
            <w:sz w:val="16"/>
          </w:rPr>
          <w:tab/>
          <w:t>assistanceDataNotSupportedByServer,</w:t>
        </w:r>
      </w:ins>
    </w:p>
    <w:p w14:paraId="43CFAF1E" w14:textId="77777777" w:rsidR="0098501D" w:rsidRPr="00D526D9" w:rsidRDefault="0098501D" w:rsidP="009850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0" w:author="CATT" w:date="2021-12-27T19:11:00Z"/>
          <w:rFonts w:ascii="Courier New" w:eastAsia="Yu Mincho" w:hAnsi="Courier New"/>
          <w:noProof/>
          <w:snapToGrid w:val="0"/>
          <w:sz w:val="16"/>
        </w:rPr>
      </w:pPr>
      <w:ins w:id="321" w:author="CATT" w:date="2021-12-27T19:11:00Z">
        <w:r w:rsidRPr="00D526D9">
          <w:rPr>
            <w:rFonts w:ascii="Courier New" w:eastAsia="Yu Mincho" w:hAnsi="Courier New"/>
            <w:noProof/>
            <w:snapToGrid w:val="0"/>
            <w:sz w:val="16"/>
          </w:rPr>
          <w:tab/>
        </w:r>
        <w:r w:rsidRPr="00D526D9">
          <w:rPr>
            <w:rFonts w:ascii="Courier New" w:eastAsia="Yu Mincho" w:hAnsi="Courier New"/>
            <w:noProof/>
            <w:snapToGrid w:val="0"/>
            <w:sz w:val="16"/>
          </w:rPr>
          <w:tab/>
        </w:r>
        <w:r w:rsidRPr="00D526D9">
          <w:rPr>
            <w:rFonts w:ascii="Courier New" w:eastAsia="Yu Mincho" w:hAnsi="Courier New"/>
            <w:noProof/>
            <w:snapToGrid w:val="0"/>
            <w:sz w:val="16"/>
          </w:rPr>
          <w:tab/>
        </w:r>
        <w:r w:rsidRPr="00D526D9">
          <w:rPr>
            <w:rFonts w:ascii="Courier New" w:eastAsia="Yu Mincho" w:hAnsi="Courier New"/>
            <w:noProof/>
            <w:snapToGrid w:val="0"/>
            <w:sz w:val="16"/>
          </w:rPr>
          <w:tab/>
        </w:r>
        <w:r w:rsidRPr="00D526D9">
          <w:rPr>
            <w:rFonts w:ascii="Courier New" w:eastAsia="Yu Mincho" w:hAnsi="Courier New"/>
            <w:noProof/>
            <w:snapToGrid w:val="0"/>
            <w:sz w:val="16"/>
          </w:rPr>
          <w:tab/>
        </w:r>
        <w:r w:rsidRPr="00D526D9">
          <w:rPr>
            <w:rFonts w:ascii="Courier New" w:eastAsia="Yu Mincho" w:hAnsi="Courier New"/>
            <w:noProof/>
            <w:snapToGrid w:val="0"/>
            <w:sz w:val="16"/>
          </w:rPr>
          <w:tab/>
        </w:r>
        <w:r w:rsidRPr="00D526D9">
          <w:rPr>
            <w:rFonts w:ascii="Courier New" w:eastAsia="Yu Mincho" w:hAnsi="Courier New"/>
            <w:noProof/>
            <w:snapToGrid w:val="0"/>
            <w:sz w:val="16"/>
          </w:rPr>
          <w:tab/>
        </w:r>
        <w:r w:rsidRPr="00D526D9">
          <w:rPr>
            <w:rFonts w:ascii="Courier New" w:eastAsia="Yu Mincho" w:hAnsi="Courier New"/>
            <w:noProof/>
            <w:snapToGrid w:val="0"/>
            <w:sz w:val="16"/>
          </w:rPr>
          <w:tab/>
        </w:r>
        <w:r w:rsidRPr="00D526D9">
          <w:rPr>
            <w:rFonts w:ascii="Courier New" w:eastAsia="Yu Mincho" w:hAnsi="Courier New"/>
            <w:noProof/>
            <w:snapToGrid w:val="0"/>
            <w:sz w:val="16"/>
          </w:rPr>
          <w:tab/>
          <w:t>assistanceDataSupportedButCurrentlyNotAvailableByServer,</w:t>
        </w:r>
      </w:ins>
    </w:p>
    <w:p w14:paraId="117DE2D3" w14:textId="77777777" w:rsidR="0098501D" w:rsidRPr="00D526D9" w:rsidRDefault="0098501D" w:rsidP="009850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2" w:author="CATT" w:date="2021-12-27T19:11:00Z"/>
          <w:rFonts w:ascii="Courier New" w:eastAsia="Yu Mincho" w:hAnsi="Courier New"/>
          <w:noProof/>
          <w:snapToGrid w:val="0"/>
          <w:sz w:val="16"/>
        </w:rPr>
      </w:pPr>
      <w:ins w:id="323" w:author="CATT" w:date="2021-12-27T19:11:00Z">
        <w:r w:rsidRPr="00D526D9">
          <w:rPr>
            <w:rFonts w:ascii="Courier New" w:eastAsia="Yu Mincho" w:hAnsi="Courier New"/>
            <w:noProof/>
            <w:snapToGrid w:val="0"/>
            <w:sz w:val="16"/>
          </w:rPr>
          <w:tab/>
        </w:r>
        <w:r w:rsidRPr="00D526D9">
          <w:rPr>
            <w:rFonts w:ascii="Courier New" w:eastAsia="Yu Mincho" w:hAnsi="Courier New"/>
            <w:noProof/>
            <w:snapToGrid w:val="0"/>
            <w:sz w:val="16"/>
          </w:rPr>
          <w:tab/>
        </w:r>
        <w:r w:rsidRPr="00D526D9">
          <w:rPr>
            <w:rFonts w:ascii="Courier New" w:eastAsia="Yu Mincho" w:hAnsi="Courier New"/>
            <w:noProof/>
            <w:snapToGrid w:val="0"/>
            <w:sz w:val="16"/>
          </w:rPr>
          <w:tab/>
        </w:r>
        <w:r w:rsidRPr="00D526D9">
          <w:rPr>
            <w:rFonts w:ascii="Courier New" w:eastAsia="Yu Mincho" w:hAnsi="Courier New"/>
            <w:noProof/>
            <w:snapToGrid w:val="0"/>
            <w:sz w:val="16"/>
          </w:rPr>
          <w:tab/>
        </w:r>
        <w:r w:rsidRPr="00D526D9">
          <w:rPr>
            <w:rFonts w:ascii="Courier New" w:eastAsia="Yu Mincho" w:hAnsi="Courier New"/>
            <w:noProof/>
            <w:snapToGrid w:val="0"/>
            <w:sz w:val="16"/>
          </w:rPr>
          <w:tab/>
        </w:r>
        <w:r w:rsidRPr="00D526D9">
          <w:rPr>
            <w:rFonts w:ascii="Courier New" w:eastAsia="Yu Mincho" w:hAnsi="Courier New"/>
            <w:noProof/>
            <w:snapToGrid w:val="0"/>
            <w:sz w:val="16"/>
          </w:rPr>
          <w:tab/>
        </w:r>
        <w:r w:rsidRPr="00D526D9">
          <w:rPr>
            <w:rFonts w:ascii="Courier New" w:eastAsia="Yu Mincho" w:hAnsi="Courier New"/>
            <w:noProof/>
            <w:snapToGrid w:val="0"/>
            <w:sz w:val="16"/>
          </w:rPr>
          <w:tab/>
        </w:r>
        <w:r w:rsidRPr="00D526D9">
          <w:rPr>
            <w:rFonts w:ascii="Courier New" w:eastAsia="Yu Mincho" w:hAnsi="Courier New"/>
            <w:noProof/>
            <w:snapToGrid w:val="0"/>
            <w:sz w:val="16"/>
          </w:rPr>
          <w:tab/>
        </w:r>
        <w:r w:rsidRPr="00D526D9">
          <w:rPr>
            <w:rFonts w:ascii="Courier New" w:eastAsia="Yu Mincho" w:hAnsi="Courier New"/>
            <w:noProof/>
            <w:snapToGrid w:val="0"/>
            <w:sz w:val="16"/>
          </w:rPr>
          <w:tab/>
          <w:t>notProvidedAssistanceDataNotSupportedByServer,</w:t>
        </w:r>
      </w:ins>
    </w:p>
    <w:p w14:paraId="257372B9" w14:textId="77777777" w:rsidR="0098501D" w:rsidRPr="00D526D9" w:rsidRDefault="0098501D" w:rsidP="009850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4" w:author="CATT" w:date="2021-12-27T19:11:00Z"/>
          <w:rFonts w:ascii="Courier New" w:eastAsia="Yu Mincho" w:hAnsi="Courier New"/>
          <w:noProof/>
          <w:snapToGrid w:val="0"/>
          <w:sz w:val="16"/>
        </w:rPr>
      </w:pPr>
      <w:ins w:id="325" w:author="CATT" w:date="2021-12-27T19:11:00Z">
        <w:r w:rsidRPr="00D526D9">
          <w:rPr>
            <w:rFonts w:ascii="Courier New" w:eastAsia="Yu Mincho" w:hAnsi="Courier New"/>
            <w:noProof/>
            <w:snapToGrid w:val="0"/>
            <w:sz w:val="16"/>
          </w:rPr>
          <w:tab/>
        </w:r>
        <w:r w:rsidRPr="00D526D9">
          <w:rPr>
            <w:rFonts w:ascii="Courier New" w:eastAsia="Yu Mincho" w:hAnsi="Courier New"/>
            <w:noProof/>
            <w:snapToGrid w:val="0"/>
            <w:sz w:val="16"/>
          </w:rPr>
          <w:tab/>
        </w:r>
        <w:r w:rsidRPr="00D526D9">
          <w:rPr>
            <w:rFonts w:ascii="Courier New" w:eastAsia="Yu Mincho" w:hAnsi="Courier New"/>
            <w:noProof/>
            <w:snapToGrid w:val="0"/>
            <w:sz w:val="16"/>
          </w:rPr>
          <w:tab/>
        </w:r>
        <w:r w:rsidRPr="00D526D9">
          <w:rPr>
            <w:rFonts w:ascii="Courier New" w:eastAsia="Yu Mincho" w:hAnsi="Courier New"/>
            <w:noProof/>
            <w:snapToGrid w:val="0"/>
            <w:sz w:val="16"/>
          </w:rPr>
          <w:tab/>
        </w:r>
        <w:r w:rsidRPr="00D526D9">
          <w:rPr>
            <w:rFonts w:ascii="Courier New" w:eastAsia="Yu Mincho" w:hAnsi="Courier New"/>
            <w:noProof/>
            <w:snapToGrid w:val="0"/>
            <w:sz w:val="16"/>
          </w:rPr>
          <w:tab/>
        </w:r>
        <w:r w:rsidRPr="00D526D9">
          <w:rPr>
            <w:rFonts w:ascii="Courier New" w:eastAsia="Yu Mincho" w:hAnsi="Courier New"/>
            <w:noProof/>
            <w:snapToGrid w:val="0"/>
            <w:sz w:val="16"/>
          </w:rPr>
          <w:tab/>
        </w:r>
        <w:r w:rsidRPr="00D526D9">
          <w:rPr>
            <w:rFonts w:ascii="Courier New" w:eastAsia="Yu Mincho" w:hAnsi="Courier New"/>
            <w:noProof/>
            <w:snapToGrid w:val="0"/>
            <w:sz w:val="16"/>
          </w:rPr>
          <w:tab/>
        </w:r>
        <w:r w:rsidRPr="00D526D9">
          <w:rPr>
            <w:rFonts w:ascii="Courier New" w:eastAsia="Yu Mincho" w:hAnsi="Courier New"/>
            <w:noProof/>
            <w:snapToGrid w:val="0"/>
            <w:sz w:val="16"/>
          </w:rPr>
          <w:tab/>
        </w:r>
        <w:r w:rsidRPr="00D526D9">
          <w:rPr>
            <w:rFonts w:ascii="Courier New" w:eastAsia="Yu Mincho" w:hAnsi="Courier New"/>
            <w:noProof/>
            <w:snapToGrid w:val="0"/>
            <w:sz w:val="16"/>
          </w:rPr>
          <w:tab/>
          <w:t>...</w:t>
        </w:r>
      </w:ins>
    </w:p>
    <w:p w14:paraId="5904F447" w14:textId="77777777" w:rsidR="0098501D" w:rsidRPr="00D526D9" w:rsidRDefault="0098501D" w:rsidP="009850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6" w:author="CATT" w:date="2021-12-27T19:10:00Z"/>
          <w:rFonts w:ascii="Courier New" w:eastAsia="Yu Mincho" w:hAnsi="Courier New"/>
          <w:noProof/>
          <w:snapToGrid w:val="0"/>
          <w:sz w:val="16"/>
          <w:lang w:eastAsia="zh-CN"/>
        </w:rPr>
      </w:pPr>
      <w:ins w:id="327" w:author="CATT" w:date="2021-12-27T19:10:00Z">
        <w:r w:rsidRPr="00D526D9">
          <w:rPr>
            <w:rFonts w:ascii="Courier New" w:eastAsia="Yu Mincho" w:hAnsi="Courier New"/>
            <w:noProof/>
            <w:snapToGrid w:val="0"/>
            <w:sz w:val="16"/>
          </w:rPr>
          <w:tab/>
        </w:r>
        <w:r w:rsidRPr="00D526D9">
          <w:rPr>
            <w:rFonts w:ascii="Courier New" w:eastAsia="Yu Mincho" w:hAnsi="Courier New"/>
            <w:noProof/>
            <w:snapToGrid w:val="0"/>
            <w:sz w:val="16"/>
          </w:rPr>
          <w:tab/>
        </w:r>
        <w:r w:rsidRPr="00D526D9">
          <w:rPr>
            <w:rFonts w:ascii="Courier New" w:eastAsia="Yu Mincho" w:hAnsi="Courier New"/>
            <w:noProof/>
            <w:snapToGrid w:val="0"/>
            <w:sz w:val="16"/>
          </w:rPr>
          <w:tab/>
        </w:r>
        <w:r w:rsidRPr="00D526D9">
          <w:rPr>
            <w:rFonts w:ascii="Courier New" w:eastAsia="Yu Mincho" w:hAnsi="Courier New"/>
            <w:noProof/>
            <w:snapToGrid w:val="0"/>
            <w:sz w:val="16"/>
          </w:rPr>
          <w:tab/>
        </w:r>
        <w:r w:rsidRPr="00D526D9">
          <w:rPr>
            <w:rFonts w:ascii="Courier New" w:eastAsia="Yu Mincho" w:hAnsi="Courier New"/>
            <w:noProof/>
            <w:snapToGrid w:val="0"/>
            <w:sz w:val="16"/>
          </w:rPr>
          <w:tab/>
        </w:r>
        <w:r w:rsidRPr="00D526D9">
          <w:rPr>
            <w:rFonts w:ascii="Courier New" w:eastAsia="Yu Mincho" w:hAnsi="Courier New"/>
            <w:noProof/>
            <w:snapToGrid w:val="0"/>
            <w:sz w:val="16"/>
          </w:rPr>
          <w:tab/>
        </w:r>
        <w:r w:rsidRPr="00D526D9">
          <w:rPr>
            <w:rFonts w:ascii="Courier New" w:eastAsia="Yu Mincho" w:hAnsi="Courier New"/>
            <w:noProof/>
            <w:snapToGrid w:val="0"/>
            <w:sz w:val="16"/>
          </w:rPr>
          <w:tab/>
        </w:r>
        <w:r w:rsidRPr="00D526D9">
          <w:rPr>
            <w:rFonts w:ascii="Courier New" w:eastAsia="Yu Mincho" w:hAnsi="Courier New"/>
            <w:noProof/>
            <w:snapToGrid w:val="0"/>
            <w:sz w:val="16"/>
          </w:rPr>
          <w:tab/>
        </w:r>
      </w:ins>
      <w:ins w:id="328" w:author="CATT" w:date="2021-12-27T19:11:00Z">
        <w:r w:rsidRPr="00D526D9">
          <w:rPr>
            <w:rFonts w:ascii="Courier New" w:eastAsia="Yu Mincho" w:hAnsi="Courier New"/>
            <w:noProof/>
            <w:snapToGrid w:val="0"/>
            <w:sz w:val="16"/>
          </w:rPr>
          <w:t>},</w:t>
        </w:r>
      </w:ins>
      <w:ins w:id="329" w:author="CATT" w:date="2021-12-27T19:13:00Z">
        <w:r w:rsidRPr="00D526D9">
          <w:rPr>
            <w:rFonts w:ascii="Courier New" w:eastAsia="Yu Mincho" w:hAnsi="Courier New" w:hint="eastAsia"/>
            <w:noProof/>
            <w:snapToGrid w:val="0"/>
            <w:sz w:val="16"/>
            <w:lang w:eastAsia="zh-CN"/>
          </w:rPr>
          <w:t xml:space="preserve">           </w:t>
        </w:r>
        <w:r w:rsidRPr="00D526D9">
          <w:rPr>
            <w:rFonts w:ascii="Courier New" w:eastAsia="Yu Mincho" w:hAnsi="Courier New"/>
            <w:noProof/>
            <w:sz w:val="16"/>
          </w:rPr>
          <w:t>OPTIONAL,</w:t>
        </w:r>
        <w:r w:rsidRPr="00D526D9">
          <w:rPr>
            <w:rFonts w:ascii="Courier New" w:eastAsia="Yu Mincho" w:hAnsi="Courier New"/>
            <w:noProof/>
            <w:sz w:val="16"/>
          </w:rPr>
          <w:tab/>
          <w:t>-- Need ON</w:t>
        </w:r>
      </w:ins>
    </w:p>
    <w:p w14:paraId="2E1C362A" w14:textId="77777777" w:rsidR="0098501D" w:rsidRPr="00D526D9" w:rsidRDefault="0098501D" w:rsidP="009850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36"/>
        <w:rPr>
          <w:ins w:id="330" w:author="CATT" w:date="2021-12-27T19:02:00Z"/>
          <w:rFonts w:ascii="Courier New" w:eastAsia="Yu Mincho" w:hAnsi="Courier New"/>
          <w:noProof/>
          <w:sz w:val="16"/>
          <w:lang w:eastAsia="zh-CN"/>
        </w:rPr>
      </w:pPr>
      <w:ins w:id="331" w:author="CATT" w:date="2021-12-27T19:02:00Z">
        <w:r w:rsidRPr="00D526D9">
          <w:rPr>
            <w:rFonts w:ascii="Courier New" w:eastAsia="Yu Mincho" w:hAnsi="Courier New" w:hint="eastAsia"/>
            <w:noProof/>
            <w:sz w:val="16"/>
            <w:lang w:eastAsia="zh-CN"/>
          </w:rPr>
          <w:t>acceptedOnDemandPRS</w:t>
        </w:r>
      </w:ins>
      <w:ins w:id="332" w:author="CATT" w:date="2021-12-27T19:11:00Z">
        <w:r w:rsidRPr="00D526D9">
          <w:rPr>
            <w:rFonts w:ascii="Courier New" w:eastAsia="Yu Mincho" w:hAnsi="Courier New" w:hint="eastAsia"/>
            <w:noProof/>
            <w:sz w:val="16"/>
            <w:lang w:eastAsia="zh-CN"/>
          </w:rPr>
          <w:t>Configuration</w:t>
        </w:r>
      </w:ins>
      <w:ins w:id="333" w:author="CATT" w:date="2021-12-27T19:16:00Z">
        <w:r w:rsidRPr="00D526D9">
          <w:rPr>
            <w:rFonts w:ascii="Courier New" w:eastAsia="Yu Mincho" w:hAnsi="Courier New" w:hint="eastAsia"/>
            <w:noProof/>
            <w:sz w:val="16"/>
            <w:lang w:eastAsia="zh-CN"/>
          </w:rPr>
          <w:t>-r17</w:t>
        </w:r>
      </w:ins>
      <w:ins w:id="334" w:author="CATT" w:date="2021-12-27T19:11:00Z">
        <w:r w:rsidRPr="00D526D9">
          <w:rPr>
            <w:rFonts w:ascii="Courier New" w:eastAsia="Yu Mincho" w:hAnsi="Courier New" w:hint="eastAsia"/>
            <w:noProof/>
            <w:sz w:val="16"/>
            <w:lang w:eastAsia="zh-CN"/>
          </w:rPr>
          <w:t xml:space="preserve">   </w:t>
        </w:r>
      </w:ins>
      <w:ins w:id="335" w:author="CATT" w:date="2021-12-27T20:06:00Z">
        <w:r w:rsidRPr="00D526D9">
          <w:rPr>
            <w:rFonts w:ascii="Courier New" w:eastAsia="Yu Mincho" w:hAnsi="Courier New"/>
            <w:noProof/>
            <w:sz w:val="16"/>
            <w:lang w:eastAsia="zh-CN"/>
          </w:rPr>
          <w:t xml:space="preserve"> NR-OnDemandPRSConfigurationRequestInfo</w:t>
        </w:r>
        <w:r w:rsidRPr="00D526D9">
          <w:rPr>
            <w:rFonts w:ascii="Courier New" w:eastAsia="Yu Mincho" w:hAnsi="Courier New" w:hint="eastAsia"/>
            <w:noProof/>
            <w:sz w:val="16"/>
            <w:lang w:eastAsia="zh-CN"/>
          </w:rPr>
          <w:t>-r17</w:t>
        </w:r>
      </w:ins>
    </w:p>
    <w:p w14:paraId="0B56B217" w14:textId="77777777" w:rsidR="0098501D" w:rsidRPr="00D526D9" w:rsidRDefault="0098501D" w:rsidP="009850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6" w:author="CATT" w:date="2021-12-27T18:58:00Z"/>
          <w:rFonts w:ascii="Courier New" w:eastAsia="Yu Mincho" w:hAnsi="Courier New"/>
          <w:noProof/>
          <w:sz w:val="16"/>
          <w:lang w:eastAsia="zh-CN"/>
        </w:rPr>
      </w:pPr>
      <w:ins w:id="337" w:author="CATT" w:date="2021-12-27T18:58:00Z">
        <w:r w:rsidRPr="00D526D9">
          <w:rPr>
            <w:rFonts w:ascii="Courier New" w:eastAsia="Yu Mincho" w:hAnsi="Courier New" w:hint="eastAsia"/>
            <w:noProof/>
            <w:sz w:val="16"/>
            <w:lang w:eastAsia="zh-CN"/>
          </w:rPr>
          <w:t xml:space="preserve">   ...</w:t>
        </w:r>
      </w:ins>
    </w:p>
    <w:p w14:paraId="17FAE51D" w14:textId="77777777" w:rsidR="0098501D" w:rsidRPr="00D526D9" w:rsidRDefault="0098501D" w:rsidP="009850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8" w:author="CATT" w:date="2021-12-27T18:58:00Z"/>
          <w:rFonts w:ascii="Courier New" w:eastAsia="Yu Mincho" w:hAnsi="Courier New"/>
          <w:noProof/>
          <w:sz w:val="16"/>
          <w:lang w:eastAsia="zh-CN"/>
        </w:rPr>
      </w:pPr>
      <w:ins w:id="339" w:author="CATT" w:date="2021-12-27T18:58:00Z">
        <w:r w:rsidRPr="00D526D9">
          <w:rPr>
            <w:rFonts w:ascii="Courier New" w:eastAsia="Yu Mincho" w:hAnsi="Courier New" w:hint="eastAsia"/>
            <w:noProof/>
            <w:sz w:val="16"/>
            <w:lang w:eastAsia="zh-CN"/>
          </w:rPr>
          <w:t>}</w:t>
        </w:r>
      </w:ins>
    </w:p>
    <w:p w14:paraId="0F344B53" w14:textId="77777777" w:rsidR="0098501D" w:rsidRPr="00D526D9" w:rsidRDefault="0098501D" w:rsidP="009850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0" w:author="CATT" w:date="2021-12-27T18:58:00Z"/>
          <w:rFonts w:ascii="Courier New" w:eastAsia="Yu Mincho" w:hAnsi="Courier New"/>
          <w:noProof/>
          <w:snapToGrid w:val="0"/>
          <w:sz w:val="16"/>
          <w:lang w:eastAsia="zh-CN"/>
        </w:rPr>
      </w:pPr>
    </w:p>
    <w:p w14:paraId="643A750F" w14:textId="77777777" w:rsidR="0098501D" w:rsidRPr="00D526D9" w:rsidRDefault="0098501D" w:rsidP="009850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1" w:author="CATT" w:date="2021-12-27T18:58:00Z"/>
          <w:rFonts w:ascii="Courier New" w:eastAsia="Yu Mincho" w:hAnsi="Courier New"/>
          <w:noProof/>
          <w:sz w:val="16"/>
        </w:rPr>
      </w:pPr>
      <w:ins w:id="342" w:author="CATT" w:date="2021-12-27T18:58:00Z">
        <w:r w:rsidRPr="00D526D9">
          <w:rPr>
            <w:rFonts w:ascii="Courier New" w:eastAsia="Yu Mincho" w:hAnsi="Courier New"/>
            <w:noProof/>
            <w:sz w:val="16"/>
          </w:rPr>
          <w:t>-- ASN1STOP</w:t>
        </w:r>
      </w:ins>
    </w:p>
    <w:p w14:paraId="24EE5B77" w14:textId="77777777" w:rsidR="00005D98" w:rsidRPr="00321020" w:rsidRDefault="00005D98" w:rsidP="00005D98">
      <w:pPr>
        <w:spacing w:after="0"/>
        <w:rPr>
          <w:rFonts w:ascii="Calibri" w:eastAsia="等线" w:hAnsi="Calibri"/>
          <w:sz w:val="24"/>
          <w:szCs w:val="24"/>
          <w:lang w:val="en-US" w:eastAsia="zh-CN"/>
        </w:rPr>
      </w:pPr>
      <w:r w:rsidRPr="00321020">
        <w:rPr>
          <w:rFonts w:ascii="Calibri" w:eastAsia="等线" w:hAnsi="Calibri"/>
          <w:sz w:val="24"/>
          <w:szCs w:val="24"/>
          <w:highlight w:val="yellow"/>
          <w:lang w:val="en-US" w:eastAsia="zh-CN"/>
        </w:rPr>
        <w:t>/***Skip unrelated parts***/</w:t>
      </w:r>
    </w:p>
    <w:p w14:paraId="31A9AC59" w14:textId="77777777" w:rsidR="0098501D" w:rsidRPr="00D526D9" w:rsidRDefault="0098501D" w:rsidP="0098501D">
      <w:pPr>
        <w:rPr>
          <w:rFonts w:eastAsia="Yu Mincho"/>
          <w:lang w:eastAsia="zh-CN"/>
        </w:rPr>
      </w:pPr>
    </w:p>
    <w:p w14:paraId="55459B63" w14:textId="77777777" w:rsidR="0098501D" w:rsidRPr="00783CD6" w:rsidRDefault="0098501D" w:rsidP="0098501D">
      <w:pPr>
        <w:keepNext/>
        <w:keepLines/>
        <w:overflowPunct w:val="0"/>
        <w:autoSpaceDE w:val="0"/>
        <w:autoSpaceDN w:val="0"/>
        <w:adjustRightInd w:val="0"/>
        <w:spacing w:before="120"/>
        <w:ind w:left="1134" w:hanging="1134"/>
        <w:textAlignment w:val="baseline"/>
        <w:outlineLvl w:val="2"/>
        <w:rPr>
          <w:rFonts w:ascii="Arial" w:eastAsia="Yu Mincho" w:hAnsi="Arial"/>
          <w:sz w:val="28"/>
          <w:lang w:eastAsia="ja-JP"/>
        </w:rPr>
      </w:pPr>
      <w:bookmarkStart w:id="343" w:name="_Toc37681188"/>
      <w:bookmarkStart w:id="344" w:name="_Toc46486760"/>
      <w:bookmarkStart w:id="345" w:name="_Toc52547105"/>
      <w:bookmarkStart w:id="346" w:name="_Toc52547635"/>
      <w:bookmarkStart w:id="347" w:name="_Toc52548165"/>
      <w:bookmarkStart w:id="348" w:name="_Toc52548695"/>
      <w:bookmarkStart w:id="349" w:name="_Toc90719941"/>
      <w:r w:rsidRPr="00783CD6">
        <w:rPr>
          <w:rFonts w:ascii="Arial" w:eastAsia="Yu Mincho" w:hAnsi="Arial"/>
          <w:sz w:val="28"/>
          <w:lang w:eastAsia="ja-JP"/>
        </w:rPr>
        <w:t>6.5.10</w:t>
      </w:r>
      <w:r w:rsidRPr="00783CD6">
        <w:rPr>
          <w:rFonts w:ascii="Arial" w:eastAsia="Yu Mincho" w:hAnsi="Arial"/>
          <w:sz w:val="28"/>
          <w:lang w:eastAsia="ja-JP"/>
        </w:rPr>
        <w:tab/>
        <w:t>NR DL-TDOA Positioning</w:t>
      </w:r>
      <w:bookmarkEnd w:id="343"/>
      <w:bookmarkEnd w:id="344"/>
      <w:bookmarkEnd w:id="345"/>
      <w:bookmarkEnd w:id="346"/>
      <w:bookmarkEnd w:id="347"/>
      <w:bookmarkEnd w:id="348"/>
      <w:bookmarkEnd w:id="349"/>
    </w:p>
    <w:p w14:paraId="6A67029F" w14:textId="77777777" w:rsidR="0098501D" w:rsidRPr="00783CD6" w:rsidRDefault="0098501D" w:rsidP="0098501D">
      <w:pPr>
        <w:rPr>
          <w:rFonts w:eastAsia="Yu Mincho"/>
        </w:rPr>
      </w:pPr>
      <w:r w:rsidRPr="00783CD6">
        <w:rPr>
          <w:rFonts w:eastAsia="Yu Mincho"/>
        </w:rPr>
        <w:t>This clause defines the information elements for NR downlink TDOA positioning (TS 38.305 [40]).</w:t>
      </w:r>
    </w:p>
    <w:p w14:paraId="0CDC8FEA" w14:textId="77777777" w:rsidR="0098501D" w:rsidRPr="00783CD6" w:rsidRDefault="0098501D" w:rsidP="0098501D">
      <w:pPr>
        <w:keepNext/>
        <w:keepLines/>
        <w:overflowPunct w:val="0"/>
        <w:autoSpaceDE w:val="0"/>
        <w:autoSpaceDN w:val="0"/>
        <w:adjustRightInd w:val="0"/>
        <w:spacing w:before="120"/>
        <w:ind w:left="1418" w:hanging="1418"/>
        <w:textAlignment w:val="baseline"/>
        <w:outlineLvl w:val="3"/>
        <w:rPr>
          <w:rFonts w:ascii="Arial" w:eastAsia="Yu Mincho" w:hAnsi="Arial"/>
          <w:sz w:val="24"/>
          <w:lang w:eastAsia="ja-JP"/>
        </w:rPr>
      </w:pPr>
      <w:bookmarkStart w:id="350" w:name="_Toc12618267"/>
      <w:bookmarkStart w:id="351" w:name="_Toc37681189"/>
      <w:bookmarkStart w:id="352" w:name="_Toc46486761"/>
      <w:bookmarkStart w:id="353" w:name="_Toc52547106"/>
      <w:bookmarkStart w:id="354" w:name="_Toc52547636"/>
      <w:bookmarkStart w:id="355" w:name="_Toc52548166"/>
      <w:bookmarkStart w:id="356" w:name="_Toc52548696"/>
      <w:bookmarkStart w:id="357" w:name="_Toc90719942"/>
      <w:r w:rsidRPr="00783CD6">
        <w:rPr>
          <w:rFonts w:ascii="Arial" w:eastAsia="Yu Mincho" w:hAnsi="Arial"/>
          <w:sz w:val="24"/>
          <w:lang w:eastAsia="ja-JP"/>
        </w:rPr>
        <w:t>6.5.10.1</w:t>
      </w:r>
      <w:r w:rsidRPr="00783CD6">
        <w:rPr>
          <w:rFonts w:ascii="Arial" w:eastAsia="Yu Mincho" w:hAnsi="Arial"/>
          <w:sz w:val="24"/>
          <w:lang w:eastAsia="ja-JP"/>
        </w:rPr>
        <w:tab/>
        <w:t>NR DL-TDOA Assistance Data</w:t>
      </w:r>
      <w:bookmarkEnd w:id="350"/>
      <w:bookmarkEnd w:id="351"/>
      <w:bookmarkEnd w:id="352"/>
      <w:bookmarkEnd w:id="353"/>
      <w:bookmarkEnd w:id="354"/>
      <w:bookmarkEnd w:id="355"/>
      <w:bookmarkEnd w:id="356"/>
      <w:bookmarkEnd w:id="357"/>
    </w:p>
    <w:p w14:paraId="0489CB0B" w14:textId="77777777" w:rsidR="0098501D" w:rsidRPr="00783CD6" w:rsidRDefault="0098501D" w:rsidP="0098501D">
      <w:pPr>
        <w:keepNext/>
        <w:keepLines/>
        <w:overflowPunct w:val="0"/>
        <w:autoSpaceDE w:val="0"/>
        <w:autoSpaceDN w:val="0"/>
        <w:adjustRightInd w:val="0"/>
        <w:spacing w:before="120"/>
        <w:ind w:left="1418" w:hanging="1418"/>
        <w:textAlignment w:val="baseline"/>
        <w:outlineLvl w:val="3"/>
        <w:rPr>
          <w:rFonts w:ascii="Arial" w:eastAsia="Yu Mincho" w:hAnsi="Arial"/>
          <w:sz w:val="24"/>
          <w:lang w:eastAsia="ja-JP"/>
        </w:rPr>
      </w:pPr>
      <w:bookmarkStart w:id="358" w:name="_Toc12618268"/>
      <w:bookmarkStart w:id="359" w:name="_Toc37681190"/>
      <w:bookmarkStart w:id="360" w:name="_Toc46486762"/>
      <w:bookmarkStart w:id="361" w:name="_Toc52547107"/>
      <w:bookmarkStart w:id="362" w:name="_Toc52547637"/>
      <w:bookmarkStart w:id="363" w:name="_Toc52548167"/>
      <w:bookmarkStart w:id="364" w:name="_Toc52548697"/>
      <w:bookmarkStart w:id="365" w:name="_Toc90719943"/>
      <w:r w:rsidRPr="00783CD6">
        <w:rPr>
          <w:rFonts w:ascii="Arial" w:eastAsia="Yu Mincho" w:hAnsi="Arial"/>
          <w:sz w:val="24"/>
          <w:lang w:eastAsia="ja-JP"/>
        </w:rPr>
        <w:t>–</w:t>
      </w:r>
      <w:r w:rsidRPr="00783CD6">
        <w:rPr>
          <w:rFonts w:ascii="Arial" w:eastAsia="Yu Mincho" w:hAnsi="Arial"/>
          <w:sz w:val="24"/>
          <w:lang w:eastAsia="ja-JP"/>
        </w:rPr>
        <w:tab/>
      </w:r>
      <w:r w:rsidRPr="00783CD6">
        <w:rPr>
          <w:rFonts w:ascii="Arial" w:eastAsia="Yu Mincho" w:hAnsi="Arial"/>
          <w:i/>
          <w:sz w:val="24"/>
          <w:lang w:eastAsia="ja-JP"/>
        </w:rPr>
        <w:t>NR-DL-TDOA-</w:t>
      </w:r>
      <w:proofErr w:type="spellStart"/>
      <w:r w:rsidRPr="00783CD6">
        <w:rPr>
          <w:rFonts w:ascii="Arial" w:eastAsia="Yu Mincho" w:hAnsi="Arial"/>
          <w:i/>
          <w:sz w:val="24"/>
          <w:lang w:eastAsia="ja-JP"/>
        </w:rPr>
        <w:t>Provide</w:t>
      </w:r>
      <w:r w:rsidRPr="00783CD6">
        <w:rPr>
          <w:rFonts w:ascii="Arial" w:eastAsia="Yu Mincho" w:hAnsi="Arial"/>
          <w:i/>
          <w:noProof/>
          <w:sz w:val="24"/>
          <w:lang w:eastAsia="ja-JP"/>
        </w:rPr>
        <w:t>AssistanceData</w:t>
      </w:r>
      <w:bookmarkEnd w:id="358"/>
      <w:bookmarkEnd w:id="359"/>
      <w:bookmarkEnd w:id="360"/>
      <w:bookmarkEnd w:id="361"/>
      <w:bookmarkEnd w:id="362"/>
      <w:bookmarkEnd w:id="363"/>
      <w:bookmarkEnd w:id="364"/>
      <w:bookmarkEnd w:id="365"/>
      <w:proofErr w:type="spellEnd"/>
    </w:p>
    <w:p w14:paraId="353F1FF7" w14:textId="77777777" w:rsidR="0098501D" w:rsidRPr="00783CD6" w:rsidRDefault="0098501D" w:rsidP="0098501D">
      <w:pPr>
        <w:keepLines/>
        <w:rPr>
          <w:rFonts w:eastAsia="Yu Mincho"/>
        </w:rPr>
      </w:pPr>
      <w:r w:rsidRPr="00783CD6">
        <w:rPr>
          <w:rFonts w:eastAsia="Yu Mincho"/>
        </w:rPr>
        <w:t xml:space="preserve">The IE </w:t>
      </w:r>
      <w:r w:rsidRPr="00783CD6">
        <w:rPr>
          <w:rFonts w:eastAsia="Yu Mincho"/>
          <w:i/>
        </w:rPr>
        <w:t>NR-DL-TDOA-</w:t>
      </w:r>
      <w:proofErr w:type="spellStart"/>
      <w:r w:rsidRPr="00783CD6">
        <w:rPr>
          <w:rFonts w:eastAsia="Yu Mincho"/>
          <w:i/>
        </w:rPr>
        <w:t>Provide</w:t>
      </w:r>
      <w:r w:rsidRPr="00783CD6">
        <w:rPr>
          <w:rFonts w:eastAsia="Yu Mincho"/>
          <w:i/>
          <w:noProof/>
        </w:rPr>
        <w:t>AssistanceData</w:t>
      </w:r>
      <w:proofErr w:type="spellEnd"/>
      <w:r w:rsidRPr="00783CD6">
        <w:rPr>
          <w:rFonts w:eastAsia="Yu Mincho"/>
          <w:noProof/>
        </w:rPr>
        <w:t xml:space="preserve"> is</w:t>
      </w:r>
      <w:r w:rsidRPr="00783CD6">
        <w:rPr>
          <w:rFonts w:eastAsia="Yu Mincho"/>
        </w:rPr>
        <w:t xml:space="preserve"> used by the location server to provide assistance data to enable UE</w:t>
      </w:r>
      <w:r w:rsidRPr="00783CD6">
        <w:rPr>
          <w:rFonts w:eastAsia="Yu Mincho"/>
        </w:rPr>
        <w:noBreakHyphen/>
        <w:t>assisted and UE-based NR DL-TDOA. It may also be used to provide NR DL-TDOA positioning specific error reason.</w:t>
      </w:r>
    </w:p>
    <w:p w14:paraId="51BA1EB2" w14:textId="77777777" w:rsidR="0098501D" w:rsidRPr="00783CD6" w:rsidRDefault="0098501D" w:rsidP="009850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783CD6">
        <w:rPr>
          <w:rFonts w:ascii="Courier New" w:eastAsia="Yu Mincho" w:hAnsi="Courier New"/>
          <w:noProof/>
          <w:sz w:val="16"/>
        </w:rPr>
        <w:t>-- ASN1START</w:t>
      </w:r>
    </w:p>
    <w:p w14:paraId="6C3875F1" w14:textId="77777777" w:rsidR="0098501D" w:rsidRPr="00783CD6" w:rsidRDefault="0098501D" w:rsidP="009850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p>
    <w:p w14:paraId="4D11923D" w14:textId="77777777" w:rsidR="0098501D" w:rsidRPr="00783CD6" w:rsidRDefault="0098501D" w:rsidP="009850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783CD6">
        <w:rPr>
          <w:rFonts w:ascii="Courier New" w:eastAsia="Yu Mincho" w:hAnsi="Courier New"/>
          <w:noProof/>
          <w:snapToGrid w:val="0"/>
          <w:sz w:val="16"/>
        </w:rPr>
        <w:t>NR-DL-TDOA-ProvideAssistanceData-r16 ::= SEQUENCE {</w:t>
      </w:r>
    </w:p>
    <w:p w14:paraId="36241962" w14:textId="77777777" w:rsidR="0098501D" w:rsidRPr="00783CD6" w:rsidRDefault="0098501D" w:rsidP="009850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783CD6">
        <w:rPr>
          <w:rFonts w:ascii="Courier New" w:eastAsia="Yu Mincho" w:hAnsi="Courier New"/>
          <w:noProof/>
          <w:sz w:val="16"/>
        </w:rPr>
        <w:tab/>
        <w:t>nr-DL-PRS-AssistanceData-r16</w:t>
      </w:r>
      <w:r w:rsidRPr="00783CD6">
        <w:rPr>
          <w:rFonts w:ascii="Courier New" w:eastAsia="Yu Mincho" w:hAnsi="Courier New"/>
          <w:noProof/>
          <w:sz w:val="16"/>
        </w:rPr>
        <w:tab/>
      </w:r>
      <w:r w:rsidRPr="00783CD6">
        <w:rPr>
          <w:rFonts w:ascii="Courier New" w:eastAsia="Yu Mincho" w:hAnsi="Courier New"/>
          <w:noProof/>
          <w:sz w:val="16"/>
        </w:rPr>
        <w:tab/>
        <w:t>NR-DL-PRS-AssistanceData-r16</w:t>
      </w:r>
      <w:r w:rsidRPr="00783CD6">
        <w:rPr>
          <w:rFonts w:ascii="Courier New" w:eastAsia="Yu Mincho" w:hAnsi="Courier New"/>
          <w:noProof/>
          <w:sz w:val="16"/>
        </w:rPr>
        <w:tab/>
      </w:r>
      <w:r w:rsidRPr="00783CD6">
        <w:rPr>
          <w:rFonts w:ascii="Courier New" w:eastAsia="Yu Mincho" w:hAnsi="Courier New"/>
          <w:noProof/>
          <w:sz w:val="16"/>
        </w:rPr>
        <w:tab/>
        <w:t>OPTIONAL,</w:t>
      </w:r>
      <w:r w:rsidRPr="00783CD6">
        <w:rPr>
          <w:rFonts w:ascii="Courier New" w:eastAsia="Yu Mincho" w:hAnsi="Courier New"/>
          <w:noProof/>
          <w:sz w:val="16"/>
        </w:rPr>
        <w:tab/>
        <w:t>-- Need ON</w:t>
      </w:r>
    </w:p>
    <w:p w14:paraId="21EE9BAC" w14:textId="77777777" w:rsidR="0098501D" w:rsidRPr="00783CD6" w:rsidRDefault="0098501D" w:rsidP="009850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783CD6">
        <w:rPr>
          <w:rFonts w:ascii="Courier New" w:eastAsia="Yu Mincho" w:hAnsi="Courier New"/>
          <w:noProof/>
          <w:sz w:val="16"/>
        </w:rPr>
        <w:tab/>
        <w:t>nr-</w:t>
      </w:r>
      <w:r w:rsidRPr="00783CD6">
        <w:rPr>
          <w:rFonts w:ascii="Courier New" w:eastAsia="Yu Mincho" w:hAnsi="Courier New"/>
          <w:noProof/>
          <w:snapToGrid w:val="0"/>
          <w:sz w:val="16"/>
          <w:lang w:eastAsia="zh-CN"/>
        </w:rPr>
        <w:t>Selected</w:t>
      </w:r>
      <w:r w:rsidRPr="00783CD6">
        <w:rPr>
          <w:rFonts w:ascii="Courier New" w:eastAsia="Yu Mincho" w:hAnsi="Courier New"/>
          <w:noProof/>
          <w:sz w:val="16"/>
        </w:rPr>
        <w:t>DL-PRS-</w:t>
      </w:r>
      <w:r w:rsidRPr="00783CD6">
        <w:rPr>
          <w:rFonts w:ascii="Courier New" w:eastAsia="Yu Mincho" w:hAnsi="Courier New"/>
          <w:noProof/>
          <w:snapToGrid w:val="0"/>
          <w:sz w:val="16"/>
          <w:lang w:eastAsia="zh-CN"/>
        </w:rPr>
        <w:t>IndexList</w:t>
      </w:r>
      <w:r w:rsidRPr="00783CD6">
        <w:rPr>
          <w:rFonts w:ascii="Courier New" w:eastAsia="Yu Mincho" w:hAnsi="Courier New"/>
          <w:noProof/>
          <w:sz w:val="16"/>
        </w:rPr>
        <w:t>-r16</w:t>
      </w:r>
      <w:r w:rsidRPr="00783CD6">
        <w:rPr>
          <w:rFonts w:ascii="Courier New" w:eastAsia="Yu Mincho" w:hAnsi="Courier New"/>
          <w:noProof/>
          <w:sz w:val="16"/>
        </w:rPr>
        <w:tab/>
      </w:r>
      <w:r w:rsidRPr="00783CD6">
        <w:rPr>
          <w:rFonts w:ascii="Courier New" w:eastAsia="Yu Mincho" w:hAnsi="Courier New"/>
          <w:noProof/>
          <w:sz w:val="16"/>
        </w:rPr>
        <w:tab/>
        <w:t>NR-</w:t>
      </w:r>
      <w:r w:rsidRPr="00783CD6">
        <w:rPr>
          <w:rFonts w:ascii="Courier New" w:eastAsia="Yu Mincho" w:hAnsi="Courier New"/>
          <w:noProof/>
          <w:snapToGrid w:val="0"/>
          <w:sz w:val="16"/>
          <w:lang w:eastAsia="zh-CN"/>
        </w:rPr>
        <w:t>Selected</w:t>
      </w:r>
      <w:r w:rsidRPr="00783CD6">
        <w:rPr>
          <w:rFonts w:ascii="Courier New" w:eastAsia="Yu Mincho" w:hAnsi="Courier New"/>
          <w:noProof/>
          <w:sz w:val="16"/>
        </w:rPr>
        <w:t>DL-PRS-</w:t>
      </w:r>
      <w:r w:rsidRPr="00783CD6">
        <w:rPr>
          <w:rFonts w:ascii="Courier New" w:eastAsia="Yu Mincho" w:hAnsi="Courier New"/>
          <w:noProof/>
          <w:snapToGrid w:val="0"/>
          <w:sz w:val="16"/>
          <w:lang w:eastAsia="zh-CN"/>
        </w:rPr>
        <w:t>IndexList</w:t>
      </w:r>
      <w:r w:rsidRPr="00783CD6">
        <w:rPr>
          <w:rFonts w:ascii="Courier New" w:eastAsia="Yu Mincho" w:hAnsi="Courier New"/>
          <w:noProof/>
          <w:sz w:val="16"/>
        </w:rPr>
        <w:t xml:space="preserve">-r16 </w:t>
      </w:r>
      <w:r w:rsidRPr="00783CD6">
        <w:rPr>
          <w:rFonts w:ascii="Courier New" w:eastAsia="Yu Mincho" w:hAnsi="Courier New"/>
          <w:noProof/>
          <w:sz w:val="16"/>
        </w:rPr>
        <w:tab/>
        <w:t>OPTIONAL,</w:t>
      </w:r>
      <w:r w:rsidRPr="00783CD6">
        <w:rPr>
          <w:rFonts w:ascii="Courier New" w:eastAsia="Yu Mincho" w:hAnsi="Courier New"/>
          <w:noProof/>
          <w:sz w:val="16"/>
        </w:rPr>
        <w:tab/>
        <w:t>-- Need ON</w:t>
      </w:r>
    </w:p>
    <w:p w14:paraId="59D6CB82" w14:textId="77777777" w:rsidR="0098501D" w:rsidRPr="00783CD6" w:rsidRDefault="0098501D" w:rsidP="009850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783CD6">
        <w:rPr>
          <w:rFonts w:ascii="Courier New" w:eastAsia="Yu Mincho" w:hAnsi="Courier New"/>
          <w:noProof/>
          <w:snapToGrid w:val="0"/>
          <w:sz w:val="16"/>
        </w:rPr>
        <w:tab/>
        <w:t>nr-PositionCalculationAssistance-r16</w:t>
      </w:r>
    </w:p>
    <w:p w14:paraId="204A12A5" w14:textId="77777777" w:rsidR="0098501D" w:rsidRPr="00783CD6" w:rsidRDefault="0098501D" w:rsidP="009850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783CD6">
        <w:rPr>
          <w:rFonts w:ascii="Courier New" w:eastAsia="Yu Mincho" w:hAnsi="Courier New"/>
          <w:noProof/>
          <w:snapToGrid w:val="0"/>
          <w:sz w:val="16"/>
        </w:rPr>
        <w:lastRenderedPageBreak/>
        <w:tab/>
      </w:r>
      <w:r w:rsidRPr="00783CD6">
        <w:rPr>
          <w:rFonts w:ascii="Courier New" w:eastAsia="Yu Mincho" w:hAnsi="Courier New"/>
          <w:noProof/>
          <w:snapToGrid w:val="0"/>
          <w:sz w:val="16"/>
        </w:rPr>
        <w:tab/>
      </w:r>
      <w:r w:rsidRPr="00783CD6">
        <w:rPr>
          <w:rFonts w:ascii="Courier New" w:eastAsia="Yu Mincho" w:hAnsi="Courier New"/>
          <w:noProof/>
          <w:snapToGrid w:val="0"/>
          <w:sz w:val="16"/>
        </w:rPr>
        <w:tab/>
      </w:r>
      <w:r w:rsidRPr="00783CD6">
        <w:rPr>
          <w:rFonts w:ascii="Courier New" w:eastAsia="Yu Mincho" w:hAnsi="Courier New"/>
          <w:noProof/>
          <w:snapToGrid w:val="0"/>
          <w:sz w:val="16"/>
        </w:rPr>
        <w:tab/>
      </w:r>
      <w:r w:rsidRPr="00783CD6">
        <w:rPr>
          <w:rFonts w:ascii="Courier New" w:eastAsia="Yu Mincho" w:hAnsi="Courier New"/>
          <w:noProof/>
          <w:snapToGrid w:val="0"/>
          <w:sz w:val="16"/>
        </w:rPr>
        <w:tab/>
      </w:r>
      <w:r w:rsidRPr="00783CD6">
        <w:rPr>
          <w:rFonts w:ascii="Courier New" w:eastAsia="Yu Mincho" w:hAnsi="Courier New"/>
          <w:noProof/>
          <w:snapToGrid w:val="0"/>
          <w:sz w:val="16"/>
        </w:rPr>
        <w:tab/>
      </w:r>
      <w:r w:rsidRPr="00783CD6">
        <w:rPr>
          <w:rFonts w:ascii="Courier New" w:eastAsia="Yu Mincho" w:hAnsi="Courier New"/>
          <w:noProof/>
          <w:snapToGrid w:val="0"/>
          <w:sz w:val="16"/>
        </w:rPr>
        <w:tab/>
      </w:r>
      <w:r w:rsidRPr="00783CD6">
        <w:rPr>
          <w:rFonts w:ascii="Courier New" w:eastAsia="Yu Mincho" w:hAnsi="Courier New"/>
          <w:noProof/>
          <w:snapToGrid w:val="0"/>
          <w:sz w:val="16"/>
        </w:rPr>
        <w:tab/>
      </w:r>
      <w:r w:rsidRPr="00783CD6">
        <w:rPr>
          <w:rFonts w:ascii="Courier New" w:eastAsia="Yu Mincho" w:hAnsi="Courier New"/>
          <w:noProof/>
          <w:snapToGrid w:val="0"/>
          <w:sz w:val="16"/>
        </w:rPr>
        <w:tab/>
      </w:r>
      <w:r w:rsidRPr="00783CD6">
        <w:rPr>
          <w:rFonts w:ascii="Courier New" w:eastAsia="Yu Mincho" w:hAnsi="Courier New"/>
          <w:noProof/>
          <w:snapToGrid w:val="0"/>
          <w:sz w:val="16"/>
        </w:rPr>
        <w:tab/>
        <w:t>NR-PositionCalculationAssistance-r16</w:t>
      </w:r>
    </w:p>
    <w:p w14:paraId="54BA044E" w14:textId="77777777" w:rsidR="0098501D" w:rsidRPr="00783CD6" w:rsidRDefault="0098501D" w:rsidP="009850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783CD6">
        <w:rPr>
          <w:rFonts w:ascii="Courier New" w:eastAsia="Yu Mincho" w:hAnsi="Courier New"/>
          <w:noProof/>
          <w:snapToGrid w:val="0"/>
          <w:sz w:val="16"/>
        </w:rPr>
        <w:tab/>
      </w:r>
      <w:r w:rsidRPr="00783CD6">
        <w:rPr>
          <w:rFonts w:ascii="Courier New" w:eastAsia="Yu Mincho" w:hAnsi="Courier New"/>
          <w:noProof/>
          <w:snapToGrid w:val="0"/>
          <w:sz w:val="16"/>
        </w:rPr>
        <w:tab/>
      </w:r>
      <w:r w:rsidRPr="00783CD6">
        <w:rPr>
          <w:rFonts w:ascii="Courier New" w:eastAsia="Yu Mincho" w:hAnsi="Courier New"/>
          <w:noProof/>
          <w:snapToGrid w:val="0"/>
          <w:sz w:val="16"/>
        </w:rPr>
        <w:tab/>
      </w:r>
      <w:r w:rsidRPr="00783CD6">
        <w:rPr>
          <w:rFonts w:ascii="Courier New" w:eastAsia="Yu Mincho" w:hAnsi="Courier New"/>
          <w:noProof/>
          <w:snapToGrid w:val="0"/>
          <w:sz w:val="16"/>
        </w:rPr>
        <w:tab/>
      </w:r>
      <w:r w:rsidRPr="00783CD6">
        <w:rPr>
          <w:rFonts w:ascii="Courier New" w:eastAsia="Yu Mincho" w:hAnsi="Courier New"/>
          <w:noProof/>
          <w:snapToGrid w:val="0"/>
          <w:sz w:val="16"/>
        </w:rPr>
        <w:tab/>
      </w:r>
      <w:r w:rsidRPr="00783CD6">
        <w:rPr>
          <w:rFonts w:ascii="Courier New" w:eastAsia="Yu Mincho" w:hAnsi="Courier New"/>
          <w:noProof/>
          <w:snapToGrid w:val="0"/>
          <w:sz w:val="16"/>
        </w:rPr>
        <w:tab/>
      </w:r>
      <w:r w:rsidRPr="00783CD6">
        <w:rPr>
          <w:rFonts w:ascii="Courier New" w:eastAsia="Yu Mincho" w:hAnsi="Courier New"/>
          <w:noProof/>
          <w:snapToGrid w:val="0"/>
          <w:sz w:val="16"/>
        </w:rPr>
        <w:tab/>
      </w:r>
      <w:r w:rsidRPr="00783CD6">
        <w:rPr>
          <w:rFonts w:ascii="Courier New" w:eastAsia="Yu Mincho" w:hAnsi="Courier New"/>
          <w:noProof/>
          <w:snapToGrid w:val="0"/>
          <w:sz w:val="16"/>
        </w:rPr>
        <w:tab/>
      </w:r>
      <w:r w:rsidRPr="00783CD6">
        <w:rPr>
          <w:rFonts w:ascii="Courier New" w:eastAsia="Yu Mincho" w:hAnsi="Courier New"/>
          <w:noProof/>
          <w:snapToGrid w:val="0"/>
          <w:sz w:val="16"/>
        </w:rPr>
        <w:tab/>
      </w:r>
      <w:r w:rsidRPr="00783CD6">
        <w:rPr>
          <w:rFonts w:ascii="Courier New" w:eastAsia="Yu Mincho" w:hAnsi="Courier New"/>
          <w:noProof/>
          <w:snapToGrid w:val="0"/>
          <w:sz w:val="16"/>
        </w:rPr>
        <w:tab/>
      </w:r>
      <w:r w:rsidRPr="00783CD6">
        <w:rPr>
          <w:rFonts w:ascii="Courier New" w:eastAsia="Yu Mincho" w:hAnsi="Courier New"/>
          <w:noProof/>
          <w:snapToGrid w:val="0"/>
          <w:sz w:val="16"/>
        </w:rPr>
        <w:tab/>
      </w:r>
      <w:r w:rsidRPr="00783CD6">
        <w:rPr>
          <w:rFonts w:ascii="Courier New" w:eastAsia="Yu Mincho" w:hAnsi="Courier New"/>
          <w:noProof/>
          <w:snapToGrid w:val="0"/>
          <w:sz w:val="16"/>
        </w:rPr>
        <w:tab/>
      </w:r>
      <w:r w:rsidRPr="00783CD6">
        <w:rPr>
          <w:rFonts w:ascii="Courier New" w:eastAsia="Yu Mincho" w:hAnsi="Courier New"/>
          <w:noProof/>
          <w:snapToGrid w:val="0"/>
          <w:sz w:val="16"/>
        </w:rPr>
        <w:tab/>
      </w:r>
      <w:r w:rsidRPr="00783CD6">
        <w:rPr>
          <w:rFonts w:ascii="Courier New" w:eastAsia="Yu Mincho" w:hAnsi="Courier New"/>
          <w:noProof/>
          <w:snapToGrid w:val="0"/>
          <w:sz w:val="16"/>
        </w:rPr>
        <w:tab/>
      </w:r>
      <w:r w:rsidRPr="00783CD6">
        <w:rPr>
          <w:rFonts w:ascii="Courier New" w:eastAsia="Yu Mincho" w:hAnsi="Courier New"/>
          <w:noProof/>
          <w:snapToGrid w:val="0"/>
          <w:sz w:val="16"/>
        </w:rPr>
        <w:tab/>
      </w:r>
      <w:r w:rsidRPr="00783CD6">
        <w:rPr>
          <w:rFonts w:ascii="Courier New" w:eastAsia="Yu Mincho" w:hAnsi="Courier New"/>
          <w:noProof/>
          <w:snapToGrid w:val="0"/>
          <w:sz w:val="16"/>
        </w:rPr>
        <w:tab/>
      </w:r>
      <w:r w:rsidRPr="00783CD6">
        <w:rPr>
          <w:rFonts w:ascii="Courier New" w:eastAsia="Yu Mincho" w:hAnsi="Courier New"/>
          <w:noProof/>
          <w:snapToGrid w:val="0"/>
          <w:sz w:val="16"/>
        </w:rPr>
        <w:tab/>
      </w:r>
      <w:r w:rsidRPr="00783CD6">
        <w:rPr>
          <w:rFonts w:ascii="Courier New" w:eastAsia="Yu Mincho" w:hAnsi="Courier New"/>
          <w:noProof/>
          <w:snapToGrid w:val="0"/>
          <w:sz w:val="16"/>
        </w:rPr>
        <w:tab/>
      </w:r>
      <w:r w:rsidRPr="00783CD6">
        <w:rPr>
          <w:rFonts w:ascii="Courier New" w:eastAsia="Yu Mincho" w:hAnsi="Courier New"/>
          <w:noProof/>
          <w:snapToGrid w:val="0"/>
          <w:sz w:val="16"/>
        </w:rPr>
        <w:tab/>
        <w:t xml:space="preserve">OPTIONAL, </w:t>
      </w:r>
      <w:r w:rsidRPr="00783CD6">
        <w:rPr>
          <w:rFonts w:ascii="Courier New" w:eastAsia="Yu Mincho" w:hAnsi="Courier New"/>
          <w:noProof/>
          <w:snapToGrid w:val="0"/>
          <w:sz w:val="16"/>
        </w:rPr>
        <w:tab/>
        <w:t>-- Cond UEB</w:t>
      </w:r>
    </w:p>
    <w:p w14:paraId="7F43FF4C" w14:textId="77777777" w:rsidR="0098501D" w:rsidRPr="00783CD6" w:rsidRDefault="0098501D" w:rsidP="009850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783CD6">
        <w:rPr>
          <w:rFonts w:ascii="Courier New" w:eastAsia="Yu Mincho" w:hAnsi="Courier New"/>
          <w:noProof/>
          <w:snapToGrid w:val="0"/>
          <w:sz w:val="16"/>
        </w:rPr>
        <w:tab/>
        <w:t>nr-DL-TDOA-Error-r16</w:t>
      </w:r>
      <w:r w:rsidRPr="00783CD6">
        <w:rPr>
          <w:rFonts w:ascii="Courier New" w:eastAsia="Yu Mincho" w:hAnsi="Courier New"/>
          <w:noProof/>
          <w:snapToGrid w:val="0"/>
          <w:sz w:val="16"/>
        </w:rPr>
        <w:tab/>
      </w:r>
      <w:r w:rsidRPr="00783CD6">
        <w:rPr>
          <w:rFonts w:ascii="Courier New" w:eastAsia="Yu Mincho" w:hAnsi="Courier New"/>
          <w:noProof/>
          <w:snapToGrid w:val="0"/>
          <w:sz w:val="16"/>
        </w:rPr>
        <w:tab/>
      </w:r>
      <w:r w:rsidRPr="00783CD6">
        <w:rPr>
          <w:rFonts w:ascii="Courier New" w:eastAsia="Yu Mincho" w:hAnsi="Courier New"/>
          <w:noProof/>
          <w:snapToGrid w:val="0"/>
          <w:sz w:val="16"/>
        </w:rPr>
        <w:tab/>
      </w:r>
      <w:r w:rsidRPr="00783CD6">
        <w:rPr>
          <w:rFonts w:ascii="Courier New" w:eastAsia="Yu Mincho" w:hAnsi="Courier New"/>
          <w:noProof/>
          <w:snapToGrid w:val="0"/>
          <w:sz w:val="16"/>
        </w:rPr>
        <w:tab/>
        <w:t>NR-DL-TDOA-Error-r16</w:t>
      </w:r>
      <w:r w:rsidRPr="00783CD6">
        <w:rPr>
          <w:rFonts w:ascii="Courier New" w:eastAsia="Yu Mincho" w:hAnsi="Courier New"/>
          <w:noProof/>
          <w:snapToGrid w:val="0"/>
          <w:sz w:val="16"/>
        </w:rPr>
        <w:tab/>
      </w:r>
      <w:r w:rsidRPr="00783CD6">
        <w:rPr>
          <w:rFonts w:ascii="Courier New" w:eastAsia="Yu Mincho" w:hAnsi="Courier New"/>
          <w:noProof/>
          <w:snapToGrid w:val="0"/>
          <w:sz w:val="16"/>
        </w:rPr>
        <w:tab/>
      </w:r>
      <w:r w:rsidRPr="00783CD6">
        <w:rPr>
          <w:rFonts w:ascii="Courier New" w:eastAsia="Yu Mincho" w:hAnsi="Courier New"/>
          <w:noProof/>
          <w:snapToGrid w:val="0"/>
          <w:sz w:val="16"/>
        </w:rPr>
        <w:tab/>
      </w:r>
      <w:r w:rsidRPr="00783CD6">
        <w:rPr>
          <w:rFonts w:ascii="Courier New" w:eastAsia="Yu Mincho" w:hAnsi="Courier New"/>
          <w:noProof/>
          <w:snapToGrid w:val="0"/>
          <w:sz w:val="16"/>
        </w:rPr>
        <w:tab/>
        <w:t>OPTIONAL,</w:t>
      </w:r>
      <w:r w:rsidRPr="00783CD6">
        <w:rPr>
          <w:rFonts w:ascii="Courier New" w:eastAsia="Yu Mincho" w:hAnsi="Courier New"/>
          <w:noProof/>
          <w:snapToGrid w:val="0"/>
          <w:sz w:val="16"/>
        </w:rPr>
        <w:tab/>
        <w:t>-- Need ON</w:t>
      </w:r>
    </w:p>
    <w:p w14:paraId="6EA5F414" w14:textId="77777777" w:rsidR="0098501D" w:rsidRPr="00783CD6" w:rsidRDefault="0098501D" w:rsidP="009850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6" w:author="CATT" w:date="2021-12-27T14:04:00Z"/>
          <w:rFonts w:ascii="Courier New" w:eastAsia="Yu Mincho" w:hAnsi="Courier New"/>
          <w:noProof/>
          <w:snapToGrid w:val="0"/>
          <w:sz w:val="16"/>
          <w:lang w:eastAsia="zh-CN"/>
        </w:rPr>
      </w:pPr>
      <w:ins w:id="367" w:author="CATT" w:date="2021-12-27T14:04:00Z">
        <w:r w:rsidRPr="00783CD6">
          <w:rPr>
            <w:rFonts w:ascii="Courier New" w:eastAsia="Yu Mincho" w:hAnsi="Courier New"/>
            <w:noProof/>
            <w:snapToGrid w:val="0"/>
            <w:sz w:val="16"/>
          </w:rPr>
          <w:tab/>
          <w:t>...</w:t>
        </w:r>
        <w:r w:rsidRPr="00783CD6">
          <w:rPr>
            <w:rFonts w:ascii="Courier New" w:eastAsia="Yu Mincho" w:hAnsi="Courier New" w:hint="eastAsia"/>
            <w:noProof/>
            <w:snapToGrid w:val="0"/>
            <w:sz w:val="16"/>
            <w:lang w:eastAsia="zh-CN"/>
          </w:rPr>
          <w:t>,</w:t>
        </w:r>
      </w:ins>
    </w:p>
    <w:p w14:paraId="6F918BA3" w14:textId="77777777" w:rsidR="0098501D" w:rsidRPr="00783CD6" w:rsidRDefault="0098501D" w:rsidP="009850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8" w:author="CATT" w:date="2021-12-27T19:01:00Z"/>
          <w:rFonts w:ascii="Courier New" w:eastAsia="Yu Mincho" w:hAnsi="Courier New"/>
          <w:noProof/>
          <w:snapToGrid w:val="0"/>
          <w:sz w:val="16"/>
          <w:lang w:eastAsia="zh-CN"/>
        </w:rPr>
      </w:pPr>
      <w:ins w:id="369" w:author="CATT" w:date="2021-12-27T19:01:00Z">
        <w:r w:rsidRPr="00783CD6">
          <w:rPr>
            <w:rFonts w:ascii="Courier New" w:eastAsia="Yu Mincho" w:hAnsi="Courier New" w:hint="eastAsia"/>
            <w:noProof/>
            <w:snapToGrid w:val="0"/>
            <w:sz w:val="16"/>
            <w:lang w:eastAsia="zh-CN"/>
          </w:rPr>
          <w:t xml:space="preserve">     [[</w:t>
        </w:r>
      </w:ins>
    </w:p>
    <w:p w14:paraId="3DA6ED77" w14:textId="77777777" w:rsidR="0098501D" w:rsidRPr="00783CD6" w:rsidRDefault="0098501D" w:rsidP="009850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0" w:author="CATT" w:date="2021-12-27T14:04:00Z"/>
          <w:rFonts w:ascii="Courier New" w:eastAsia="Yu Mincho" w:hAnsi="Courier New"/>
          <w:noProof/>
          <w:snapToGrid w:val="0"/>
          <w:sz w:val="16"/>
          <w:lang w:eastAsia="zh-CN"/>
        </w:rPr>
      </w:pPr>
      <w:ins w:id="371" w:author="CATT" w:date="2021-12-27T14:04:00Z">
        <w:r w:rsidRPr="00783CD6">
          <w:rPr>
            <w:rFonts w:ascii="Courier New" w:eastAsia="Yu Mincho" w:hAnsi="Courier New" w:hint="eastAsia"/>
            <w:noProof/>
            <w:snapToGrid w:val="0"/>
            <w:sz w:val="16"/>
            <w:lang w:eastAsia="zh-CN"/>
          </w:rPr>
          <w:t xml:space="preserve">     ------</w:t>
        </w:r>
      </w:ins>
      <w:ins w:id="372" w:author="CATT" w:date="2021-12-27T19:01:00Z">
        <w:r w:rsidRPr="00783CD6">
          <w:rPr>
            <w:rFonts w:ascii="Courier New" w:eastAsia="Yu Mincho" w:hAnsi="Courier New"/>
            <w:noProof/>
            <w:snapToGrid w:val="0"/>
            <w:sz w:val="16"/>
            <w:lang w:eastAsia="zh-CN"/>
          </w:rPr>
          <w:t>Editor’s note: can be revised later based on the agreements.</w:t>
        </w:r>
        <w:r w:rsidRPr="00783CD6">
          <w:rPr>
            <w:rFonts w:ascii="Courier New" w:eastAsia="Yu Mincho" w:hAnsi="Courier New" w:hint="eastAsia"/>
            <w:noProof/>
            <w:snapToGrid w:val="0"/>
            <w:sz w:val="16"/>
            <w:lang w:eastAsia="zh-CN"/>
          </w:rPr>
          <w:t>--------</w:t>
        </w:r>
      </w:ins>
    </w:p>
    <w:p w14:paraId="47F0D4CF" w14:textId="77777777" w:rsidR="0098501D" w:rsidRPr="00783CD6" w:rsidRDefault="0098501D" w:rsidP="009850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3" w:author="CATT" w:date="2021-12-27T18:53:00Z"/>
          <w:rFonts w:ascii="Courier New" w:eastAsia="Yu Mincho" w:hAnsi="Courier New"/>
          <w:noProof/>
          <w:sz w:val="16"/>
          <w:lang w:eastAsia="zh-CN"/>
        </w:rPr>
      </w:pPr>
      <w:ins w:id="374" w:author="CATT" w:date="2021-12-27T18:53:00Z">
        <w:r w:rsidRPr="00783CD6">
          <w:rPr>
            <w:rFonts w:ascii="Courier New" w:eastAsia="Yu Mincho" w:hAnsi="Courier New" w:hint="eastAsia"/>
            <w:noProof/>
            <w:snapToGrid w:val="0"/>
            <w:sz w:val="16"/>
            <w:lang w:eastAsia="zh-CN"/>
          </w:rPr>
          <w:t xml:space="preserve">     </w:t>
        </w:r>
      </w:ins>
      <w:bookmarkStart w:id="375" w:name="OLE_LINK23"/>
      <w:bookmarkStart w:id="376" w:name="OLE_LINK24"/>
      <w:ins w:id="377" w:author="CATT" w:date="2021-12-27T14:05:00Z">
        <w:r w:rsidRPr="00783CD6">
          <w:rPr>
            <w:rFonts w:ascii="Courier New" w:eastAsia="Yu Mincho" w:hAnsi="Courier New" w:hint="eastAsia"/>
            <w:noProof/>
            <w:snapToGrid w:val="0"/>
            <w:sz w:val="16"/>
            <w:lang w:eastAsia="zh-CN"/>
          </w:rPr>
          <w:t>nr-</w:t>
        </w:r>
      </w:ins>
      <w:ins w:id="378" w:author="CATT" w:date="2021-12-27T14:04:00Z">
        <w:r w:rsidRPr="00783CD6">
          <w:rPr>
            <w:rFonts w:ascii="Courier New" w:eastAsia="Yu Mincho" w:hAnsi="Courier New" w:hint="eastAsia"/>
            <w:noProof/>
            <w:sz w:val="16"/>
            <w:lang w:eastAsia="zh-CN"/>
          </w:rPr>
          <w:t>AvailableOnDemandPRSConfiguration</w:t>
        </w:r>
        <w:bookmarkEnd w:id="375"/>
        <w:bookmarkEnd w:id="376"/>
        <w:r w:rsidRPr="00783CD6">
          <w:rPr>
            <w:rFonts w:ascii="Courier New" w:eastAsia="Yu Mincho" w:hAnsi="Courier New" w:hint="eastAsia"/>
            <w:noProof/>
            <w:sz w:val="16"/>
            <w:lang w:eastAsia="zh-CN"/>
          </w:rPr>
          <w:t>-r17</w:t>
        </w:r>
      </w:ins>
      <w:ins w:id="379" w:author="CATT" w:date="2021-12-27T14:05:00Z">
        <w:r w:rsidRPr="00783CD6">
          <w:rPr>
            <w:rFonts w:ascii="Courier New" w:eastAsia="Yu Mincho" w:hAnsi="Courier New" w:hint="eastAsia"/>
            <w:noProof/>
            <w:sz w:val="16"/>
            <w:lang w:eastAsia="zh-CN"/>
          </w:rPr>
          <w:t xml:space="preserve">       NR-Avail</w:t>
        </w:r>
        <w:r>
          <w:rPr>
            <w:rFonts w:ascii="Courier New" w:eastAsia="Yu Mincho" w:hAnsi="Courier New" w:hint="eastAsia"/>
            <w:noProof/>
            <w:sz w:val="16"/>
            <w:lang w:eastAsia="zh-CN"/>
          </w:rPr>
          <w:t>ableOnDemandPRSConfiguration</w:t>
        </w:r>
        <w:r w:rsidRPr="00783CD6">
          <w:rPr>
            <w:rFonts w:ascii="Courier New" w:eastAsia="Yu Mincho" w:hAnsi="Courier New" w:hint="eastAsia"/>
            <w:noProof/>
            <w:sz w:val="16"/>
            <w:lang w:eastAsia="zh-CN"/>
          </w:rPr>
          <w:t xml:space="preserve">-r17 </w:t>
        </w:r>
        <w:r w:rsidRPr="00783CD6">
          <w:rPr>
            <w:rFonts w:ascii="Courier New" w:eastAsia="Yu Mincho" w:hAnsi="Courier New"/>
            <w:noProof/>
            <w:sz w:val="16"/>
          </w:rPr>
          <w:t>OPTIONAL,</w:t>
        </w:r>
        <w:r w:rsidRPr="00783CD6">
          <w:rPr>
            <w:rFonts w:ascii="Courier New" w:eastAsia="Yu Mincho" w:hAnsi="Courier New"/>
            <w:noProof/>
            <w:sz w:val="16"/>
          </w:rPr>
          <w:tab/>
          <w:t>-- Need ON</w:t>
        </w:r>
      </w:ins>
    </w:p>
    <w:p w14:paraId="7D20D639" w14:textId="77777777" w:rsidR="0098501D" w:rsidRPr="00783CD6" w:rsidRDefault="0098501D" w:rsidP="009850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0" w:author="CATT" w:date="2021-12-27T14:04:00Z"/>
          <w:rFonts w:ascii="Courier New" w:eastAsia="Yu Mincho" w:hAnsi="Courier New"/>
          <w:noProof/>
          <w:sz w:val="16"/>
          <w:lang w:eastAsia="zh-CN"/>
        </w:rPr>
      </w:pPr>
      <w:ins w:id="381" w:author="CATT" w:date="2021-12-27T14:04:00Z">
        <w:r w:rsidRPr="00783CD6">
          <w:rPr>
            <w:rFonts w:ascii="Courier New" w:eastAsia="Yu Mincho" w:hAnsi="Courier New" w:hint="eastAsia"/>
            <w:noProof/>
            <w:sz w:val="16"/>
            <w:lang w:eastAsia="zh-CN"/>
          </w:rPr>
          <w:t xml:space="preserve">     nr-OnDemandPRSResponse-r17            NR-OnDemandPRSResponse-r17           </w:t>
        </w:r>
      </w:ins>
      <w:ins w:id="382" w:author="CATT" w:date="2021-12-27T18:54:00Z">
        <w:r w:rsidRPr="00783CD6">
          <w:rPr>
            <w:rFonts w:ascii="Courier New" w:eastAsia="Yu Mincho" w:hAnsi="Courier New" w:hint="eastAsia"/>
            <w:noProof/>
            <w:sz w:val="16"/>
            <w:lang w:eastAsia="zh-CN"/>
          </w:rPr>
          <w:t xml:space="preserve"> </w:t>
        </w:r>
      </w:ins>
      <w:ins w:id="383" w:author="CATT" w:date="2021-12-27T18:53:00Z">
        <w:r w:rsidRPr="00783CD6">
          <w:rPr>
            <w:rFonts w:ascii="Courier New" w:eastAsia="Yu Mincho" w:hAnsi="Courier New"/>
            <w:noProof/>
            <w:snapToGrid w:val="0"/>
            <w:sz w:val="16"/>
          </w:rPr>
          <w:t>OPTIONAL,</w:t>
        </w:r>
        <w:r w:rsidRPr="00783CD6">
          <w:rPr>
            <w:rFonts w:ascii="Courier New" w:eastAsia="Yu Mincho" w:hAnsi="Courier New"/>
            <w:noProof/>
            <w:snapToGrid w:val="0"/>
            <w:sz w:val="16"/>
          </w:rPr>
          <w:tab/>
          <w:t>-- Need ON</w:t>
        </w:r>
      </w:ins>
    </w:p>
    <w:p w14:paraId="6FC73E6B" w14:textId="77777777" w:rsidR="0098501D" w:rsidRPr="00783CD6" w:rsidRDefault="0098501D" w:rsidP="009850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4" w:author="CATT" w:date="2021-12-27T14:04:00Z"/>
          <w:rFonts w:ascii="Courier New" w:eastAsia="Yu Mincho" w:hAnsi="Courier New"/>
          <w:noProof/>
          <w:snapToGrid w:val="0"/>
          <w:sz w:val="16"/>
          <w:lang w:eastAsia="zh-CN"/>
        </w:rPr>
      </w:pPr>
      <w:ins w:id="385" w:author="CATT" w:date="2021-12-27T14:04:00Z">
        <w:r w:rsidRPr="00783CD6">
          <w:rPr>
            <w:rFonts w:ascii="Courier New" w:eastAsia="Yu Mincho" w:hAnsi="Courier New" w:hint="eastAsia"/>
            <w:noProof/>
            <w:sz w:val="16"/>
            <w:lang w:eastAsia="zh-CN"/>
          </w:rPr>
          <w:t xml:space="preserve">     ]]</w:t>
        </w:r>
      </w:ins>
    </w:p>
    <w:p w14:paraId="49B2767F" w14:textId="77777777" w:rsidR="0098501D" w:rsidRPr="00783CD6" w:rsidRDefault="0098501D" w:rsidP="009850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lang w:eastAsia="zh-CN"/>
        </w:rPr>
      </w:pPr>
    </w:p>
    <w:p w14:paraId="5E78C811" w14:textId="77777777" w:rsidR="0098501D" w:rsidRPr="00783CD6" w:rsidRDefault="0098501D" w:rsidP="009850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783CD6">
        <w:rPr>
          <w:rFonts w:ascii="Courier New" w:eastAsia="Yu Mincho" w:hAnsi="Courier New"/>
          <w:noProof/>
          <w:snapToGrid w:val="0"/>
          <w:sz w:val="16"/>
        </w:rPr>
        <w:t>}</w:t>
      </w:r>
    </w:p>
    <w:p w14:paraId="5AA01D86" w14:textId="77777777" w:rsidR="0098501D" w:rsidRPr="00783CD6" w:rsidRDefault="0098501D" w:rsidP="009850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p>
    <w:p w14:paraId="4B99865B" w14:textId="77777777" w:rsidR="0098501D" w:rsidRPr="00783CD6" w:rsidRDefault="0098501D" w:rsidP="009850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783CD6">
        <w:rPr>
          <w:rFonts w:ascii="Courier New" w:eastAsia="Yu Mincho" w:hAnsi="Courier New"/>
          <w:noProof/>
          <w:sz w:val="16"/>
        </w:rPr>
        <w:t>-- ASN1STOP</w:t>
      </w:r>
    </w:p>
    <w:p w14:paraId="5BC42161" w14:textId="77777777" w:rsidR="0098501D" w:rsidRPr="00783CD6" w:rsidRDefault="0098501D" w:rsidP="0098501D">
      <w:pPr>
        <w:rPr>
          <w:rFonts w:eastAsia="Yu Mincho"/>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98501D" w:rsidRPr="00783CD6" w14:paraId="633BF857" w14:textId="77777777" w:rsidTr="00D425DA">
        <w:trPr>
          <w:cantSplit/>
          <w:tblHeader/>
        </w:trPr>
        <w:tc>
          <w:tcPr>
            <w:tcW w:w="2268" w:type="dxa"/>
          </w:tcPr>
          <w:p w14:paraId="0E417BA7" w14:textId="77777777" w:rsidR="0098501D" w:rsidRPr="00783CD6" w:rsidRDefault="0098501D" w:rsidP="00D425DA">
            <w:pPr>
              <w:keepNext/>
              <w:keepLines/>
              <w:spacing w:after="0"/>
              <w:jc w:val="center"/>
              <w:rPr>
                <w:rFonts w:ascii="Arial" w:eastAsia="Yu Mincho" w:hAnsi="Arial"/>
                <w:b/>
                <w:sz w:val="18"/>
              </w:rPr>
            </w:pPr>
            <w:r w:rsidRPr="00783CD6">
              <w:rPr>
                <w:rFonts w:ascii="Arial" w:eastAsia="Yu Mincho" w:hAnsi="Arial"/>
                <w:b/>
                <w:sz w:val="18"/>
              </w:rPr>
              <w:t>Conditional presence</w:t>
            </w:r>
          </w:p>
        </w:tc>
        <w:tc>
          <w:tcPr>
            <w:tcW w:w="7371" w:type="dxa"/>
          </w:tcPr>
          <w:p w14:paraId="0131815A" w14:textId="77777777" w:rsidR="0098501D" w:rsidRPr="00783CD6" w:rsidRDefault="0098501D" w:rsidP="00D425DA">
            <w:pPr>
              <w:keepNext/>
              <w:keepLines/>
              <w:spacing w:after="0"/>
              <w:jc w:val="center"/>
              <w:rPr>
                <w:rFonts w:ascii="Arial" w:eastAsia="Yu Mincho" w:hAnsi="Arial"/>
                <w:b/>
                <w:sz w:val="18"/>
              </w:rPr>
            </w:pPr>
            <w:r w:rsidRPr="00783CD6">
              <w:rPr>
                <w:rFonts w:ascii="Arial" w:eastAsia="Yu Mincho" w:hAnsi="Arial"/>
                <w:b/>
                <w:sz w:val="18"/>
              </w:rPr>
              <w:t>Explanation</w:t>
            </w:r>
          </w:p>
        </w:tc>
      </w:tr>
      <w:tr w:rsidR="0098501D" w:rsidRPr="00783CD6" w14:paraId="08C0914F" w14:textId="77777777" w:rsidTr="00D425DA">
        <w:trPr>
          <w:cantSplit/>
        </w:trPr>
        <w:tc>
          <w:tcPr>
            <w:tcW w:w="2268" w:type="dxa"/>
          </w:tcPr>
          <w:p w14:paraId="0EB3069D" w14:textId="77777777" w:rsidR="0098501D" w:rsidRPr="00783CD6" w:rsidRDefault="0098501D" w:rsidP="00D425DA">
            <w:pPr>
              <w:keepNext/>
              <w:keepLines/>
              <w:spacing w:after="0"/>
              <w:rPr>
                <w:rFonts w:ascii="Arial" w:eastAsia="Yu Mincho" w:hAnsi="Arial"/>
                <w:i/>
                <w:noProof/>
                <w:sz w:val="18"/>
              </w:rPr>
            </w:pPr>
            <w:r w:rsidRPr="00783CD6">
              <w:rPr>
                <w:rFonts w:ascii="Arial" w:eastAsia="Yu Mincho" w:hAnsi="Arial"/>
                <w:i/>
                <w:noProof/>
                <w:sz w:val="18"/>
              </w:rPr>
              <w:t>UEB</w:t>
            </w:r>
          </w:p>
        </w:tc>
        <w:tc>
          <w:tcPr>
            <w:tcW w:w="7371" w:type="dxa"/>
          </w:tcPr>
          <w:p w14:paraId="05116E49" w14:textId="77777777" w:rsidR="0098501D" w:rsidRPr="00783CD6" w:rsidRDefault="0098501D" w:rsidP="00D425DA">
            <w:pPr>
              <w:keepNext/>
              <w:keepLines/>
              <w:spacing w:after="0"/>
              <w:rPr>
                <w:rFonts w:ascii="Arial" w:eastAsia="Yu Mincho" w:hAnsi="Arial"/>
                <w:sz w:val="18"/>
              </w:rPr>
            </w:pPr>
            <w:r w:rsidRPr="00783CD6">
              <w:rPr>
                <w:rFonts w:ascii="Arial" w:eastAsia="Yu Mincho" w:hAnsi="Arial"/>
                <w:sz w:val="18"/>
              </w:rPr>
              <w:t xml:space="preserve">The field is optionally present, need ON, </w:t>
            </w:r>
            <w:r w:rsidRPr="00783CD6">
              <w:rPr>
                <w:rFonts w:ascii="Arial" w:eastAsia="Yu Mincho" w:hAnsi="Arial"/>
                <w:bCs/>
                <w:noProof/>
                <w:sz w:val="18"/>
              </w:rPr>
              <w:t>for UE based NR DL-TDOA</w:t>
            </w:r>
            <w:r w:rsidRPr="00783CD6">
              <w:rPr>
                <w:rFonts w:ascii="Arial" w:eastAsia="Yu Mincho" w:hAnsi="Arial"/>
                <w:sz w:val="18"/>
              </w:rPr>
              <w:t>; otherwise it is not present.</w:t>
            </w:r>
          </w:p>
        </w:tc>
      </w:tr>
    </w:tbl>
    <w:p w14:paraId="5E932C4F" w14:textId="77777777" w:rsidR="0098501D" w:rsidRPr="00783CD6" w:rsidRDefault="0098501D" w:rsidP="0098501D">
      <w:pPr>
        <w:rPr>
          <w:rFonts w:eastAsia="Yu Mincho"/>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8501D" w:rsidRPr="00783CD6" w14:paraId="5CD81E0F" w14:textId="77777777" w:rsidTr="00D425DA">
        <w:trPr>
          <w:cantSplit/>
          <w:tblHeader/>
        </w:trPr>
        <w:tc>
          <w:tcPr>
            <w:tcW w:w="9639" w:type="dxa"/>
          </w:tcPr>
          <w:p w14:paraId="4F17BDC5" w14:textId="77777777" w:rsidR="0098501D" w:rsidRPr="00783CD6" w:rsidRDefault="0098501D" w:rsidP="00D425DA">
            <w:pPr>
              <w:widowControl w:val="0"/>
              <w:spacing w:after="0"/>
              <w:jc w:val="center"/>
              <w:rPr>
                <w:rFonts w:ascii="Arial" w:eastAsia="Yu Mincho" w:hAnsi="Arial"/>
                <w:b/>
                <w:sz w:val="18"/>
              </w:rPr>
            </w:pPr>
            <w:r w:rsidRPr="00783CD6">
              <w:rPr>
                <w:rFonts w:ascii="Arial" w:eastAsia="Yu Mincho" w:hAnsi="Arial"/>
                <w:b/>
                <w:i/>
                <w:iCs/>
                <w:sz w:val="18"/>
              </w:rPr>
              <w:t>NR-DL-TDOA-</w:t>
            </w:r>
            <w:proofErr w:type="spellStart"/>
            <w:r w:rsidRPr="00783CD6">
              <w:rPr>
                <w:rFonts w:ascii="Arial" w:eastAsia="Yu Mincho" w:hAnsi="Arial"/>
                <w:b/>
                <w:i/>
                <w:iCs/>
                <w:sz w:val="18"/>
              </w:rPr>
              <w:t>ProvideAssistanceData</w:t>
            </w:r>
            <w:proofErr w:type="spellEnd"/>
            <w:r w:rsidRPr="00783CD6">
              <w:rPr>
                <w:rFonts w:ascii="Arial" w:eastAsia="Yu Mincho" w:hAnsi="Arial"/>
                <w:b/>
                <w:noProof/>
                <w:sz w:val="18"/>
              </w:rPr>
              <w:t xml:space="preserve"> </w:t>
            </w:r>
            <w:r w:rsidRPr="00783CD6">
              <w:rPr>
                <w:rFonts w:ascii="Arial" w:eastAsia="Yu Mincho" w:hAnsi="Arial"/>
                <w:b/>
                <w:iCs/>
                <w:noProof/>
                <w:sz w:val="18"/>
              </w:rPr>
              <w:t>field descriptions</w:t>
            </w:r>
          </w:p>
        </w:tc>
      </w:tr>
      <w:tr w:rsidR="0098501D" w:rsidRPr="00783CD6" w14:paraId="73D5303A" w14:textId="77777777" w:rsidTr="00D425DA">
        <w:trPr>
          <w:cantSplit/>
          <w:tblHeader/>
          <w:ins w:id="386" w:author="CATT" w:date="2021-12-27T14:11:00Z"/>
        </w:trPr>
        <w:tc>
          <w:tcPr>
            <w:tcW w:w="9639" w:type="dxa"/>
          </w:tcPr>
          <w:p w14:paraId="6A060A13" w14:textId="77777777" w:rsidR="0098501D" w:rsidRPr="00783CD6" w:rsidRDefault="0098501D" w:rsidP="00D425DA">
            <w:pPr>
              <w:widowControl w:val="0"/>
              <w:spacing w:after="0"/>
              <w:rPr>
                <w:ins w:id="387" w:author="CATT" w:date="2021-12-27T14:14:00Z"/>
                <w:rFonts w:ascii="Arial" w:eastAsia="Yu Mincho" w:hAnsi="Arial"/>
                <w:b/>
                <w:i/>
                <w:sz w:val="18"/>
                <w:lang w:eastAsia="zh-CN"/>
              </w:rPr>
            </w:pPr>
            <w:ins w:id="388" w:author="CATT" w:date="2021-12-27T14:14:00Z">
              <w:r w:rsidRPr="00783CD6">
                <w:rPr>
                  <w:rFonts w:ascii="Arial" w:eastAsia="Yu Mincho" w:hAnsi="Arial"/>
                  <w:b/>
                  <w:i/>
                  <w:sz w:val="18"/>
                </w:rPr>
                <w:t>nr-</w:t>
              </w:r>
              <w:proofErr w:type="spellStart"/>
              <w:r w:rsidRPr="00783CD6">
                <w:rPr>
                  <w:rFonts w:ascii="Arial" w:eastAsia="Yu Mincho" w:hAnsi="Arial"/>
                  <w:b/>
                  <w:i/>
                  <w:sz w:val="18"/>
                </w:rPr>
                <w:t>Avail</w:t>
              </w:r>
              <w:r>
                <w:rPr>
                  <w:rFonts w:ascii="Arial" w:eastAsia="Yu Mincho" w:hAnsi="Arial"/>
                  <w:b/>
                  <w:i/>
                  <w:sz w:val="18"/>
                </w:rPr>
                <w:t>ableOnDemandPRSConfiguration</w:t>
              </w:r>
              <w:proofErr w:type="spellEnd"/>
              <w:r w:rsidRPr="00783CD6">
                <w:rPr>
                  <w:rFonts w:ascii="Arial" w:eastAsia="Yu Mincho" w:hAnsi="Arial"/>
                  <w:b/>
                  <w:i/>
                  <w:sz w:val="18"/>
                </w:rPr>
                <w:t xml:space="preserve"> </w:t>
              </w:r>
            </w:ins>
          </w:p>
          <w:p w14:paraId="04BD78F0" w14:textId="77777777" w:rsidR="0098501D" w:rsidRPr="00783CD6" w:rsidRDefault="0098501D" w:rsidP="00D425DA">
            <w:pPr>
              <w:widowControl w:val="0"/>
              <w:spacing w:after="0"/>
              <w:rPr>
                <w:ins w:id="389" w:author="CATT" w:date="2021-12-27T14:11:00Z"/>
                <w:rFonts w:ascii="Arial" w:eastAsia="Yu Mincho" w:hAnsi="Arial"/>
                <w:sz w:val="18"/>
                <w:lang w:eastAsia="zh-CN"/>
              </w:rPr>
            </w:pPr>
            <w:ins w:id="390" w:author="CATT" w:date="2021-12-27T14:11:00Z">
              <w:r w:rsidRPr="00783CD6">
                <w:rPr>
                  <w:rFonts w:ascii="Arial" w:eastAsia="Yu Mincho" w:hAnsi="Arial"/>
                  <w:sz w:val="18"/>
                </w:rPr>
                <w:t xml:space="preserve">This field specifies the </w:t>
              </w:r>
            </w:ins>
            <w:ins w:id="391" w:author="CATT" w:date="2021-12-27T14:14:00Z">
              <w:r w:rsidRPr="00783CD6">
                <w:rPr>
                  <w:rFonts w:ascii="Arial" w:eastAsia="Yu Mincho" w:hAnsi="Arial" w:hint="eastAsia"/>
                  <w:sz w:val="18"/>
                  <w:lang w:eastAsia="zh-CN"/>
                </w:rPr>
                <w:t>available on-demand PRS configurations</w:t>
              </w:r>
            </w:ins>
            <w:ins w:id="392" w:author="CATT" w:date="2021-12-27T14:19:00Z">
              <w:r w:rsidRPr="00783CD6">
                <w:rPr>
                  <w:rFonts w:ascii="Arial" w:eastAsia="Yu Mincho" w:hAnsi="Arial" w:hint="eastAsia"/>
                  <w:sz w:val="18"/>
                  <w:lang w:eastAsia="zh-CN"/>
                </w:rPr>
                <w:t xml:space="preserve"> </w:t>
              </w:r>
              <w:r w:rsidRPr="00783CD6">
                <w:rPr>
                  <w:rFonts w:ascii="Arial" w:eastAsia="Yu Mincho" w:hAnsi="Arial"/>
                  <w:sz w:val="18"/>
                  <w:lang w:eastAsia="zh-CN"/>
                </w:rPr>
                <w:t>that</w:t>
              </w:r>
              <w:r w:rsidRPr="00783CD6">
                <w:rPr>
                  <w:rFonts w:ascii="Arial" w:eastAsia="Yu Mincho" w:hAnsi="Arial" w:hint="eastAsia"/>
                  <w:sz w:val="18"/>
                  <w:lang w:eastAsia="zh-CN"/>
                </w:rPr>
                <w:t xml:space="preserve"> UE can request for UE initiated on-demand PRS</w:t>
              </w:r>
            </w:ins>
            <w:ins w:id="393" w:author="CATT" w:date="2021-12-27T14:11:00Z">
              <w:r w:rsidRPr="00783CD6">
                <w:rPr>
                  <w:rFonts w:ascii="Arial" w:eastAsia="Yu Mincho" w:hAnsi="Arial"/>
                  <w:sz w:val="18"/>
                </w:rPr>
                <w:t>.</w:t>
              </w:r>
            </w:ins>
            <w:ins w:id="394" w:author="CATT" w:date="2021-12-27T14:21:00Z">
              <w:r w:rsidRPr="00783CD6">
                <w:rPr>
                  <w:rFonts w:ascii="Arial" w:eastAsia="Yu Mincho" w:hAnsi="Arial" w:hint="eastAsia"/>
                  <w:sz w:val="18"/>
                  <w:lang w:eastAsia="zh-CN"/>
                </w:rPr>
                <w:t xml:space="preserve"> Only the UE that received the available </w:t>
              </w:r>
            </w:ins>
            <w:ins w:id="395" w:author="CATT" w:date="2021-12-27T16:10:00Z">
              <w:r w:rsidRPr="00783CD6">
                <w:rPr>
                  <w:rFonts w:ascii="Arial" w:eastAsia="Yu Mincho" w:hAnsi="Arial" w:hint="eastAsia"/>
                  <w:sz w:val="18"/>
                  <w:lang w:eastAsia="zh-CN"/>
                </w:rPr>
                <w:t xml:space="preserve">on-demand PRS configurations can be </w:t>
              </w:r>
            </w:ins>
            <w:ins w:id="396" w:author="CATT" w:date="2021-12-27T16:11:00Z">
              <w:r w:rsidRPr="00783CD6">
                <w:rPr>
                  <w:rFonts w:ascii="Arial" w:eastAsia="Yu Mincho" w:hAnsi="Arial" w:hint="eastAsia"/>
                  <w:sz w:val="18"/>
                  <w:lang w:eastAsia="zh-CN"/>
                </w:rPr>
                <w:t>allowed to initiate the on-demand PRS request.</w:t>
              </w:r>
            </w:ins>
          </w:p>
        </w:tc>
      </w:tr>
      <w:tr w:rsidR="0098501D" w:rsidRPr="00783CD6" w14:paraId="3AF32CB7" w14:textId="77777777" w:rsidTr="00D425DA">
        <w:trPr>
          <w:cantSplit/>
        </w:trPr>
        <w:tc>
          <w:tcPr>
            <w:tcW w:w="9639" w:type="dxa"/>
          </w:tcPr>
          <w:p w14:paraId="54A8253E" w14:textId="77777777" w:rsidR="0098501D" w:rsidRPr="00783CD6" w:rsidRDefault="0098501D" w:rsidP="00D425DA">
            <w:pPr>
              <w:widowControl w:val="0"/>
              <w:spacing w:after="0"/>
              <w:rPr>
                <w:rFonts w:ascii="Arial" w:eastAsia="Yu Mincho" w:hAnsi="Arial"/>
                <w:b/>
                <w:i/>
                <w:sz w:val="18"/>
              </w:rPr>
            </w:pPr>
            <w:r w:rsidRPr="00783CD6">
              <w:rPr>
                <w:rFonts w:ascii="Arial" w:eastAsia="Yu Mincho" w:hAnsi="Arial"/>
                <w:b/>
                <w:i/>
                <w:sz w:val="18"/>
              </w:rPr>
              <w:t>nr-DL-PRS-</w:t>
            </w:r>
            <w:proofErr w:type="spellStart"/>
            <w:r w:rsidRPr="00783CD6">
              <w:rPr>
                <w:rFonts w:ascii="Arial" w:eastAsia="Yu Mincho" w:hAnsi="Arial"/>
                <w:b/>
                <w:i/>
                <w:sz w:val="18"/>
              </w:rPr>
              <w:t>AssistanceData</w:t>
            </w:r>
            <w:proofErr w:type="spellEnd"/>
          </w:p>
          <w:p w14:paraId="51A9A53F" w14:textId="77777777" w:rsidR="0098501D" w:rsidRPr="00783CD6" w:rsidRDefault="0098501D" w:rsidP="00D425DA">
            <w:pPr>
              <w:widowControl w:val="0"/>
              <w:spacing w:after="0"/>
              <w:rPr>
                <w:rFonts w:ascii="Arial" w:eastAsia="Yu Mincho" w:hAnsi="Arial"/>
                <w:sz w:val="18"/>
              </w:rPr>
            </w:pPr>
            <w:r w:rsidRPr="00783CD6">
              <w:rPr>
                <w:rFonts w:ascii="Arial" w:eastAsia="Yu Mincho" w:hAnsi="Arial"/>
                <w:sz w:val="18"/>
              </w:rPr>
              <w:t>This field specifies the assistance data reference and neighbour TRPs and provides the DL-PRS configuration for the TRPs.</w:t>
            </w:r>
          </w:p>
          <w:p w14:paraId="74354709" w14:textId="77777777" w:rsidR="0098501D" w:rsidRPr="00783CD6" w:rsidRDefault="0098501D" w:rsidP="00D425DA">
            <w:pPr>
              <w:widowControl w:val="0"/>
              <w:spacing w:after="0"/>
              <w:rPr>
                <w:rFonts w:ascii="Arial" w:eastAsia="Yu Mincho" w:hAnsi="Arial"/>
                <w:sz w:val="18"/>
              </w:rPr>
            </w:pPr>
            <w:r w:rsidRPr="00783CD6">
              <w:rPr>
                <w:rFonts w:ascii="Arial" w:eastAsia="Yu Mincho" w:hAnsi="Arial"/>
                <w:sz w:val="18"/>
              </w:rPr>
              <w:t xml:space="preserve">Note, if this field is absent but the </w:t>
            </w:r>
            <w:r w:rsidRPr="00783CD6">
              <w:rPr>
                <w:rFonts w:ascii="Arial" w:eastAsia="Yu Mincho" w:hAnsi="Arial"/>
                <w:i/>
                <w:iCs/>
                <w:sz w:val="18"/>
              </w:rPr>
              <w:t>nr-</w:t>
            </w:r>
            <w:proofErr w:type="spellStart"/>
            <w:r w:rsidRPr="00783CD6">
              <w:rPr>
                <w:rFonts w:ascii="Arial" w:eastAsia="Yu Mincho" w:hAnsi="Arial"/>
                <w:i/>
                <w:iCs/>
                <w:sz w:val="18"/>
              </w:rPr>
              <w:t>SelectedDL</w:t>
            </w:r>
            <w:proofErr w:type="spellEnd"/>
            <w:r w:rsidRPr="00783CD6">
              <w:rPr>
                <w:rFonts w:ascii="Arial" w:eastAsia="Yu Mincho" w:hAnsi="Arial"/>
                <w:i/>
                <w:iCs/>
                <w:sz w:val="18"/>
              </w:rPr>
              <w:t>-PRS-</w:t>
            </w:r>
            <w:proofErr w:type="spellStart"/>
            <w:r w:rsidRPr="00783CD6">
              <w:rPr>
                <w:rFonts w:ascii="Arial" w:eastAsia="Yu Mincho" w:hAnsi="Arial"/>
                <w:i/>
                <w:iCs/>
                <w:sz w:val="18"/>
              </w:rPr>
              <w:t>IndexList</w:t>
            </w:r>
            <w:proofErr w:type="spellEnd"/>
            <w:r w:rsidRPr="00783CD6">
              <w:rPr>
                <w:rFonts w:ascii="Arial" w:eastAsia="Yu Mincho" w:hAnsi="Arial"/>
                <w:sz w:val="18"/>
              </w:rPr>
              <w:t xml:space="preserve"> field is present, the </w:t>
            </w:r>
            <w:r w:rsidRPr="00783CD6">
              <w:rPr>
                <w:rFonts w:ascii="Arial" w:eastAsia="Yu Mincho" w:hAnsi="Arial"/>
                <w:i/>
                <w:iCs/>
                <w:sz w:val="18"/>
              </w:rPr>
              <w:t>nr-DL-PRS-</w:t>
            </w:r>
            <w:proofErr w:type="spellStart"/>
            <w:r w:rsidRPr="00783CD6">
              <w:rPr>
                <w:rFonts w:ascii="Arial" w:eastAsia="Yu Mincho" w:hAnsi="Arial"/>
                <w:i/>
                <w:iCs/>
                <w:sz w:val="18"/>
              </w:rPr>
              <w:t>AssistanceData</w:t>
            </w:r>
            <w:proofErr w:type="spellEnd"/>
            <w:r w:rsidRPr="00783CD6">
              <w:rPr>
                <w:rFonts w:ascii="Arial" w:eastAsia="Yu Mincho" w:hAnsi="Arial"/>
                <w:i/>
                <w:iCs/>
                <w:sz w:val="18"/>
              </w:rPr>
              <w:t xml:space="preserve"> </w:t>
            </w:r>
            <w:r w:rsidRPr="00783CD6">
              <w:rPr>
                <w:rFonts w:ascii="Arial" w:eastAsia="Yu Mincho" w:hAnsi="Arial"/>
                <w:sz w:val="18"/>
              </w:rPr>
              <w:t xml:space="preserve">may be provided in IE </w:t>
            </w:r>
            <w:r w:rsidRPr="00783CD6">
              <w:rPr>
                <w:rFonts w:ascii="Arial" w:eastAsia="Yu Mincho" w:hAnsi="Arial"/>
                <w:i/>
                <w:iCs/>
                <w:snapToGrid w:val="0"/>
                <w:sz w:val="18"/>
              </w:rPr>
              <w:t>NR-Multi-RTT-</w:t>
            </w:r>
            <w:proofErr w:type="spellStart"/>
            <w:r w:rsidRPr="00783CD6">
              <w:rPr>
                <w:rFonts w:ascii="Arial" w:eastAsia="Yu Mincho" w:hAnsi="Arial"/>
                <w:i/>
                <w:iCs/>
                <w:snapToGrid w:val="0"/>
                <w:sz w:val="18"/>
              </w:rPr>
              <w:t>ProvideAssistanceData</w:t>
            </w:r>
            <w:proofErr w:type="spellEnd"/>
            <w:r w:rsidRPr="00783CD6">
              <w:rPr>
                <w:rFonts w:ascii="Arial" w:eastAsia="Yu Mincho" w:hAnsi="Arial"/>
                <w:snapToGrid w:val="0"/>
                <w:sz w:val="18"/>
              </w:rPr>
              <w:t xml:space="preserve"> or </w:t>
            </w:r>
            <w:r w:rsidRPr="00783CD6">
              <w:rPr>
                <w:rFonts w:ascii="Arial" w:eastAsia="Yu Mincho" w:hAnsi="Arial"/>
                <w:i/>
                <w:iCs/>
                <w:snapToGrid w:val="0"/>
                <w:sz w:val="18"/>
              </w:rPr>
              <w:t>NR-DL-</w:t>
            </w:r>
            <w:proofErr w:type="spellStart"/>
            <w:r w:rsidRPr="00783CD6">
              <w:rPr>
                <w:rFonts w:ascii="Arial" w:eastAsia="Yu Mincho" w:hAnsi="Arial"/>
                <w:i/>
                <w:iCs/>
                <w:snapToGrid w:val="0"/>
                <w:sz w:val="18"/>
              </w:rPr>
              <w:t>AoD</w:t>
            </w:r>
            <w:proofErr w:type="spellEnd"/>
            <w:r w:rsidRPr="00783CD6">
              <w:rPr>
                <w:rFonts w:ascii="Arial" w:eastAsia="Yu Mincho" w:hAnsi="Arial"/>
                <w:i/>
                <w:iCs/>
                <w:snapToGrid w:val="0"/>
                <w:sz w:val="18"/>
              </w:rPr>
              <w:t>-</w:t>
            </w:r>
            <w:proofErr w:type="spellStart"/>
            <w:r w:rsidRPr="00783CD6">
              <w:rPr>
                <w:rFonts w:ascii="Arial" w:eastAsia="Yu Mincho" w:hAnsi="Arial"/>
                <w:i/>
                <w:iCs/>
                <w:snapToGrid w:val="0"/>
                <w:sz w:val="18"/>
              </w:rPr>
              <w:t>ProvideAssistanceData</w:t>
            </w:r>
            <w:proofErr w:type="spellEnd"/>
            <w:r w:rsidRPr="00783CD6">
              <w:rPr>
                <w:rFonts w:ascii="Arial" w:eastAsia="Yu Mincho" w:hAnsi="Arial"/>
                <w:snapToGrid w:val="0"/>
                <w:sz w:val="18"/>
              </w:rPr>
              <w:t>.</w:t>
            </w:r>
          </w:p>
        </w:tc>
      </w:tr>
      <w:tr w:rsidR="0098501D" w:rsidRPr="00783CD6" w14:paraId="06375A2A" w14:textId="77777777" w:rsidTr="00D425DA">
        <w:trPr>
          <w:cantSplit/>
        </w:trPr>
        <w:tc>
          <w:tcPr>
            <w:tcW w:w="9639" w:type="dxa"/>
          </w:tcPr>
          <w:p w14:paraId="1E07397B" w14:textId="77777777" w:rsidR="0098501D" w:rsidRPr="00783CD6" w:rsidRDefault="0098501D" w:rsidP="00D425DA">
            <w:pPr>
              <w:keepNext/>
              <w:keepLines/>
              <w:spacing w:after="0"/>
              <w:rPr>
                <w:rFonts w:ascii="Arial" w:eastAsia="Yu Mincho" w:hAnsi="Arial"/>
                <w:b/>
                <w:i/>
                <w:sz w:val="18"/>
              </w:rPr>
            </w:pPr>
            <w:r w:rsidRPr="00783CD6">
              <w:rPr>
                <w:rFonts w:ascii="Arial" w:eastAsia="Yu Mincho" w:hAnsi="Arial"/>
                <w:b/>
                <w:i/>
                <w:sz w:val="18"/>
              </w:rPr>
              <w:t>nr-</w:t>
            </w:r>
            <w:proofErr w:type="spellStart"/>
            <w:r w:rsidRPr="00783CD6">
              <w:rPr>
                <w:rFonts w:ascii="Arial" w:eastAsia="Yu Mincho" w:hAnsi="Arial"/>
                <w:b/>
                <w:i/>
                <w:sz w:val="18"/>
              </w:rPr>
              <w:t>SelectedDL</w:t>
            </w:r>
            <w:proofErr w:type="spellEnd"/>
            <w:r w:rsidRPr="00783CD6">
              <w:rPr>
                <w:rFonts w:ascii="Arial" w:eastAsia="Yu Mincho" w:hAnsi="Arial"/>
                <w:b/>
                <w:i/>
                <w:sz w:val="18"/>
              </w:rPr>
              <w:t>-PRS-</w:t>
            </w:r>
            <w:proofErr w:type="spellStart"/>
            <w:r w:rsidRPr="00783CD6">
              <w:rPr>
                <w:rFonts w:ascii="Arial" w:eastAsia="Yu Mincho" w:hAnsi="Arial"/>
                <w:b/>
                <w:i/>
                <w:sz w:val="18"/>
              </w:rPr>
              <w:t>IndexList</w:t>
            </w:r>
            <w:proofErr w:type="spellEnd"/>
          </w:p>
          <w:p w14:paraId="1634E4B9" w14:textId="77777777" w:rsidR="0098501D" w:rsidRPr="00783CD6" w:rsidRDefault="0098501D" w:rsidP="00D425DA">
            <w:pPr>
              <w:keepNext/>
              <w:keepLines/>
              <w:spacing w:after="0"/>
              <w:rPr>
                <w:rFonts w:ascii="Arial" w:eastAsia="Yu Mincho" w:hAnsi="Arial"/>
                <w:snapToGrid w:val="0"/>
                <w:sz w:val="18"/>
              </w:rPr>
            </w:pPr>
            <w:r w:rsidRPr="00783CD6">
              <w:rPr>
                <w:rFonts w:ascii="Arial" w:eastAsia="Yu Mincho" w:hAnsi="Arial"/>
                <w:sz w:val="18"/>
              </w:rPr>
              <w:t xml:space="preserve">This field specifies the DL-PRS Resources </w:t>
            </w:r>
            <w:r w:rsidRPr="00783CD6">
              <w:rPr>
                <w:rFonts w:ascii="Arial" w:eastAsia="Yu Mincho" w:hAnsi="Arial"/>
                <w:snapToGrid w:val="0"/>
                <w:sz w:val="18"/>
              </w:rPr>
              <w:t xml:space="preserve">which are applicable for this </w:t>
            </w:r>
            <w:r w:rsidRPr="00783CD6">
              <w:rPr>
                <w:rFonts w:ascii="Arial" w:eastAsia="Yu Mincho" w:hAnsi="Arial"/>
                <w:i/>
                <w:snapToGrid w:val="0"/>
                <w:sz w:val="18"/>
              </w:rPr>
              <w:t>NR-DL-TDOA-</w:t>
            </w:r>
            <w:proofErr w:type="spellStart"/>
            <w:r w:rsidRPr="00783CD6">
              <w:rPr>
                <w:rFonts w:ascii="Arial" w:eastAsia="Yu Mincho" w:hAnsi="Arial"/>
                <w:i/>
                <w:snapToGrid w:val="0"/>
                <w:sz w:val="18"/>
              </w:rPr>
              <w:t>ProvideAssistanceData</w:t>
            </w:r>
            <w:proofErr w:type="spellEnd"/>
            <w:r w:rsidRPr="00783CD6">
              <w:rPr>
                <w:rFonts w:ascii="Arial" w:eastAsia="Yu Mincho" w:hAnsi="Arial"/>
                <w:snapToGrid w:val="0"/>
                <w:sz w:val="18"/>
              </w:rPr>
              <w:t xml:space="preserve"> message. </w:t>
            </w:r>
          </w:p>
        </w:tc>
      </w:tr>
      <w:tr w:rsidR="0098501D" w:rsidRPr="00783CD6" w14:paraId="0561BBF6" w14:textId="77777777" w:rsidTr="00D425DA">
        <w:trPr>
          <w:cantSplit/>
        </w:trPr>
        <w:tc>
          <w:tcPr>
            <w:tcW w:w="9639" w:type="dxa"/>
          </w:tcPr>
          <w:p w14:paraId="148A9F47" w14:textId="77777777" w:rsidR="0098501D" w:rsidRPr="00783CD6" w:rsidRDefault="0098501D" w:rsidP="00D425DA">
            <w:pPr>
              <w:widowControl w:val="0"/>
              <w:spacing w:after="0"/>
              <w:rPr>
                <w:rFonts w:ascii="Arial" w:eastAsia="Yu Mincho" w:hAnsi="Arial"/>
                <w:b/>
                <w:i/>
                <w:snapToGrid w:val="0"/>
                <w:sz w:val="18"/>
              </w:rPr>
            </w:pPr>
            <w:r w:rsidRPr="00783CD6">
              <w:rPr>
                <w:rFonts w:ascii="Arial" w:eastAsia="Yu Mincho" w:hAnsi="Arial"/>
                <w:b/>
                <w:i/>
                <w:snapToGrid w:val="0"/>
                <w:sz w:val="18"/>
              </w:rPr>
              <w:t>nr-</w:t>
            </w:r>
            <w:proofErr w:type="spellStart"/>
            <w:r w:rsidRPr="00783CD6">
              <w:rPr>
                <w:rFonts w:ascii="Arial" w:eastAsia="Yu Mincho" w:hAnsi="Arial"/>
                <w:b/>
                <w:i/>
                <w:snapToGrid w:val="0"/>
                <w:sz w:val="18"/>
              </w:rPr>
              <w:t>PositionCalculationAssistance</w:t>
            </w:r>
            <w:proofErr w:type="spellEnd"/>
          </w:p>
          <w:p w14:paraId="250D2C1B" w14:textId="77777777" w:rsidR="0098501D" w:rsidRPr="00783CD6" w:rsidRDefault="0098501D" w:rsidP="00D425DA">
            <w:pPr>
              <w:widowControl w:val="0"/>
              <w:spacing w:after="0"/>
              <w:rPr>
                <w:rFonts w:ascii="Arial" w:eastAsia="Yu Mincho" w:hAnsi="Arial"/>
                <w:snapToGrid w:val="0"/>
                <w:sz w:val="18"/>
              </w:rPr>
            </w:pPr>
            <w:r w:rsidRPr="00783CD6">
              <w:rPr>
                <w:rFonts w:ascii="Arial" w:eastAsia="Yu Mincho" w:hAnsi="Arial"/>
                <w:snapToGrid w:val="0"/>
                <w:sz w:val="18"/>
              </w:rPr>
              <w:t>This field provides position calculation assistance data for UE-based mode.</w:t>
            </w:r>
          </w:p>
        </w:tc>
      </w:tr>
      <w:tr w:rsidR="0098501D" w:rsidRPr="00783CD6" w14:paraId="3240BDDA" w14:textId="77777777" w:rsidTr="00D425DA">
        <w:trPr>
          <w:cantSplit/>
        </w:trPr>
        <w:tc>
          <w:tcPr>
            <w:tcW w:w="9639" w:type="dxa"/>
          </w:tcPr>
          <w:p w14:paraId="11749008" w14:textId="77777777" w:rsidR="0098501D" w:rsidRPr="00783CD6" w:rsidRDefault="0098501D" w:rsidP="00D425DA">
            <w:pPr>
              <w:widowControl w:val="0"/>
              <w:spacing w:after="0"/>
              <w:rPr>
                <w:rFonts w:ascii="Arial" w:eastAsia="Yu Mincho" w:hAnsi="Arial"/>
                <w:b/>
                <w:i/>
                <w:snapToGrid w:val="0"/>
                <w:sz w:val="18"/>
              </w:rPr>
            </w:pPr>
            <w:r w:rsidRPr="00783CD6">
              <w:rPr>
                <w:rFonts w:ascii="Arial" w:eastAsia="Yu Mincho" w:hAnsi="Arial"/>
                <w:b/>
                <w:i/>
                <w:snapToGrid w:val="0"/>
                <w:sz w:val="18"/>
              </w:rPr>
              <w:t>nr-DL-TDOA-Error</w:t>
            </w:r>
          </w:p>
          <w:p w14:paraId="3FC63735" w14:textId="77777777" w:rsidR="0098501D" w:rsidRPr="00783CD6" w:rsidRDefault="0098501D" w:rsidP="00D425DA">
            <w:pPr>
              <w:widowControl w:val="0"/>
              <w:spacing w:after="0"/>
              <w:rPr>
                <w:rFonts w:ascii="Arial" w:eastAsia="Yu Mincho" w:hAnsi="Arial"/>
                <w:bCs/>
                <w:iCs/>
                <w:snapToGrid w:val="0"/>
                <w:sz w:val="18"/>
              </w:rPr>
            </w:pPr>
            <w:r w:rsidRPr="00783CD6">
              <w:rPr>
                <w:rFonts w:ascii="Arial" w:eastAsia="Yu Mincho" w:hAnsi="Arial"/>
                <w:bCs/>
                <w:iCs/>
                <w:snapToGrid w:val="0"/>
                <w:sz w:val="18"/>
              </w:rPr>
              <w:t>This field provides DL-TDOA error reasons.</w:t>
            </w:r>
          </w:p>
        </w:tc>
      </w:tr>
      <w:tr w:rsidR="0098501D" w:rsidRPr="00783CD6" w14:paraId="673163D6" w14:textId="77777777" w:rsidTr="00D425DA">
        <w:trPr>
          <w:cantSplit/>
          <w:ins w:id="397" w:author="CATT" w:date="2021-12-27T18:54:00Z"/>
        </w:trPr>
        <w:tc>
          <w:tcPr>
            <w:tcW w:w="9639" w:type="dxa"/>
          </w:tcPr>
          <w:p w14:paraId="78C0269D" w14:textId="77777777" w:rsidR="0098501D" w:rsidRPr="00783CD6" w:rsidRDefault="0098501D" w:rsidP="00D425DA">
            <w:pPr>
              <w:widowControl w:val="0"/>
              <w:spacing w:after="0"/>
              <w:rPr>
                <w:ins w:id="398" w:author="CATT" w:date="2021-12-27T18:54:00Z"/>
                <w:rFonts w:ascii="Arial" w:eastAsia="Yu Mincho" w:hAnsi="Arial"/>
                <w:b/>
                <w:i/>
                <w:sz w:val="18"/>
              </w:rPr>
            </w:pPr>
            <w:ins w:id="399" w:author="CATT" w:date="2021-12-27T18:54:00Z">
              <w:r w:rsidRPr="00783CD6">
                <w:rPr>
                  <w:rFonts w:ascii="Arial" w:eastAsia="Yu Mincho" w:hAnsi="Arial" w:hint="eastAsia"/>
                  <w:b/>
                  <w:i/>
                  <w:sz w:val="18"/>
                </w:rPr>
                <w:t>nr-</w:t>
              </w:r>
              <w:proofErr w:type="spellStart"/>
              <w:r w:rsidRPr="00783CD6">
                <w:rPr>
                  <w:rFonts w:ascii="Arial" w:eastAsia="Yu Mincho" w:hAnsi="Arial" w:hint="eastAsia"/>
                  <w:b/>
                  <w:i/>
                  <w:sz w:val="18"/>
                </w:rPr>
                <w:t>OnDemandPRSResponse</w:t>
              </w:r>
              <w:proofErr w:type="spellEnd"/>
            </w:ins>
          </w:p>
          <w:p w14:paraId="7E964DBE" w14:textId="77777777" w:rsidR="0098501D" w:rsidRPr="00783CD6" w:rsidRDefault="0098501D" w:rsidP="00D425DA">
            <w:pPr>
              <w:widowControl w:val="0"/>
              <w:spacing w:after="0"/>
              <w:rPr>
                <w:ins w:id="400" w:author="CATT" w:date="2021-12-27T18:54:00Z"/>
                <w:rFonts w:ascii="Arial" w:eastAsia="Yu Mincho" w:hAnsi="Arial"/>
                <w:b/>
                <w:i/>
                <w:snapToGrid w:val="0"/>
                <w:sz w:val="18"/>
                <w:lang w:eastAsia="zh-CN"/>
              </w:rPr>
            </w:pPr>
            <w:ins w:id="401" w:author="CATT" w:date="2021-12-27T18:54:00Z">
              <w:r w:rsidRPr="00783CD6">
                <w:rPr>
                  <w:rFonts w:ascii="Arial" w:eastAsia="Yu Mincho" w:hAnsi="Arial"/>
                  <w:sz w:val="18"/>
                </w:rPr>
                <w:t xml:space="preserve">This field specifies the </w:t>
              </w:r>
            </w:ins>
            <w:ins w:id="402" w:author="CATT" w:date="2021-12-27T18:55:00Z">
              <w:r w:rsidRPr="00783CD6">
                <w:rPr>
                  <w:rFonts w:ascii="Arial" w:eastAsia="Yu Mincho" w:hAnsi="Arial" w:hint="eastAsia"/>
                  <w:sz w:val="18"/>
                  <w:lang w:eastAsia="zh-CN"/>
                </w:rPr>
                <w:t>response of the on-demand PRS request initiated by UE.</w:t>
              </w:r>
            </w:ins>
          </w:p>
        </w:tc>
      </w:tr>
    </w:tbl>
    <w:p w14:paraId="6CD005A5" w14:textId="77777777" w:rsidR="0098501D" w:rsidRPr="00783CD6" w:rsidRDefault="0098501D" w:rsidP="0098501D">
      <w:pPr>
        <w:rPr>
          <w:rFonts w:eastAsia="Yu Mincho"/>
        </w:rPr>
      </w:pPr>
    </w:p>
    <w:p w14:paraId="03758348" w14:textId="77777777" w:rsidR="0098501D" w:rsidRPr="00783CD6" w:rsidRDefault="0098501D" w:rsidP="0098501D">
      <w:pPr>
        <w:keepNext/>
        <w:keepLines/>
        <w:overflowPunct w:val="0"/>
        <w:autoSpaceDE w:val="0"/>
        <w:autoSpaceDN w:val="0"/>
        <w:adjustRightInd w:val="0"/>
        <w:spacing w:before="120"/>
        <w:ind w:left="1418" w:hanging="1418"/>
        <w:textAlignment w:val="baseline"/>
        <w:outlineLvl w:val="3"/>
        <w:rPr>
          <w:rFonts w:ascii="Arial" w:eastAsia="Yu Mincho" w:hAnsi="Arial"/>
          <w:sz w:val="24"/>
          <w:lang w:eastAsia="ja-JP"/>
        </w:rPr>
      </w:pPr>
      <w:bookmarkStart w:id="403" w:name="_Toc37681191"/>
      <w:bookmarkStart w:id="404" w:name="_Toc46486763"/>
      <w:bookmarkStart w:id="405" w:name="_Toc52547108"/>
      <w:bookmarkStart w:id="406" w:name="_Toc52547638"/>
      <w:bookmarkStart w:id="407" w:name="_Toc52548168"/>
      <w:bookmarkStart w:id="408" w:name="_Toc52548698"/>
      <w:bookmarkStart w:id="409" w:name="_Toc90719944"/>
      <w:bookmarkStart w:id="410" w:name="_Toc12618277"/>
      <w:r w:rsidRPr="00783CD6">
        <w:rPr>
          <w:rFonts w:ascii="Arial" w:eastAsia="Yu Mincho" w:hAnsi="Arial"/>
          <w:sz w:val="24"/>
          <w:lang w:eastAsia="ja-JP"/>
        </w:rPr>
        <w:t>6.5.10.2</w:t>
      </w:r>
      <w:r w:rsidRPr="00783CD6">
        <w:rPr>
          <w:rFonts w:ascii="Arial" w:eastAsia="Yu Mincho" w:hAnsi="Arial"/>
          <w:sz w:val="24"/>
          <w:lang w:eastAsia="ja-JP"/>
        </w:rPr>
        <w:tab/>
        <w:t>NR DL-TDOA Assistance Data Request</w:t>
      </w:r>
      <w:bookmarkEnd w:id="403"/>
      <w:bookmarkEnd w:id="404"/>
      <w:bookmarkEnd w:id="405"/>
      <w:bookmarkEnd w:id="406"/>
      <w:bookmarkEnd w:id="407"/>
      <w:bookmarkEnd w:id="408"/>
      <w:bookmarkEnd w:id="409"/>
    </w:p>
    <w:p w14:paraId="4E3A09B1" w14:textId="77777777" w:rsidR="0098501D" w:rsidRPr="00783CD6" w:rsidRDefault="0098501D" w:rsidP="0098501D">
      <w:pPr>
        <w:keepNext/>
        <w:keepLines/>
        <w:overflowPunct w:val="0"/>
        <w:autoSpaceDE w:val="0"/>
        <w:autoSpaceDN w:val="0"/>
        <w:adjustRightInd w:val="0"/>
        <w:spacing w:before="120"/>
        <w:ind w:left="1418" w:hanging="1418"/>
        <w:textAlignment w:val="baseline"/>
        <w:outlineLvl w:val="3"/>
        <w:rPr>
          <w:rFonts w:ascii="Arial" w:eastAsia="Yu Mincho" w:hAnsi="Arial"/>
          <w:sz w:val="24"/>
          <w:lang w:eastAsia="ja-JP"/>
        </w:rPr>
      </w:pPr>
      <w:bookmarkStart w:id="411" w:name="_Toc12618278"/>
      <w:bookmarkStart w:id="412" w:name="_Toc37681192"/>
      <w:bookmarkStart w:id="413" w:name="_Toc46486764"/>
      <w:bookmarkStart w:id="414" w:name="_Toc52547109"/>
      <w:bookmarkStart w:id="415" w:name="_Toc52547639"/>
      <w:bookmarkStart w:id="416" w:name="_Toc52548169"/>
      <w:bookmarkStart w:id="417" w:name="_Toc52548699"/>
      <w:bookmarkStart w:id="418" w:name="_Toc90719945"/>
      <w:r w:rsidRPr="00783CD6">
        <w:rPr>
          <w:rFonts w:ascii="Arial" w:eastAsia="Yu Mincho" w:hAnsi="Arial"/>
          <w:sz w:val="24"/>
          <w:lang w:eastAsia="ja-JP"/>
        </w:rPr>
        <w:t>–</w:t>
      </w:r>
      <w:r w:rsidRPr="00783CD6">
        <w:rPr>
          <w:rFonts w:ascii="Arial" w:eastAsia="Yu Mincho" w:hAnsi="Arial"/>
          <w:sz w:val="24"/>
          <w:lang w:eastAsia="ja-JP"/>
        </w:rPr>
        <w:tab/>
      </w:r>
      <w:r w:rsidRPr="00783CD6">
        <w:rPr>
          <w:rFonts w:ascii="Arial" w:eastAsia="Yu Mincho" w:hAnsi="Arial"/>
          <w:i/>
          <w:sz w:val="24"/>
          <w:lang w:eastAsia="ja-JP"/>
        </w:rPr>
        <w:t>NR-DL-TDOA-</w:t>
      </w:r>
      <w:proofErr w:type="spellStart"/>
      <w:r w:rsidRPr="00783CD6">
        <w:rPr>
          <w:rFonts w:ascii="Arial" w:eastAsia="Yu Mincho" w:hAnsi="Arial"/>
          <w:i/>
          <w:sz w:val="24"/>
          <w:lang w:eastAsia="ja-JP"/>
        </w:rPr>
        <w:t>Request</w:t>
      </w:r>
      <w:r w:rsidRPr="00783CD6">
        <w:rPr>
          <w:rFonts w:ascii="Arial" w:eastAsia="Yu Mincho" w:hAnsi="Arial"/>
          <w:i/>
          <w:noProof/>
          <w:sz w:val="24"/>
          <w:lang w:eastAsia="ja-JP"/>
        </w:rPr>
        <w:t>AssistanceData</w:t>
      </w:r>
      <w:bookmarkEnd w:id="411"/>
      <w:bookmarkEnd w:id="412"/>
      <w:bookmarkEnd w:id="413"/>
      <w:bookmarkEnd w:id="414"/>
      <w:bookmarkEnd w:id="415"/>
      <w:bookmarkEnd w:id="416"/>
      <w:bookmarkEnd w:id="417"/>
      <w:bookmarkEnd w:id="418"/>
      <w:proofErr w:type="spellEnd"/>
    </w:p>
    <w:p w14:paraId="2392AF68" w14:textId="77777777" w:rsidR="0098501D" w:rsidRPr="00783CD6" w:rsidRDefault="0098501D" w:rsidP="0098501D">
      <w:pPr>
        <w:keepLines/>
        <w:rPr>
          <w:rFonts w:eastAsia="Yu Mincho"/>
        </w:rPr>
      </w:pPr>
      <w:r w:rsidRPr="00783CD6">
        <w:rPr>
          <w:rFonts w:eastAsia="Yu Mincho"/>
        </w:rPr>
        <w:t xml:space="preserve">The IE </w:t>
      </w:r>
      <w:r w:rsidRPr="00783CD6">
        <w:rPr>
          <w:rFonts w:eastAsia="Yu Mincho"/>
          <w:i/>
        </w:rPr>
        <w:t>NR-DL-TDOA-</w:t>
      </w:r>
      <w:proofErr w:type="spellStart"/>
      <w:r w:rsidRPr="00783CD6">
        <w:rPr>
          <w:rFonts w:eastAsia="Yu Mincho"/>
          <w:i/>
        </w:rPr>
        <w:t>Request</w:t>
      </w:r>
      <w:r w:rsidRPr="00783CD6">
        <w:rPr>
          <w:rFonts w:eastAsia="Yu Mincho"/>
          <w:i/>
          <w:noProof/>
        </w:rPr>
        <w:t>AssistanceData</w:t>
      </w:r>
      <w:proofErr w:type="spellEnd"/>
      <w:r w:rsidRPr="00783CD6">
        <w:rPr>
          <w:rFonts w:eastAsia="Yu Mincho"/>
          <w:noProof/>
        </w:rPr>
        <w:t xml:space="preserve"> is</w:t>
      </w:r>
      <w:r w:rsidRPr="00783CD6">
        <w:rPr>
          <w:rFonts w:eastAsia="Yu Mincho"/>
        </w:rPr>
        <w:t xml:space="preserve"> used by the target device to request assistance data from a location server.</w:t>
      </w:r>
    </w:p>
    <w:p w14:paraId="4D5FF608" w14:textId="77777777" w:rsidR="0098501D" w:rsidRPr="00783CD6" w:rsidRDefault="0098501D" w:rsidP="009850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783CD6">
        <w:rPr>
          <w:rFonts w:ascii="Courier New" w:eastAsia="Yu Mincho" w:hAnsi="Courier New"/>
          <w:noProof/>
          <w:sz w:val="16"/>
        </w:rPr>
        <w:t>-- ASN1START</w:t>
      </w:r>
    </w:p>
    <w:p w14:paraId="756E7528" w14:textId="77777777" w:rsidR="0098501D" w:rsidRPr="00783CD6" w:rsidRDefault="0098501D" w:rsidP="009850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p>
    <w:p w14:paraId="29918115" w14:textId="77777777" w:rsidR="0098501D" w:rsidRPr="00783CD6" w:rsidRDefault="0098501D" w:rsidP="009850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783CD6">
        <w:rPr>
          <w:rFonts w:ascii="Courier New" w:eastAsia="Yu Mincho" w:hAnsi="Courier New"/>
          <w:noProof/>
          <w:snapToGrid w:val="0"/>
          <w:sz w:val="16"/>
        </w:rPr>
        <w:t>NR-DL-TDOA-RequestAssistanceData-r16 ::= SEQUENCE {</w:t>
      </w:r>
    </w:p>
    <w:p w14:paraId="4E11DEB7" w14:textId="77777777" w:rsidR="0098501D" w:rsidRPr="00783CD6" w:rsidRDefault="0098501D" w:rsidP="009850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783CD6">
        <w:rPr>
          <w:rFonts w:ascii="Courier New" w:eastAsia="Yu Mincho" w:hAnsi="Courier New"/>
          <w:noProof/>
          <w:snapToGrid w:val="0"/>
          <w:sz w:val="16"/>
        </w:rPr>
        <w:tab/>
        <w:t>nr-PhysCellID-r16</w:t>
      </w:r>
      <w:r w:rsidRPr="00783CD6">
        <w:rPr>
          <w:rFonts w:ascii="Courier New" w:eastAsia="Yu Mincho" w:hAnsi="Courier New"/>
          <w:noProof/>
          <w:snapToGrid w:val="0"/>
          <w:sz w:val="16"/>
        </w:rPr>
        <w:tab/>
      </w:r>
      <w:r w:rsidRPr="00783CD6">
        <w:rPr>
          <w:rFonts w:ascii="Courier New" w:eastAsia="Yu Mincho" w:hAnsi="Courier New"/>
          <w:noProof/>
          <w:snapToGrid w:val="0"/>
          <w:sz w:val="16"/>
        </w:rPr>
        <w:tab/>
      </w:r>
      <w:r w:rsidRPr="00783CD6">
        <w:rPr>
          <w:rFonts w:ascii="Courier New" w:eastAsia="Yu Mincho" w:hAnsi="Courier New"/>
          <w:noProof/>
          <w:snapToGrid w:val="0"/>
          <w:sz w:val="16"/>
        </w:rPr>
        <w:tab/>
      </w:r>
      <w:r w:rsidRPr="00783CD6">
        <w:rPr>
          <w:rFonts w:ascii="Courier New" w:eastAsia="Yu Mincho" w:hAnsi="Courier New"/>
          <w:noProof/>
          <w:snapToGrid w:val="0"/>
          <w:sz w:val="16"/>
        </w:rPr>
        <w:tab/>
        <w:t>NR-PhysCellID-r16</w:t>
      </w:r>
      <w:r w:rsidRPr="00783CD6">
        <w:rPr>
          <w:rFonts w:ascii="Courier New" w:eastAsia="Yu Mincho" w:hAnsi="Courier New"/>
          <w:noProof/>
          <w:snapToGrid w:val="0"/>
          <w:sz w:val="16"/>
        </w:rPr>
        <w:tab/>
      </w:r>
      <w:r w:rsidRPr="00783CD6">
        <w:rPr>
          <w:rFonts w:ascii="Courier New" w:eastAsia="Yu Mincho" w:hAnsi="Courier New"/>
          <w:noProof/>
          <w:snapToGrid w:val="0"/>
          <w:sz w:val="16"/>
        </w:rPr>
        <w:tab/>
      </w:r>
      <w:r w:rsidRPr="00783CD6">
        <w:rPr>
          <w:rFonts w:ascii="Courier New" w:eastAsia="Yu Mincho" w:hAnsi="Courier New"/>
          <w:noProof/>
          <w:snapToGrid w:val="0"/>
          <w:sz w:val="16"/>
        </w:rPr>
        <w:tab/>
      </w:r>
      <w:r w:rsidRPr="00783CD6">
        <w:rPr>
          <w:rFonts w:ascii="Courier New" w:eastAsia="Yu Mincho" w:hAnsi="Courier New"/>
          <w:noProof/>
          <w:snapToGrid w:val="0"/>
          <w:sz w:val="16"/>
        </w:rPr>
        <w:tab/>
      </w:r>
      <w:r w:rsidRPr="00783CD6">
        <w:rPr>
          <w:rFonts w:ascii="Courier New" w:eastAsia="Yu Mincho" w:hAnsi="Courier New"/>
          <w:noProof/>
          <w:snapToGrid w:val="0"/>
          <w:sz w:val="16"/>
        </w:rPr>
        <w:tab/>
      </w:r>
      <w:r w:rsidRPr="00783CD6">
        <w:rPr>
          <w:rFonts w:ascii="Courier New" w:eastAsia="Yu Mincho" w:hAnsi="Courier New"/>
          <w:noProof/>
          <w:snapToGrid w:val="0"/>
          <w:sz w:val="16"/>
        </w:rPr>
        <w:tab/>
      </w:r>
      <w:r w:rsidRPr="00783CD6">
        <w:rPr>
          <w:rFonts w:ascii="Courier New" w:eastAsia="Yu Mincho" w:hAnsi="Courier New"/>
          <w:noProof/>
          <w:snapToGrid w:val="0"/>
          <w:sz w:val="16"/>
        </w:rPr>
        <w:tab/>
        <w:t>OPTIONAL,</w:t>
      </w:r>
    </w:p>
    <w:p w14:paraId="1E99F563" w14:textId="77777777" w:rsidR="0098501D" w:rsidRPr="00783CD6" w:rsidRDefault="0098501D" w:rsidP="009850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783CD6">
        <w:rPr>
          <w:rFonts w:ascii="Courier New" w:eastAsia="Yu Mincho" w:hAnsi="Courier New"/>
          <w:noProof/>
          <w:snapToGrid w:val="0"/>
          <w:sz w:val="16"/>
        </w:rPr>
        <w:tab/>
        <w:t>nr-AdType-r16</w:t>
      </w:r>
      <w:r w:rsidRPr="00783CD6">
        <w:rPr>
          <w:rFonts w:ascii="Courier New" w:eastAsia="Yu Mincho" w:hAnsi="Courier New"/>
          <w:noProof/>
          <w:snapToGrid w:val="0"/>
          <w:sz w:val="16"/>
        </w:rPr>
        <w:tab/>
      </w:r>
      <w:r w:rsidRPr="00783CD6">
        <w:rPr>
          <w:rFonts w:ascii="Courier New" w:eastAsia="Yu Mincho" w:hAnsi="Courier New"/>
          <w:noProof/>
          <w:snapToGrid w:val="0"/>
          <w:sz w:val="16"/>
        </w:rPr>
        <w:tab/>
      </w:r>
      <w:r w:rsidRPr="00783CD6">
        <w:rPr>
          <w:rFonts w:ascii="Courier New" w:eastAsia="Yu Mincho" w:hAnsi="Courier New"/>
          <w:noProof/>
          <w:snapToGrid w:val="0"/>
          <w:sz w:val="16"/>
        </w:rPr>
        <w:tab/>
      </w:r>
      <w:r w:rsidRPr="00783CD6">
        <w:rPr>
          <w:rFonts w:ascii="Courier New" w:eastAsia="Yu Mincho" w:hAnsi="Courier New"/>
          <w:noProof/>
          <w:snapToGrid w:val="0"/>
          <w:sz w:val="16"/>
        </w:rPr>
        <w:tab/>
      </w:r>
      <w:r w:rsidRPr="00783CD6">
        <w:rPr>
          <w:rFonts w:ascii="Courier New" w:eastAsia="Yu Mincho" w:hAnsi="Courier New"/>
          <w:noProof/>
          <w:snapToGrid w:val="0"/>
          <w:sz w:val="16"/>
        </w:rPr>
        <w:tab/>
        <w:t>BIT STRING {</w:t>
      </w:r>
      <w:r w:rsidRPr="00783CD6">
        <w:rPr>
          <w:rFonts w:ascii="Courier New" w:eastAsia="Yu Mincho" w:hAnsi="Courier New"/>
          <w:noProof/>
          <w:snapToGrid w:val="0"/>
          <w:sz w:val="16"/>
        </w:rPr>
        <w:tab/>
        <w:t xml:space="preserve">dl-prs </w:t>
      </w:r>
      <w:r w:rsidRPr="00783CD6">
        <w:rPr>
          <w:rFonts w:ascii="Courier New" w:eastAsia="Yu Mincho" w:hAnsi="Courier New"/>
          <w:noProof/>
          <w:snapToGrid w:val="0"/>
          <w:sz w:val="16"/>
        </w:rPr>
        <w:tab/>
        <w:t>(0),</w:t>
      </w:r>
    </w:p>
    <w:p w14:paraId="1367A7D1" w14:textId="77777777" w:rsidR="0098501D" w:rsidRPr="00783CD6" w:rsidRDefault="0098501D" w:rsidP="009850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9" w:author="CATT" w:date="2021-12-27T19:14:00Z"/>
          <w:rFonts w:ascii="Courier New" w:eastAsia="Yu Mincho" w:hAnsi="Courier New"/>
          <w:noProof/>
          <w:snapToGrid w:val="0"/>
          <w:sz w:val="16"/>
          <w:lang w:eastAsia="zh-CN"/>
        </w:rPr>
      </w:pPr>
      <w:ins w:id="420" w:author="CATT" w:date="2021-12-27T19:14:00Z">
        <w:r w:rsidRPr="00783CD6">
          <w:rPr>
            <w:rFonts w:ascii="Courier New" w:eastAsia="Yu Mincho" w:hAnsi="Courier New"/>
            <w:noProof/>
            <w:snapToGrid w:val="0"/>
            <w:sz w:val="16"/>
          </w:rPr>
          <w:tab/>
        </w:r>
        <w:r w:rsidRPr="00783CD6">
          <w:rPr>
            <w:rFonts w:ascii="Courier New" w:eastAsia="Yu Mincho" w:hAnsi="Courier New"/>
            <w:noProof/>
            <w:snapToGrid w:val="0"/>
            <w:sz w:val="16"/>
          </w:rPr>
          <w:tab/>
        </w:r>
        <w:r w:rsidRPr="00783CD6">
          <w:rPr>
            <w:rFonts w:ascii="Courier New" w:eastAsia="Yu Mincho" w:hAnsi="Courier New"/>
            <w:noProof/>
            <w:snapToGrid w:val="0"/>
            <w:sz w:val="16"/>
          </w:rPr>
          <w:tab/>
        </w:r>
        <w:r w:rsidRPr="00783CD6">
          <w:rPr>
            <w:rFonts w:ascii="Courier New" w:eastAsia="Yu Mincho" w:hAnsi="Courier New"/>
            <w:noProof/>
            <w:snapToGrid w:val="0"/>
            <w:sz w:val="16"/>
          </w:rPr>
          <w:tab/>
        </w:r>
        <w:r w:rsidRPr="00783CD6">
          <w:rPr>
            <w:rFonts w:ascii="Courier New" w:eastAsia="Yu Mincho" w:hAnsi="Courier New"/>
            <w:noProof/>
            <w:snapToGrid w:val="0"/>
            <w:sz w:val="16"/>
          </w:rPr>
          <w:tab/>
        </w:r>
        <w:r w:rsidRPr="00783CD6">
          <w:rPr>
            <w:rFonts w:ascii="Courier New" w:eastAsia="Yu Mincho" w:hAnsi="Courier New"/>
            <w:noProof/>
            <w:snapToGrid w:val="0"/>
            <w:sz w:val="16"/>
          </w:rPr>
          <w:tab/>
        </w:r>
        <w:r w:rsidRPr="00783CD6">
          <w:rPr>
            <w:rFonts w:ascii="Courier New" w:eastAsia="Yu Mincho" w:hAnsi="Courier New"/>
            <w:noProof/>
            <w:snapToGrid w:val="0"/>
            <w:sz w:val="16"/>
          </w:rPr>
          <w:tab/>
        </w:r>
        <w:r w:rsidRPr="00783CD6">
          <w:rPr>
            <w:rFonts w:ascii="Courier New" w:eastAsia="Yu Mincho" w:hAnsi="Courier New"/>
            <w:noProof/>
            <w:snapToGrid w:val="0"/>
            <w:sz w:val="16"/>
          </w:rPr>
          <w:tab/>
        </w:r>
        <w:r w:rsidRPr="00783CD6">
          <w:rPr>
            <w:rFonts w:ascii="Courier New" w:eastAsia="Yu Mincho" w:hAnsi="Courier New"/>
            <w:noProof/>
            <w:snapToGrid w:val="0"/>
            <w:sz w:val="16"/>
          </w:rPr>
          <w:tab/>
        </w:r>
        <w:r w:rsidRPr="00783CD6">
          <w:rPr>
            <w:rFonts w:ascii="Courier New" w:eastAsia="Yu Mincho" w:hAnsi="Courier New"/>
            <w:noProof/>
            <w:snapToGrid w:val="0"/>
            <w:sz w:val="16"/>
          </w:rPr>
          <w:tab/>
        </w:r>
        <w:r w:rsidRPr="00783CD6">
          <w:rPr>
            <w:rFonts w:ascii="Courier New" w:eastAsia="Yu Mincho" w:hAnsi="Courier New"/>
            <w:noProof/>
            <w:snapToGrid w:val="0"/>
            <w:sz w:val="16"/>
          </w:rPr>
          <w:tab/>
        </w:r>
        <w:r w:rsidRPr="00783CD6">
          <w:rPr>
            <w:rFonts w:ascii="Courier New" w:eastAsia="Yu Mincho" w:hAnsi="Courier New"/>
            <w:noProof/>
            <w:snapToGrid w:val="0"/>
            <w:sz w:val="16"/>
          </w:rPr>
          <w:tab/>
        </w:r>
      </w:ins>
      <w:r w:rsidRPr="00783CD6">
        <w:rPr>
          <w:rFonts w:ascii="Courier New" w:eastAsia="Yu Mincho" w:hAnsi="Courier New"/>
          <w:noProof/>
          <w:snapToGrid w:val="0"/>
          <w:sz w:val="16"/>
        </w:rPr>
        <w:tab/>
        <w:t>posCalc (1)</w:t>
      </w:r>
      <w:ins w:id="421" w:author="CATT" w:date="2021-12-27T19:14:00Z">
        <w:r w:rsidRPr="00783CD6">
          <w:rPr>
            <w:rFonts w:ascii="Courier New" w:eastAsia="Yu Mincho" w:hAnsi="Courier New" w:hint="eastAsia"/>
            <w:noProof/>
            <w:snapToGrid w:val="0"/>
            <w:sz w:val="16"/>
            <w:lang w:eastAsia="zh-CN"/>
          </w:rPr>
          <w:t>,</w:t>
        </w:r>
      </w:ins>
    </w:p>
    <w:p w14:paraId="0A9DB008" w14:textId="77777777" w:rsidR="0098501D" w:rsidRPr="00783CD6" w:rsidRDefault="0098501D" w:rsidP="009850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3100" w:firstLine="4960"/>
        <w:rPr>
          <w:rFonts w:ascii="Courier New" w:eastAsia="Yu Mincho" w:hAnsi="Courier New"/>
          <w:noProof/>
          <w:snapToGrid w:val="0"/>
          <w:sz w:val="16"/>
        </w:rPr>
      </w:pPr>
      <w:r w:rsidRPr="00783CD6">
        <w:rPr>
          <w:rFonts w:ascii="Courier New" w:eastAsia="Yu Mincho" w:hAnsi="Courier New" w:hint="eastAsia"/>
          <w:noProof/>
          <w:snapToGrid w:val="0"/>
          <w:sz w:val="16"/>
          <w:lang w:eastAsia="zh-CN"/>
        </w:rPr>
        <w:t>onDemandPRS</w:t>
      </w:r>
      <w:ins w:id="422" w:author="CATT" w:date="2021-12-27T19:16:00Z">
        <w:r w:rsidRPr="00783CD6">
          <w:rPr>
            <w:rFonts w:ascii="Courier New" w:eastAsia="Yu Mincho" w:hAnsi="Courier New" w:hint="eastAsia"/>
            <w:noProof/>
            <w:snapToGrid w:val="0"/>
            <w:sz w:val="16"/>
            <w:lang w:eastAsia="zh-CN"/>
          </w:rPr>
          <w:t>-r17</w:t>
        </w:r>
      </w:ins>
      <w:r w:rsidRPr="00783CD6">
        <w:rPr>
          <w:rFonts w:ascii="Courier New" w:eastAsia="Yu Mincho" w:hAnsi="Courier New"/>
          <w:noProof/>
          <w:snapToGrid w:val="0"/>
          <w:sz w:val="16"/>
        </w:rPr>
        <w:t xml:space="preserve"> } (SIZE (1..8)),</w:t>
      </w:r>
    </w:p>
    <w:p w14:paraId="5E76D1BC" w14:textId="77777777" w:rsidR="0098501D" w:rsidRPr="00783CD6" w:rsidRDefault="0098501D" w:rsidP="009850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3" w:author="CATT" w:date="2021-12-27T19:15:00Z"/>
          <w:rFonts w:ascii="Courier New" w:eastAsia="Yu Mincho" w:hAnsi="Courier New"/>
          <w:noProof/>
          <w:snapToGrid w:val="0"/>
          <w:sz w:val="16"/>
          <w:lang w:eastAsia="zh-CN"/>
        </w:rPr>
      </w:pPr>
      <w:ins w:id="424" w:author="CATT" w:date="2021-12-27T19:15:00Z">
        <w:r w:rsidRPr="00783CD6">
          <w:rPr>
            <w:rFonts w:ascii="Courier New" w:eastAsia="Yu Mincho" w:hAnsi="Courier New"/>
            <w:noProof/>
            <w:snapToGrid w:val="0"/>
            <w:sz w:val="16"/>
          </w:rPr>
          <w:tab/>
          <w:t>...</w:t>
        </w:r>
        <w:r w:rsidRPr="00783CD6">
          <w:rPr>
            <w:rFonts w:ascii="Courier New" w:eastAsia="Yu Mincho" w:hAnsi="Courier New" w:hint="eastAsia"/>
            <w:noProof/>
            <w:snapToGrid w:val="0"/>
            <w:sz w:val="16"/>
            <w:lang w:eastAsia="zh-CN"/>
          </w:rPr>
          <w:t>,</w:t>
        </w:r>
      </w:ins>
    </w:p>
    <w:p w14:paraId="0F59074B" w14:textId="77777777" w:rsidR="0098501D" w:rsidRPr="00783CD6" w:rsidRDefault="0098501D" w:rsidP="009850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5" w:author="CATT" w:date="2021-12-27T19:15:00Z"/>
          <w:rFonts w:ascii="Courier New" w:eastAsia="Yu Mincho" w:hAnsi="Courier New"/>
          <w:noProof/>
          <w:snapToGrid w:val="0"/>
          <w:sz w:val="16"/>
          <w:lang w:eastAsia="zh-CN"/>
        </w:rPr>
      </w:pPr>
      <w:ins w:id="426" w:author="CATT" w:date="2021-12-27T19:15:00Z">
        <w:r w:rsidRPr="00783CD6">
          <w:rPr>
            <w:rFonts w:ascii="Courier New" w:eastAsia="Yu Mincho" w:hAnsi="Courier New" w:hint="eastAsia"/>
            <w:noProof/>
            <w:snapToGrid w:val="0"/>
            <w:sz w:val="16"/>
            <w:lang w:eastAsia="zh-CN"/>
          </w:rPr>
          <w:t xml:space="preserve">     [[</w:t>
        </w:r>
      </w:ins>
    </w:p>
    <w:p w14:paraId="65799499" w14:textId="77777777" w:rsidR="0098501D" w:rsidRPr="00783CD6" w:rsidRDefault="0098501D" w:rsidP="009850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7" w:author="CATT" w:date="2021-12-27T19:17:00Z"/>
          <w:rFonts w:ascii="Courier New" w:eastAsia="Yu Mincho" w:hAnsi="Courier New"/>
          <w:noProof/>
          <w:snapToGrid w:val="0"/>
          <w:sz w:val="16"/>
          <w:lang w:eastAsia="zh-CN"/>
        </w:rPr>
      </w:pPr>
      <w:ins w:id="428" w:author="CATT" w:date="2021-12-27T19:17:00Z">
        <w:r w:rsidRPr="00783CD6">
          <w:rPr>
            <w:rFonts w:ascii="Courier New" w:eastAsia="Yu Mincho" w:hAnsi="Courier New" w:hint="eastAsia"/>
            <w:noProof/>
            <w:snapToGrid w:val="0"/>
            <w:sz w:val="16"/>
            <w:lang w:eastAsia="zh-CN"/>
          </w:rPr>
          <w:t xml:space="preserve">     </w:t>
        </w:r>
      </w:ins>
      <w:ins w:id="429" w:author="CATT" w:date="2021-12-27T19:16:00Z">
        <w:r w:rsidRPr="00783CD6">
          <w:rPr>
            <w:rFonts w:ascii="Courier New" w:eastAsia="Yu Mincho" w:hAnsi="Courier New" w:hint="eastAsia"/>
            <w:noProof/>
            <w:snapToGrid w:val="0"/>
            <w:sz w:val="16"/>
            <w:lang w:eastAsia="zh-CN"/>
          </w:rPr>
          <w:t>n</w:t>
        </w:r>
      </w:ins>
      <w:ins w:id="430" w:author="CATT" w:date="2021-12-27T19:15:00Z">
        <w:r w:rsidRPr="00783CD6">
          <w:rPr>
            <w:rFonts w:ascii="Courier New" w:eastAsia="Yu Mincho" w:hAnsi="Courier New" w:hint="eastAsia"/>
            <w:noProof/>
            <w:snapToGrid w:val="0"/>
            <w:sz w:val="16"/>
            <w:lang w:eastAsia="zh-CN"/>
          </w:rPr>
          <w:t>r-</w:t>
        </w:r>
      </w:ins>
      <w:ins w:id="431" w:author="CATT" w:date="2021-12-27T19:16:00Z">
        <w:r w:rsidRPr="00783CD6">
          <w:rPr>
            <w:rFonts w:ascii="Courier New" w:eastAsia="Yu Mincho" w:hAnsi="Courier New" w:hint="eastAsia"/>
            <w:noProof/>
            <w:snapToGrid w:val="0"/>
            <w:sz w:val="16"/>
            <w:lang w:eastAsia="zh-CN"/>
          </w:rPr>
          <w:t xml:space="preserve">OnDemandPRSConfigurationRequestInfo-r17    </w:t>
        </w:r>
      </w:ins>
      <w:ins w:id="432" w:author="CATT" w:date="2021-12-27T19:17:00Z">
        <w:r w:rsidRPr="00783CD6">
          <w:rPr>
            <w:rFonts w:ascii="Courier New" w:eastAsia="Yu Mincho" w:hAnsi="Courier New"/>
            <w:noProof/>
            <w:snapToGrid w:val="0"/>
            <w:sz w:val="16"/>
          </w:rPr>
          <w:t>NR-</w:t>
        </w:r>
        <w:r w:rsidRPr="00783CD6">
          <w:rPr>
            <w:rFonts w:ascii="Courier New" w:eastAsia="Yu Mincho" w:hAnsi="Courier New" w:hint="eastAsia"/>
            <w:noProof/>
            <w:snapToGrid w:val="0"/>
            <w:sz w:val="16"/>
            <w:lang w:eastAsia="zh-CN"/>
          </w:rPr>
          <w:t>OnDemandPRSConfigurationRequestInfo</w:t>
        </w:r>
        <w:r w:rsidRPr="00783CD6">
          <w:rPr>
            <w:rFonts w:ascii="Courier New" w:eastAsia="Yu Mincho" w:hAnsi="Courier New"/>
            <w:noProof/>
            <w:snapToGrid w:val="0"/>
            <w:sz w:val="16"/>
          </w:rPr>
          <w:t>-r1</w:t>
        </w:r>
        <w:r w:rsidRPr="00783CD6">
          <w:rPr>
            <w:rFonts w:ascii="Courier New" w:eastAsia="Yu Mincho" w:hAnsi="Courier New" w:hint="eastAsia"/>
            <w:noProof/>
            <w:snapToGrid w:val="0"/>
            <w:sz w:val="16"/>
            <w:lang w:eastAsia="zh-CN"/>
          </w:rPr>
          <w:t>7</w:t>
        </w:r>
      </w:ins>
    </w:p>
    <w:p w14:paraId="04468EF2" w14:textId="77777777" w:rsidR="0098501D" w:rsidRPr="00783CD6" w:rsidRDefault="0098501D" w:rsidP="009850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3" w:author="CATT" w:date="2021-12-27T19:17:00Z"/>
          <w:rFonts w:ascii="Courier New" w:eastAsia="Yu Mincho" w:hAnsi="Courier New"/>
          <w:noProof/>
          <w:snapToGrid w:val="0"/>
          <w:sz w:val="16"/>
        </w:rPr>
      </w:pPr>
      <w:ins w:id="434" w:author="CATT" w:date="2021-12-27T19:17:00Z">
        <w:r w:rsidRPr="00783CD6">
          <w:rPr>
            <w:rFonts w:ascii="Courier New" w:eastAsia="Yu Mincho" w:hAnsi="Courier New"/>
            <w:noProof/>
            <w:snapToGrid w:val="0"/>
            <w:sz w:val="16"/>
          </w:rPr>
          <w:tab/>
        </w:r>
        <w:r w:rsidRPr="00783CD6">
          <w:rPr>
            <w:rFonts w:ascii="Courier New" w:eastAsia="Yu Mincho" w:hAnsi="Courier New"/>
            <w:noProof/>
            <w:snapToGrid w:val="0"/>
            <w:sz w:val="16"/>
          </w:rPr>
          <w:tab/>
        </w:r>
        <w:r w:rsidRPr="00783CD6">
          <w:rPr>
            <w:rFonts w:ascii="Courier New" w:eastAsia="Yu Mincho" w:hAnsi="Courier New"/>
            <w:noProof/>
            <w:snapToGrid w:val="0"/>
            <w:sz w:val="16"/>
          </w:rPr>
          <w:tab/>
        </w:r>
        <w:r w:rsidRPr="00783CD6">
          <w:rPr>
            <w:rFonts w:ascii="Courier New" w:eastAsia="Yu Mincho" w:hAnsi="Courier New"/>
            <w:noProof/>
            <w:snapToGrid w:val="0"/>
            <w:sz w:val="16"/>
          </w:rPr>
          <w:tab/>
        </w:r>
        <w:r w:rsidRPr="00783CD6">
          <w:rPr>
            <w:rFonts w:ascii="Courier New" w:eastAsia="Yu Mincho" w:hAnsi="Courier New"/>
            <w:noProof/>
            <w:snapToGrid w:val="0"/>
            <w:sz w:val="16"/>
          </w:rPr>
          <w:tab/>
        </w:r>
        <w:r w:rsidRPr="00783CD6">
          <w:rPr>
            <w:rFonts w:ascii="Courier New" w:eastAsia="Yu Mincho" w:hAnsi="Courier New"/>
            <w:noProof/>
            <w:snapToGrid w:val="0"/>
            <w:sz w:val="16"/>
          </w:rPr>
          <w:tab/>
        </w:r>
        <w:r w:rsidRPr="00783CD6">
          <w:rPr>
            <w:rFonts w:ascii="Courier New" w:eastAsia="Yu Mincho" w:hAnsi="Courier New"/>
            <w:noProof/>
            <w:snapToGrid w:val="0"/>
            <w:sz w:val="16"/>
          </w:rPr>
          <w:tab/>
        </w:r>
        <w:r w:rsidRPr="00783CD6">
          <w:rPr>
            <w:rFonts w:ascii="Courier New" w:eastAsia="Yu Mincho" w:hAnsi="Courier New"/>
            <w:noProof/>
            <w:snapToGrid w:val="0"/>
            <w:sz w:val="16"/>
          </w:rPr>
          <w:tab/>
        </w:r>
        <w:r w:rsidRPr="00783CD6">
          <w:rPr>
            <w:rFonts w:ascii="Courier New" w:eastAsia="Yu Mincho" w:hAnsi="Courier New"/>
            <w:noProof/>
            <w:snapToGrid w:val="0"/>
            <w:sz w:val="16"/>
          </w:rPr>
          <w:tab/>
        </w:r>
        <w:r w:rsidRPr="00783CD6">
          <w:rPr>
            <w:rFonts w:ascii="Courier New" w:eastAsia="Yu Mincho" w:hAnsi="Courier New"/>
            <w:noProof/>
            <w:snapToGrid w:val="0"/>
            <w:sz w:val="16"/>
          </w:rPr>
          <w:tab/>
        </w:r>
        <w:r w:rsidRPr="00783CD6">
          <w:rPr>
            <w:rFonts w:ascii="Courier New" w:eastAsia="Yu Mincho" w:hAnsi="Courier New"/>
            <w:noProof/>
            <w:snapToGrid w:val="0"/>
            <w:sz w:val="16"/>
          </w:rPr>
          <w:tab/>
        </w:r>
        <w:r w:rsidRPr="00783CD6">
          <w:rPr>
            <w:rFonts w:ascii="Courier New" w:eastAsia="Yu Mincho" w:hAnsi="Courier New"/>
            <w:noProof/>
            <w:snapToGrid w:val="0"/>
            <w:sz w:val="16"/>
          </w:rPr>
          <w:tab/>
        </w:r>
        <w:r w:rsidRPr="00783CD6">
          <w:rPr>
            <w:rFonts w:ascii="Courier New" w:eastAsia="Yu Mincho" w:hAnsi="Courier New"/>
            <w:noProof/>
            <w:snapToGrid w:val="0"/>
            <w:sz w:val="16"/>
          </w:rPr>
          <w:tab/>
        </w:r>
        <w:r w:rsidRPr="00783CD6">
          <w:rPr>
            <w:rFonts w:ascii="Courier New" w:eastAsia="Yu Mincho" w:hAnsi="Courier New"/>
            <w:noProof/>
            <w:snapToGrid w:val="0"/>
            <w:sz w:val="16"/>
          </w:rPr>
          <w:tab/>
        </w:r>
        <w:r w:rsidRPr="00783CD6">
          <w:rPr>
            <w:rFonts w:ascii="Courier New" w:eastAsia="Yu Mincho" w:hAnsi="Courier New"/>
            <w:noProof/>
            <w:snapToGrid w:val="0"/>
            <w:sz w:val="16"/>
          </w:rPr>
          <w:tab/>
        </w:r>
        <w:r w:rsidRPr="00783CD6">
          <w:rPr>
            <w:rFonts w:ascii="Courier New" w:eastAsia="Yu Mincho" w:hAnsi="Courier New"/>
            <w:noProof/>
            <w:snapToGrid w:val="0"/>
            <w:sz w:val="16"/>
          </w:rPr>
          <w:tab/>
        </w:r>
        <w:r w:rsidRPr="00783CD6">
          <w:rPr>
            <w:rFonts w:ascii="Courier New" w:eastAsia="Yu Mincho" w:hAnsi="Courier New"/>
            <w:noProof/>
            <w:snapToGrid w:val="0"/>
            <w:sz w:val="16"/>
          </w:rPr>
          <w:tab/>
        </w:r>
        <w:r w:rsidRPr="00783CD6">
          <w:rPr>
            <w:rFonts w:ascii="Courier New" w:eastAsia="Yu Mincho" w:hAnsi="Courier New"/>
            <w:noProof/>
            <w:snapToGrid w:val="0"/>
            <w:sz w:val="16"/>
          </w:rPr>
          <w:tab/>
        </w:r>
        <w:r w:rsidRPr="00783CD6">
          <w:rPr>
            <w:rFonts w:ascii="Courier New" w:eastAsia="Yu Mincho" w:hAnsi="Courier New"/>
            <w:noProof/>
            <w:snapToGrid w:val="0"/>
            <w:sz w:val="16"/>
          </w:rPr>
          <w:tab/>
          <w:t>OPTIONAL,</w:t>
        </w:r>
      </w:ins>
    </w:p>
    <w:p w14:paraId="21E699D4" w14:textId="77777777" w:rsidR="0098501D" w:rsidRPr="00783CD6" w:rsidRDefault="0098501D" w:rsidP="009850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5" w:author="CATT" w:date="2021-12-27T19:15:00Z"/>
          <w:rFonts w:ascii="Courier New" w:eastAsia="Yu Mincho" w:hAnsi="Courier New"/>
          <w:noProof/>
          <w:snapToGrid w:val="0"/>
          <w:sz w:val="16"/>
          <w:lang w:eastAsia="zh-CN"/>
        </w:rPr>
      </w:pPr>
    </w:p>
    <w:p w14:paraId="26A83189" w14:textId="77777777" w:rsidR="0098501D" w:rsidRPr="00783CD6" w:rsidRDefault="0098501D" w:rsidP="009850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lang w:eastAsia="zh-CN"/>
        </w:rPr>
      </w:pPr>
      <w:r w:rsidRPr="00783CD6">
        <w:rPr>
          <w:rFonts w:ascii="Courier New" w:eastAsia="Yu Mincho" w:hAnsi="Courier New" w:hint="eastAsia"/>
          <w:noProof/>
          <w:snapToGrid w:val="0"/>
          <w:sz w:val="16"/>
          <w:lang w:eastAsia="zh-CN"/>
        </w:rPr>
        <w:t xml:space="preserve">     ]]</w:t>
      </w:r>
    </w:p>
    <w:p w14:paraId="1D810E3E" w14:textId="77777777" w:rsidR="0098501D" w:rsidRPr="00783CD6" w:rsidRDefault="0098501D" w:rsidP="009850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783CD6">
        <w:rPr>
          <w:rFonts w:ascii="Courier New" w:eastAsia="Yu Mincho" w:hAnsi="Courier New"/>
          <w:noProof/>
          <w:snapToGrid w:val="0"/>
          <w:sz w:val="16"/>
        </w:rPr>
        <w:t>}</w:t>
      </w:r>
    </w:p>
    <w:p w14:paraId="7B0C2036" w14:textId="77777777" w:rsidR="0098501D" w:rsidRPr="00783CD6" w:rsidRDefault="0098501D" w:rsidP="009850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p>
    <w:p w14:paraId="1B3CA098" w14:textId="77777777" w:rsidR="0098501D" w:rsidRPr="00783CD6" w:rsidRDefault="0098501D" w:rsidP="009850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783CD6">
        <w:rPr>
          <w:rFonts w:ascii="Courier New" w:eastAsia="Yu Mincho" w:hAnsi="Courier New"/>
          <w:noProof/>
          <w:sz w:val="16"/>
        </w:rPr>
        <w:t>-- ASN1STOP</w:t>
      </w:r>
    </w:p>
    <w:p w14:paraId="7FE9AD20" w14:textId="77777777" w:rsidR="0098501D" w:rsidRPr="00783CD6" w:rsidRDefault="0098501D" w:rsidP="0098501D">
      <w:pPr>
        <w:rPr>
          <w:rFonts w:eastAsia="Yu Mincho"/>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8501D" w:rsidRPr="00783CD6" w14:paraId="17EC2DBD" w14:textId="77777777" w:rsidTr="00D425DA">
        <w:trPr>
          <w:cantSplit/>
          <w:tblHeader/>
        </w:trPr>
        <w:tc>
          <w:tcPr>
            <w:tcW w:w="9639" w:type="dxa"/>
          </w:tcPr>
          <w:p w14:paraId="42A39086" w14:textId="77777777" w:rsidR="0098501D" w:rsidRPr="00783CD6" w:rsidRDefault="0098501D" w:rsidP="00D425DA">
            <w:pPr>
              <w:widowControl w:val="0"/>
              <w:spacing w:after="0"/>
              <w:jc w:val="center"/>
              <w:rPr>
                <w:rFonts w:ascii="Arial" w:eastAsia="Yu Mincho" w:hAnsi="Arial"/>
                <w:b/>
                <w:sz w:val="18"/>
              </w:rPr>
            </w:pPr>
            <w:r w:rsidRPr="00783CD6">
              <w:rPr>
                <w:rFonts w:ascii="Arial" w:eastAsia="Yu Mincho" w:hAnsi="Arial"/>
                <w:b/>
                <w:i/>
                <w:sz w:val="18"/>
              </w:rPr>
              <w:t>NR-DL-TDOA-</w:t>
            </w:r>
            <w:proofErr w:type="spellStart"/>
            <w:r w:rsidRPr="00783CD6">
              <w:rPr>
                <w:rFonts w:ascii="Arial" w:eastAsia="Yu Mincho" w:hAnsi="Arial"/>
                <w:b/>
                <w:i/>
                <w:sz w:val="18"/>
              </w:rPr>
              <w:t>Request</w:t>
            </w:r>
            <w:r w:rsidRPr="00783CD6">
              <w:rPr>
                <w:rFonts w:ascii="Arial" w:eastAsia="Yu Mincho" w:hAnsi="Arial"/>
                <w:b/>
                <w:i/>
                <w:noProof/>
                <w:sz w:val="18"/>
              </w:rPr>
              <w:t>AssistanceData</w:t>
            </w:r>
            <w:proofErr w:type="spellEnd"/>
            <w:r w:rsidRPr="00783CD6">
              <w:rPr>
                <w:rFonts w:ascii="Arial" w:eastAsia="Yu Mincho" w:hAnsi="Arial"/>
                <w:b/>
                <w:i/>
                <w:noProof/>
                <w:sz w:val="18"/>
              </w:rPr>
              <w:t xml:space="preserve"> </w:t>
            </w:r>
            <w:r w:rsidRPr="00783CD6">
              <w:rPr>
                <w:rFonts w:ascii="Arial" w:eastAsia="Yu Mincho" w:hAnsi="Arial"/>
                <w:b/>
                <w:iCs/>
                <w:noProof/>
                <w:sz w:val="18"/>
              </w:rPr>
              <w:t>field descriptions</w:t>
            </w:r>
          </w:p>
        </w:tc>
      </w:tr>
      <w:tr w:rsidR="0098501D" w:rsidRPr="00783CD6" w14:paraId="3F7B2EC7" w14:textId="77777777" w:rsidTr="00D425DA">
        <w:trPr>
          <w:cantSplit/>
        </w:trPr>
        <w:tc>
          <w:tcPr>
            <w:tcW w:w="9639" w:type="dxa"/>
          </w:tcPr>
          <w:p w14:paraId="5AA362F5" w14:textId="77777777" w:rsidR="0098501D" w:rsidRPr="00783CD6" w:rsidRDefault="0098501D" w:rsidP="00D425DA">
            <w:pPr>
              <w:widowControl w:val="0"/>
              <w:spacing w:after="0"/>
              <w:rPr>
                <w:rFonts w:ascii="Arial" w:eastAsia="Yu Mincho" w:hAnsi="Arial"/>
                <w:b/>
                <w:i/>
                <w:noProof/>
                <w:sz w:val="18"/>
              </w:rPr>
            </w:pPr>
            <w:r w:rsidRPr="00783CD6">
              <w:rPr>
                <w:rFonts w:ascii="Arial" w:eastAsia="Yu Mincho" w:hAnsi="Arial"/>
                <w:b/>
                <w:i/>
                <w:noProof/>
                <w:sz w:val="18"/>
              </w:rPr>
              <w:t>nr-PhysCellID</w:t>
            </w:r>
          </w:p>
          <w:p w14:paraId="49182CCA" w14:textId="77777777" w:rsidR="0098501D" w:rsidRPr="00783CD6" w:rsidRDefault="0098501D" w:rsidP="00D425DA">
            <w:pPr>
              <w:widowControl w:val="0"/>
              <w:spacing w:after="0"/>
              <w:rPr>
                <w:rFonts w:ascii="Arial" w:eastAsia="Yu Mincho" w:hAnsi="Arial"/>
                <w:sz w:val="18"/>
              </w:rPr>
            </w:pPr>
            <w:r w:rsidRPr="00783CD6">
              <w:rPr>
                <w:rFonts w:ascii="Arial" w:eastAsia="Yu Mincho" w:hAnsi="Arial"/>
                <w:sz w:val="18"/>
              </w:rPr>
              <w:t>This field specifies the NR physical cell identity of the current primary cell of the target device.</w:t>
            </w:r>
          </w:p>
        </w:tc>
      </w:tr>
      <w:tr w:rsidR="0098501D" w:rsidRPr="00783CD6" w14:paraId="39A210A3" w14:textId="77777777" w:rsidTr="00D425DA">
        <w:trPr>
          <w:cantSplit/>
        </w:trPr>
        <w:tc>
          <w:tcPr>
            <w:tcW w:w="9639" w:type="dxa"/>
          </w:tcPr>
          <w:p w14:paraId="73BE699F" w14:textId="77777777" w:rsidR="0098501D" w:rsidRPr="00783CD6" w:rsidRDefault="0098501D" w:rsidP="00D425DA">
            <w:pPr>
              <w:widowControl w:val="0"/>
              <w:spacing w:after="0"/>
              <w:rPr>
                <w:rFonts w:ascii="Arial" w:eastAsia="Yu Mincho" w:hAnsi="Arial"/>
                <w:b/>
                <w:i/>
                <w:noProof/>
                <w:sz w:val="18"/>
              </w:rPr>
            </w:pPr>
            <w:r w:rsidRPr="00783CD6">
              <w:rPr>
                <w:rFonts w:ascii="Arial" w:eastAsia="Yu Mincho" w:hAnsi="Arial"/>
                <w:b/>
                <w:i/>
                <w:noProof/>
                <w:sz w:val="18"/>
              </w:rPr>
              <w:lastRenderedPageBreak/>
              <w:t>nr-AdType</w:t>
            </w:r>
          </w:p>
          <w:p w14:paraId="6AE6F717" w14:textId="77777777" w:rsidR="0098501D" w:rsidRPr="00783CD6" w:rsidRDefault="0098501D" w:rsidP="00D425DA">
            <w:pPr>
              <w:widowControl w:val="0"/>
              <w:spacing w:after="0"/>
              <w:rPr>
                <w:rFonts w:ascii="Arial" w:eastAsia="Yu Mincho" w:hAnsi="Arial"/>
                <w:b/>
                <w:i/>
                <w:noProof/>
                <w:sz w:val="18"/>
              </w:rPr>
            </w:pPr>
            <w:r w:rsidRPr="00783CD6">
              <w:rPr>
                <w:rFonts w:ascii="Arial" w:eastAsia="Yu Mincho" w:hAnsi="Arial"/>
                <w:sz w:val="18"/>
              </w:rPr>
              <w:t xml:space="preserve">This field indicates the requested assistance data. </w:t>
            </w:r>
            <w:proofErr w:type="gramStart"/>
            <w:r w:rsidRPr="00783CD6">
              <w:rPr>
                <w:rFonts w:ascii="Arial" w:eastAsia="Yu Mincho" w:hAnsi="Arial"/>
                <w:i/>
                <w:iCs/>
                <w:sz w:val="18"/>
              </w:rPr>
              <w:t>dl-</w:t>
            </w:r>
            <w:proofErr w:type="spellStart"/>
            <w:r w:rsidRPr="00783CD6">
              <w:rPr>
                <w:rFonts w:ascii="Arial" w:eastAsia="Yu Mincho" w:hAnsi="Arial"/>
                <w:i/>
                <w:iCs/>
                <w:sz w:val="18"/>
              </w:rPr>
              <w:t>prs</w:t>
            </w:r>
            <w:proofErr w:type="spellEnd"/>
            <w:proofErr w:type="gramEnd"/>
            <w:r w:rsidRPr="00783CD6">
              <w:rPr>
                <w:rFonts w:ascii="Arial" w:eastAsia="Yu Mincho" w:hAnsi="Arial"/>
                <w:sz w:val="18"/>
              </w:rPr>
              <w:t xml:space="preserve"> means requested assistance data is </w:t>
            </w:r>
            <w:r w:rsidRPr="00783CD6">
              <w:rPr>
                <w:rFonts w:ascii="Arial" w:eastAsia="Yu Mincho" w:hAnsi="Arial"/>
                <w:i/>
                <w:sz w:val="18"/>
              </w:rPr>
              <w:t>nr-DL-PRS-</w:t>
            </w:r>
            <w:proofErr w:type="spellStart"/>
            <w:r w:rsidRPr="00783CD6">
              <w:rPr>
                <w:rFonts w:ascii="Arial" w:eastAsia="Yu Mincho" w:hAnsi="Arial"/>
                <w:i/>
                <w:sz w:val="18"/>
              </w:rPr>
              <w:t>AssistanceData</w:t>
            </w:r>
            <w:proofErr w:type="spellEnd"/>
            <w:r w:rsidRPr="00783CD6">
              <w:rPr>
                <w:rFonts w:ascii="Arial" w:eastAsia="Yu Mincho" w:hAnsi="Arial"/>
                <w:sz w:val="18"/>
              </w:rPr>
              <w:t xml:space="preserve">, </w:t>
            </w:r>
            <w:proofErr w:type="spellStart"/>
            <w:r w:rsidRPr="00783CD6">
              <w:rPr>
                <w:rFonts w:ascii="Arial" w:eastAsia="Yu Mincho" w:hAnsi="Arial"/>
                <w:i/>
                <w:iCs/>
                <w:sz w:val="18"/>
              </w:rPr>
              <w:t>posCalc</w:t>
            </w:r>
            <w:proofErr w:type="spellEnd"/>
            <w:r w:rsidRPr="00783CD6">
              <w:rPr>
                <w:rFonts w:ascii="Arial" w:eastAsia="Yu Mincho" w:hAnsi="Arial"/>
                <w:sz w:val="18"/>
              </w:rPr>
              <w:t xml:space="preserve"> means requested assistance data is </w:t>
            </w:r>
            <w:r w:rsidRPr="00783CD6">
              <w:rPr>
                <w:rFonts w:ascii="Arial" w:eastAsia="Yu Mincho" w:hAnsi="Arial"/>
                <w:i/>
                <w:sz w:val="18"/>
              </w:rPr>
              <w:t>nr-</w:t>
            </w:r>
            <w:proofErr w:type="spellStart"/>
            <w:r w:rsidRPr="00783CD6">
              <w:rPr>
                <w:rFonts w:ascii="Arial" w:eastAsia="Yu Mincho" w:hAnsi="Arial"/>
                <w:i/>
                <w:sz w:val="18"/>
              </w:rPr>
              <w:t>PositionCalculationAssistance</w:t>
            </w:r>
            <w:proofErr w:type="spellEnd"/>
            <w:r w:rsidRPr="00783CD6">
              <w:rPr>
                <w:rFonts w:ascii="Arial" w:eastAsia="Yu Mincho" w:hAnsi="Arial"/>
                <w:sz w:val="18"/>
              </w:rPr>
              <w:t xml:space="preserve"> for UE based positioning.</w:t>
            </w:r>
          </w:p>
        </w:tc>
      </w:tr>
    </w:tbl>
    <w:p w14:paraId="19650A9E" w14:textId="77777777" w:rsidR="0098501D" w:rsidRPr="00783CD6" w:rsidRDefault="0098501D" w:rsidP="0098501D">
      <w:pPr>
        <w:rPr>
          <w:rFonts w:eastAsia="Yu Mincho"/>
        </w:rPr>
      </w:pPr>
    </w:p>
    <w:bookmarkEnd w:id="410"/>
    <w:p w14:paraId="54551B3A" w14:textId="77777777" w:rsidR="0098501D" w:rsidRPr="00321020" w:rsidRDefault="0098501D" w:rsidP="0098501D">
      <w:pPr>
        <w:spacing w:after="0"/>
        <w:rPr>
          <w:rFonts w:ascii="Calibri" w:eastAsia="等线" w:hAnsi="Calibri"/>
          <w:sz w:val="24"/>
          <w:szCs w:val="24"/>
          <w:lang w:val="en-US" w:eastAsia="zh-CN"/>
        </w:rPr>
      </w:pPr>
      <w:r w:rsidRPr="00321020">
        <w:rPr>
          <w:rFonts w:ascii="Calibri" w:eastAsia="等线" w:hAnsi="Calibri"/>
          <w:sz w:val="24"/>
          <w:szCs w:val="24"/>
          <w:highlight w:val="yellow"/>
          <w:lang w:val="en-US" w:eastAsia="zh-CN"/>
        </w:rPr>
        <w:t>/***Skip unrelated parts***/</w:t>
      </w:r>
    </w:p>
    <w:p w14:paraId="60025304" w14:textId="77777777" w:rsidR="0098501D" w:rsidRPr="005079BB" w:rsidRDefault="0098501D" w:rsidP="0098501D">
      <w:pPr>
        <w:rPr>
          <w:rFonts w:ascii="Arial" w:eastAsia="Yu Mincho" w:hAnsi="Arial"/>
          <w:bCs/>
          <w:noProof/>
          <w:sz w:val="18"/>
          <w:lang w:val="en-US"/>
        </w:rPr>
      </w:pPr>
    </w:p>
    <w:p w14:paraId="54379D37" w14:textId="77777777" w:rsidR="0098501D" w:rsidRPr="00783CD6" w:rsidRDefault="0098501D" w:rsidP="0098501D">
      <w:pPr>
        <w:keepNext/>
        <w:keepLines/>
        <w:overflowPunct w:val="0"/>
        <w:autoSpaceDE w:val="0"/>
        <w:autoSpaceDN w:val="0"/>
        <w:adjustRightInd w:val="0"/>
        <w:spacing w:before="120"/>
        <w:ind w:left="1418" w:hanging="1418"/>
        <w:textAlignment w:val="baseline"/>
        <w:outlineLvl w:val="3"/>
        <w:rPr>
          <w:rFonts w:ascii="Arial" w:eastAsia="Yu Mincho" w:hAnsi="Arial"/>
          <w:sz w:val="24"/>
          <w:lang w:eastAsia="ja-JP"/>
        </w:rPr>
      </w:pPr>
      <w:bookmarkStart w:id="436" w:name="_Toc12618288"/>
      <w:bookmarkStart w:id="437" w:name="_Toc37681200"/>
      <w:bookmarkStart w:id="438" w:name="_Toc46486772"/>
      <w:bookmarkStart w:id="439" w:name="_Toc52547117"/>
      <w:bookmarkStart w:id="440" w:name="_Toc52547647"/>
      <w:bookmarkStart w:id="441" w:name="_Toc52548177"/>
      <w:bookmarkStart w:id="442" w:name="_Toc52548707"/>
      <w:bookmarkStart w:id="443" w:name="_Toc90719953"/>
      <w:r w:rsidRPr="00783CD6">
        <w:rPr>
          <w:rFonts w:ascii="Arial" w:eastAsia="Yu Mincho" w:hAnsi="Arial"/>
          <w:sz w:val="24"/>
          <w:lang w:eastAsia="ja-JP"/>
        </w:rPr>
        <w:t>6.5.10.6</w:t>
      </w:r>
      <w:r w:rsidRPr="00783CD6">
        <w:rPr>
          <w:rFonts w:ascii="Arial" w:eastAsia="Yu Mincho" w:hAnsi="Arial"/>
          <w:sz w:val="24"/>
          <w:lang w:eastAsia="ja-JP"/>
        </w:rPr>
        <w:tab/>
        <w:t>NR DL-TDOA Capability Information</w:t>
      </w:r>
      <w:bookmarkEnd w:id="436"/>
      <w:bookmarkEnd w:id="437"/>
      <w:bookmarkEnd w:id="438"/>
      <w:bookmarkEnd w:id="439"/>
      <w:bookmarkEnd w:id="440"/>
      <w:bookmarkEnd w:id="441"/>
      <w:bookmarkEnd w:id="442"/>
      <w:bookmarkEnd w:id="443"/>
    </w:p>
    <w:p w14:paraId="74971BDF" w14:textId="77777777" w:rsidR="0098501D" w:rsidRPr="00783CD6" w:rsidRDefault="0098501D" w:rsidP="0098501D">
      <w:pPr>
        <w:keepNext/>
        <w:keepLines/>
        <w:overflowPunct w:val="0"/>
        <w:autoSpaceDE w:val="0"/>
        <w:autoSpaceDN w:val="0"/>
        <w:adjustRightInd w:val="0"/>
        <w:spacing w:before="120"/>
        <w:ind w:left="1418" w:hanging="1418"/>
        <w:textAlignment w:val="baseline"/>
        <w:outlineLvl w:val="3"/>
        <w:rPr>
          <w:rFonts w:ascii="Arial" w:eastAsia="Yu Mincho" w:hAnsi="Arial"/>
          <w:sz w:val="24"/>
          <w:lang w:eastAsia="ja-JP"/>
        </w:rPr>
      </w:pPr>
      <w:bookmarkStart w:id="444" w:name="_Toc12618289"/>
      <w:bookmarkStart w:id="445" w:name="_Toc37681201"/>
      <w:bookmarkStart w:id="446" w:name="_Toc46486773"/>
      <w:bookmarkStart w:id="447" w:name="_Toc52547118"/>
      <w:bookmarkStart w:id="448" w:name="_Toc52547648"/>
      <w:bookmarkStart w:id="449" w:name="_Toc52548178"/>
      <w:bookmarkStart w:id="450" w:name="_Toc52548708"/>
      <w:bookmarkStart w:id="451" w:name="_Toc90719954"/>
      <w:r w:rsidRPr="00783CD6">
        <w:rPr>
          <w:rFonts w:ascii="Arial" w:eastAsia="Yu Mincho" w:hAnsi="Arial"/>
          <w:sz w:val="24"/>
          <w:lang w:eastAsia="ja-JP"/>
        </w:rPr>
        <w:t>–</w:t>
      </w:r>
      <w:r w:rsidRPr="00783CD6">
        <w:rPr>
          <w:rFonts w:ascii="Arial" w:eastAsia="Yu Mincho" w:hAnsi="Arial"/>
          <w:sz w:val="24"/>
          <w:lang w:eastAsia="ja-JP"/>
        </w:rPr>
        <w:tab/>
      </w:r>
      <w:r w:rsidRPr="00783CD6">
        <w:rPr>
          <w:rFonts w:ascii="Arial" w:eastAsia="Yu Mincho" w:hAnsi="Arial"/>
          <w:i/>
          <w:sz w:val="24"/>
          <w:lang w:eastAsia="ja-JP"/>
        </w:rPr>
        <w:t>NR-DL-TDOA-</w:t>
      </w:r>
      <w:proofErr w:type="spellStart"/>
      <w:r w:rsidRPr="00783CD6">
        <w:rPr>
          <w:rFonts w:ascii="Arial" w:eastAsia="Yu Mincho" w:hAnsi="Arial"/>
          <w:i/>
          <w:sz w:val="24"/>
          <w:lang w:eastAsia="ja-JP"/>
        </w:rPr>
        <w:t>Provide</w:t>
      </w:r>
      <w:r w:rsidRPr="00783CD6">
        <w:rPr>
          <w:rFonts w:ascii="Arial" w:eastAsia="Yu Mincho" w:hAnsi="Arial"/>
          <w:i/>
          <w:noProof/>
          <w:sz w:val="24"/>
          <w:lang w:eastAsia="ja-JP"/>
        </w:rPr>
        <w:t>Capabilities</w:t>
      </w:r>
      <w:bookmarkEnd w:id="444"/>
      <w:bookmarkEnd w:id="445"/>
      <w:bookmarkEnd w:id="446"/>
      <w:bookmarkEnd w:id="447"/>
      <w:bookmarkEnd w:id="448"/>
      <w:bookmarkEnd w:id="449"/>
      <w:bookmarkEnd w:id="450"/>
      <w:bookmarkEnd w:id="451"/>
      <w:proofErr w:type="spellEnd"/>
    </w:p>
    <w:p w14:paraId="6415327F" w14:textId="77777777" w:rsidR="0098501D" w:rsidRPr="00783CD6" w:rsidRDefault="0098501D" w:rsidP="0098501D">
      <w:pPr>
        <w:keepLines/>
        <w:rPr>
          <w:rFonts w:eastAsia="Yu Mincho"/>
        </w:rPr>
      </w:pPr>
      <w:r w:rsidRPr="00783CD6">
        <w:rPr>
          <w:rFonts w:eastAsia="Yu Mincho"/>
        </w:rPr>
        <w:t xml:space="preserve">The IE </w:t>
      </w:r>
      <w:r w:rsidRPr="00783CD6">
        <w:rPr>
          <w:rFonts w:eastAsia="Yu Mincho"/>
          <w:i/>
        </w:rPr>
        <w:t>NR-DL-TDOA-</w:t>
      </w:r>
      <w:proofErr w:type="spellStart"/>
      <w:r w:rsidRPr="00783CD6">
        <w:rPr>
          <w:rFonts w:eastAsia="Yu Mincho"/>
          <w:i/>
        </w:rPr>
        <w:t>Provide</w:t>
      </w:r>
      <w:r w:rsidRPr="00783CD6">
        <w:rPr>
          <w:rFonts w:eastAsia="Yu Mincho"/>
          <w:i/>
          <w:noProof/>
        </w:rPr>
        <w:t>Capabilities</w:t>
      </w:r>
      <w:proofErr w:type="spellEnd"/>
      <w:r w:rsidRPr="00783CD6">
        <w:rPr>
          <w:rFonts w:eastAsia="Yu Mincho"/>
          <w:noProof/>
        </w:rPr>
        <w:t xml:space="preserve"> is</w:t>
      </w:r>
      <w:r w:rsidRPr="00783CD6">
        <w:rPr>
          <w:rFonts w:eastAsia="Yu Mincho"/>
        </w:rPr>
        <w:t xml:space="preserve"> used by the target device to indicate its capability to support NR DL-TDOA and to provide its NR DL-TDOA positioning capabilities to the location server.</w:t>
      </w:r>
    </w:p>
    <w:p w14:paraId="1C3F0EFA" w14:textId="77777777" w:rsidR="0098501D" w:rsidRPr="00783CD6" w:rsidRDefault="0098501D" w:rsidP="009850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783CD6">
        <w:rPr>
          <w:rFonts w:ascii="Courier New" w:eastAsia="Yu Mincho" w:hAnsi="Courier New"/>
          <w:noProof/>
          <w:sz w:val="16"/>
        </w:rPr>
        <w:t>-- ASN1START</w:t>
      </w:r>
    </w:p>
    <w:p w14:paraId="3A2E4252" w14:textId="77777777" w:rsidR="0098501D" w:rsidRPr="00783CD6" w:rsidRDefault="0098501D" w:rsidP="009850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p>
    <w:p w14:paraId="1BB311CB" w14:textId="77777777" w:rsidR="0098501D" w:rsidRPr="00783CD6" w:rsidRDefault="0098501D" w:rsidP="009850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783CD6">
        <w:rPr>
          <w:rFonts w:ascii="Courier New" w:eastAsia="Yu Mincho" w:hAnsi="Courier New"/>
          <w:noProof/>
          <w:snapToGrid w:val="0"/>
          <w:sz w:val="16"/>
        </w:rPr>
        <w:t>NR-DL-TDOA-ProvideCapabilities-r16 ::= SEQUENCE {</w:t>
      </w:r>
    </w:p>
    <w:p w14:paraId="3FBE4F98" w14:textId="77777777" w:rsidR="0098501D" w:rsidRPr="00783CD6" w:rsidRDefault="0098501D" w:rsidP="009850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783CD6">
        <w:rPr>
          <w:rFonts w:ascii="Courier New" w:eastAsia="Yu Mincho" w:hAnsi="Courier New"/>
          <w:noProof/>
          <w:snapToGrid w:val="0"/>
          <w:sz w:val="16"/>
        </w:rPr>
        <w:tab/>
        <w:t>nr-DL-TDOA-Mode-r16</w:t>
      </w:r>
      <w:r w:rsidRPr="00783CD6">
        <w:rPr>
          <w:rFonts w:ascii="Courier New" w:eastAsia="Yu Mincho" w:hAnsi="Courier New"/>
          <w:noProof/>
          <w:snapToGrid w:val="0"/>
          <w:sz w:val="16"/>
        </w:rPr>
        <w:tab/>
      </w:r>
      <w:r w:rsidRPr="00783CD6">
        <w:rPr>
          <w:rFonts w:ascii="Courier New" w:eastAsia="Yu Mincho" w:hAnsi="Courier New"/>
          <w:noProof/>
          <w:snapToGrid w:val="0"/>
          <w:sz w:val="16"/>
        </w:rPr>
        <w:tab/>
      </w:r>
      <w:r w:rsidRPr="00783CD6">
        <w:rPr>
          <w:rFonts w:ascii="Courier New" w:eastAsia="Yu Mincho" w:hAnsi="Courier New"/>
          <w:noProof/>
          <w:snapToGrid w:val="0"/>
          <w:sz w:val="16"/>
        </w:rPr>
        <w:tab/>
      </w:r>
      <w:r w:rsidRPr="00783CD6">
        <w:rPr>
          <w:rFonts w:ascii="Courier New" w:eastAsia="Yu Mincho" w:hAnsi="Courier New"/>
          <w:noProof/>
          <w:snapToGrid w:val="0"/>
          <w:sz w:val="16"/>
        </w:rPr>
        <w:tab/>
      </w:r>
      <w:r w:rsidRPr="00783CD6">
        <w:rPr>
          <w:rFonts w:ascii="Courier New" w:eastAsia="Yu Mincho" w:hAnsi="Courier New"/>
          <w:noProof/>
          <w:snapToGrid w:val="0"/>
          <w:sz w:val="16"/>
        </w:rPr>
        <w:tab/>
      </w:r>
      <w:r w:rsidRPr="00783CD6">
        <w:rPr>
          <w:rFonts w:ascii="Courier New" w:eastAsia="Yu Mincho" w:hAnsi="Courier New"/>
          <w:noProof/>
          <w:snapToGrid w:val="0"/>
          <w:sz w:val="16"/>
        </w:rPr>
        <w:tab/>
        <w:t>PositioningModes,</w:t>
      </w:r>
    </w:p>
    <w:p w14:paraId="03005290" w14:textId="77777777" w:rsidR="0098501D" w:rsidRPr="00783CD6" w:rsidRDefault="0098501D" w:rsidP="009850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783CD6">
        <w:rPr>
          <w:rFonts w:ascii="Courier New" w:eastAsia="Yu Mincho" w:hAnsi="Courier New"/>
          <w:noProof/>
          <w:snapToGrid w:val="0"/>
          <w:sz w:val="16"/>
        </w:rPr>
        <w:tab/>
        <w:t>nr-DL-TDOA-PRS-Capability-r16</w:t>
      </w:r>
      <w:r w:rsidRPr="00783CD6">
        <w:rPr>
          <w:rFonts w:ascii="Courier New" w:eastAsia="Yu Mincho" w:hAnsi="Courier New"/>
          <w:noProof/>
          <w:snapToGrid w:val="0"/>
          <w:sz w:val="16"/>
        </w:rPr>
        <w:tab/>
      </w:r>
      <w:r w:rsidRPr="00783CD6">
        <w:rPr>
          <w:rFonts w:ascii="Courier New" w:eastAsia="Yu Mincho" w:hAnsi="Courier New"/>
          <w:noProof/>
          <w:snapToGrid w:val="0"/>
          <w:sz w:val="16"/>
        </w:rPr>
        <w:tab/>
      </w:r>
      <w:r w:rsidRPr="00783CD6">
        <w:rPr>
          <w:rFonts w:ascii="Courier New" w:eastAsia="Yu Mincho" w:hAnsi="Courier New"/>
          <w:noProof/>
          <w:snapToGrid w:val="0"/>
          <w:sz w:val="16"/>
        </w:rPr>
        <w:tab/>
        <w:t>NR-DL-PRS-ResourcesCapability-r16,</w:t>
      </w:r>
    </w:p>
    <w:p w14:paraId="3E6C17B5" w14:textId="77777777" w:rsidR="0098501D" w:rsidRPr="00783CD6" w:rsidRDefault="0098501D" w:rsidP="009850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783CD6">
        <w:rPr>
          <w:rFonts w:ascii="Courier New" w:eastAsia="Yu Mincho" w:hAnsi="Courier New"/>
          <w:noProof/>
          <w:snapToGrid w:val="0"/>
          <w:sz w:val="16"/>
        </w:rPr>
        <w:tab/>
        <w:t>nr-DL-TDOA-MeasurementCapability-r16</w:t>
      </w:r>
      <w:r w:rsidRPr="00783CD6">
        <w:rPr>
          <w:rFonts w:ascii="Courier New" w:eastAsia="Yu Mincho" w:hAnsi="Courier New"/>
          <w:noProof/>
          <w:snapToGrid w:val="0"/>
          <w:sz w:val="16"/>
        </w:rPr>
        <w:tab/>
        <w:t>NR-DL-TDOA-MeasurementCapability-r16,</w:t>
      </w:r>
    </w:p>
    <w:p w14:paraId="53D659D7" w14:textId="77777777" w:rsidR="0098501D" w:rsidRPr="00783CD6" w:rsidRDefault="0098501D" w:rsidP="009850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783CD6">
        <w:rPr>
          <w:rFonts w:ascii="Courier New" w:eastAsia="Yu Mincho" w:hAnsi="Courier New"/>
          <w:noProof/>
          <w:snapToGrid w:val="0"/>
          <w:sz w:val="16"/>
        </w:rPr>
        <w:tab/>
        <w:t>nr-DL-PRS-QCL-ProcessingCapability-r16</w:t>
      </w:r>
      <w:r w:rsidRPr="00783CD6">
        <w:rPr>
          <w:rFonts w:ascii="Courier New" w:eastAsia="Yu Mincho" w:hAnsi="Courier New"/>
          <w:noProof/>
          <w:snapToGrid w:val="0"/>
          <w:sz w:val="16"/>
        </w:rPr>
        <w:tab/>
        <w:t>NR-DL-PRS-QCL-ProcessingCapability-r16,</w:t>
      </w:r>
    </w:p>
    <w:p w14:paraId="61416AD7" w14:textId="77777777" w:rsidR="0098501D" w:rsidRPr="00783CD6" w:rsidRDefault="0098501D" w:rsidP="009850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783CD6">
        <w:rPr>
          <w:rFonts w:ascii="Courier New" w:eastAsia="Yu Mincho" w:hAnsi="Courier New"/>
          <w:noProof/>
          <w:snapToGrid w:val="0"/>
          <w:sz w:val="16"/>
        </w:rPr>
        <w:tab/>
        <w:t>nr-DL-PRS-ProcessingCapability-r16</w:t>
      </w:r>
      <w:r w:rsidRPr="00783CD6">
        <w:rPr>
          <w:rFonts w:ascii="Courier New" w:eastAsia="Yu Mincho" w:hAnsi="Courier New"/>
          <w:noProof/>
          <w:snapToGrid w:val="0"/>
          <w:sz w:val="16"/>
        </w:rPr>
        <w:tab/>
      </w:r>
      <w:r w:rsidRPr="00783CD6">
        <w:rPr>
          <w:rFonts w:ascii="Courier New" w:eastAsia="Yu Mincho" w:hAnsi="Courier New"/>
          <w:noProof/>
          <w:snapToGrid w:val="0"/>
          <w:sz w:val="16"/>
        </w:rPr>
        <w:tab/>
        <w:t>NR-DL-PRS-ProcessingCapability-r16,</w:t>
      </w:r>
    </w:p>
    <w:p w14:paraId="25AC9CDD" w14:textId="77777777" w:rsidR="0098501D" w:rsidRPr="00783CD6" w:rsidRDefault="0098501D" w:rsidP="009850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783CD6">
        <w:rPr>
          <w:rFonts w:ascii="Courier New" w:eastAsia="Yu Mincho" w:hAnsi="Courier New"/>
          <w:noProof/>
          <w:snapToGrid w:val="0"/>
          <w:sz w:val="16"/>
        </w:rPr>
        <w:tab/>
        <w:t>additionalPathsReport-r16</w:t>
      </w:r>
      <w:r w:rsidRPr="00783CD6">
        <w:rPr>
          <w:rFonts w:ascii="Courier New" w:eastAsia="Yu Mincho" w:hAnsi="Courier New"/>
          <w:noProof/>
          <w:snapToGrid w:val="0"/>
          <w:sz w:val="16"/>
        </w:rPr>
        <w:tab/>
      </w:r>
      <w:r w:rsidRPr="00783CD6">
        <w:rPr>
          <w:rFonts w:ascii="Courier New" w:eastAsia="Yu Mincho" w:hAnsi="Courier New"/>
          <w:noProof/>
          <w:snapToGrid w:val="0"/>
          <w:sz w:val="16"/>
        </w:rPr>
        <w:tab/>
      </w:r>
      <w:r w:rsidRPr="00783CD6">
        <w:rPr>
          <w:rFonts w:ascii="Courier New" w:eastAsia="Yu Mincho" w:hAnsi="Courier New"/>
          <w:noProof/>
          <w:snapToGrid w:val="0"/>
          <w:sz w:val="16"/>
        </w:rPr>
        <w:tab/>
      </w:r>
      <w:r w:rsidRPr="00783CD6">
        <w:rPr>
          <w:rFonts w:ascii="Courier New" w:eastAsia="Yu Mincho" w:hAnsi="Courier New"/>
          <w:noProof/>
          <w:snapToGrid w:val="0"/>
          <w:sz w:val="16"/>
        </w:rPr>
        <w:tab/>
        <w:t>ENUMERATED { supported }</w:t>
      </w:r>
      <w:r w:rsidRPr="00783CD6">
        <w:rPr>
          <w:rFonts w:ascii="Courier New" w:eastAsia="Yu Mincho" w:hAnsi="Courier New"/>
          <w:noProof/>
          <w:snapToGrid w:val="0"/>
          <w:sz w:val="16"/>
        </w:rPr>
        <w:tab/>
      </w:r>
      <w:r w:rsidRPr="00783CD6">
        <w:rPr>
          <w:rFonts w:ascii="Courier New" w:eastAsia="Yu Mincho" w:hAnsi="Courier New"/>
          <w:noProof/>
          <w:snapToGrid w:val="0"/>
          <w:sz w:val="16"/>
        </w:rPr>
        <w:tab/>
      </w:r>
      <w:r w:rsidRPr="00783CD6">
        <w:rPr>
          <w:rFonts w:ascii="Courier New" w:eastAsia="Yu Mincho" w:hAnsi="Courier New"/>
          <w:noProof/>
          <w:snapToGrid w:val="0"/>
          <w:sz w:val="16"/>
        </w:rPr>
        <w:tab/>
      </w:r>
      <w:r w:rsidRPr="00783CD6">
        <w:rPr>
          <w:rFonts w:ascii="Courier New" w:eastAsia="Yu Mincho" w:hAnsi="Courier New"/>
          <w:noProof/>
          <w:snapToGrid w:val="0"/>
          <w:sz w:val="16"/>
        </w:rPr>
        <w:tab/>
      </w:r>
      <w:r w:rsidRPr="00783CD6">
        <w:rPr>
          <w:rFonts w:ascii="Courier New" w:eastAsia="Yu Mincho" w:hAnsi="Courier New"/>
          <w:noProof/>
          <w:snapToGrid w:val="0"/>
          <w:sz w:val="16"/>
        </w:rPr>
        <w:tab/>
        <w:t>OPTIONAL,</w:t>
      </w:r>
    </w:p>
    <w:p w14:paraId="6A0A8D32" w14:textId="77777777" w:rsidR="0098501D" w:rsidRPr="00783CD6" w:rsidRDefault="0098501D" w:rsidP="009850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783CD6">
        <w:rPr>
          <w:rFonts w:ascii="Courier New" w:eastAsia="Yu Mincho" w:hAnsi="Courier New"/>
          <w:noProof/>
          <w:snapToGrid w:val="0"/>
          <w:sz w:val="16"/>
        </w:rPr>
        <w:tab/>
        <w:t>periodicalReporting-r16</w:t>
      </w:r>
      <w:r w:rsidRPr="00783CD6">
        <w:rPr>
          <w:rFonts w:ascii="Courier New" w:eastAsia="Yu Mincho" w:hAnsi="Courier New"/>
          <w:noProof/>
          <w:snapToGrid w:val="0"/>
          <w:sz w:val="16"/>
        </w:rPr>
        <w:tab/>
      </w:r>
      <w:r w:rsidRPr="00783CD6">
        <w:rPr>
          <w:rFonts w:ascii="Courier New" w:eastAsia="Yu Mincho" w:hAnsi="Courier New"/>
          <w:noProof/>
          <w:snapToGrid w:val="0"/>
          <w:sz w:val="16"/>
        </w:rPr>
        <w:tab/>
      </w:r>
      <w:r w:rsidRPr="00783CD6">
        <w:rPr>
          <w:rFonts w:ascii="Courier New" w:eastAsia="Yu Mincho" w:hAnsi="Courier New"/>
          <w:noProof/>
          <w:snapToGrid w:val="0"/>
          <w:sz w:val="16"/>
        </w:rPr>
        <w:tab/>
      </w:r>
      <w:r w:rsidRPr="00783CD6">
        <w:rPr>
          <w:rFonts w:ascii="Courier New" w:eastAsia="Yu Mincho" w:hAnsi="Courier New"/>
          <w:noProof/>
          <w:snapToGrid w:val="0"/>
          <w:sz w:val="16"/>
        </w:rPr>
        <w:tab/>
      </w:r>
      <w:r w:rsidRPr="00783CD6">
        <w:rPr>
          <w:rFonts w:ascii="Courier New" w:eastAsia="Yu Mincho" w:hAnsi="Courier New"/>
          <w:noProof/>
          <w:snapToGrid w:val="0"/>
          <w:sz w:val="16"/>
        </w:rPr>
        <w:tab/>
        <w:t>PositioningModes</w:t>
      </w:r>
      <w:r w:rsidRPr="00783CD6">
        <w:rPr>
          <w:rFonts w:ascii="Courier New" w:eastAsia="Yu Mincho" w:hAnsi="Courier New"/>
          <w:noProof/>
          <w:snapToGrid w:val="0"/>
          <w:sz w:val="16"/>
        </w:rPr>
        <w:tab/>
      </w:r>
      <w:r w:rsidRPr="00783CD6">
        <w:rPr>
          <w:rFonts w:ascii="Courier New" w:eastAsia="Yu Mincho" w:hAnsi="Courier New"/>
          <w:noProof/>
          <w:snapToGrid w:val="0"/>
          <w:sz w:val="16"/>
        </w:rPr>
        <w:tab/>
      </w:r>
      <w:r w:rsidRPr="00783CD6">
        <w:rPr>
          <w:rFonts w:ascii="Courier New" w:eastAsia="Yu Mincho" w:hAnsi="Courier New"/>
          <w:noProof/>
          <w:snapToGrid w:val="0"/>
          <w:sz w:val="16"/>
        </w:rPr>
        <w:tab/>
      </w:r>
      <w:r w:rsidRPr="00783CD6">
        <w:rPr>
          <w:rFonts w:ascii="Courier New" w:eastAsia="Yu Mincho" w:hAnsi="Courier New"/>
          <w:noProof/>
          <w:snapToGrid w:val="0"/>
          <w:sz w:val="16"/>
        </w:rPr>
        <w:tab/>
      </w:r>
      <w:r w:rsidRPr="00783CD6">
        <w:rPr>
          <w:rFonts w:ascii="Courier New" w:eastAsia="Yu Mincho" w:hAnsi="Courier New"/>
          <w:noProof/>
          <w:snapToGrid w:val="0"/>
          <w:sz w:val="16"/>
        </w:rPr>
        <w:tab/>
      </w:r>
      <w:r w:rsidRPr="00783CD6">
        <w:rPr>
          <w:rFonts w:ascii="Courier New" w:eastAsia="Yu Mincho" w:hAnsi="Courier New"/>
          <w:noProof/>
          <w:snapToGrid w:val="0"/>
          <w:sz w:val="16"/>
        </w:rPr>
        <w:tab/>
      </w:r>
      <w:r w:rsidRPr="00783CD6">
        <w:rPr>
          <w:rFonts w:ascii="Courier New" w:eastAsia="Yu Mincho" w:hAnsi="Courier New"/>
          <w:noProof/>
          <w:snapToGrid w:val="0"/>
          <w:sz w:val="16"/>
        </w:rPr>
        <w:tab/>
        <w:t>OPTIONAL,</w:t>
      </w:r>
    </w:p>
    <w:p w14:paraId="31D798DF" w14:textId="77777777" w:rsidR="0098501D" w:rsidRPr="00783CD6" w:rsidRDefault="0098501D" w:rsidP="009850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2" w:author="CATT" w:date="2021-12-27T11:18:00Z"/>
          <w:rFonts w:ascii="Courier New" w:eastAsia="Yu Mincho" w:hAnsi="Courier New"/>
          <w:noProof/>
          <w:snapToGrid w:val="0"/>
          <w:sz w:val="16"/>
          <w:lang w:eastAsia="zh-CN"/>
        </w:rPr>
      </w:pPr>
      <w:ins w:id="453" w:author="CATT" w:date="2021-12-27T11:18:00Z">
        <w:r w:rsidRPr="00783CD6">
          <w:rPr>
            <w:rFonts w:ascii="Courier New" w:eastAsia="Yu Mincho" w:hAnsi="Courier New"/>
            <w:noProof/>
            <w:snapToGrid w:val="0"/>
            <w:sz w:val="16"/>
          </w:rPr>
          <w:tab/>
        </w:r>
      </w:ins>
      <w:r w:rsidRPr="00783CD6">
        <w:rPr>
          <w:rFonts w:ascii="Courier New" w:eastAsia="Yu Mincho" w:hAnsi="Courier New"/>
          <w:noProof/>
          <w:snapToGrid w:val="0"/>
          <w:sz w:val="16"/>
        </w:rPr>
        <w:t>...</w:t>
      </w:r>
      <w:ins w:id="454" w:author="CATT" w:date="2021-12-27T11:18:00Z">
        <w:r w:rsidRPr="00783CD6">
          <w:rPr>
            <w:rFonts w:ascii="Courier New" w:eastAsia="Yu Mincho" w:hAnsi="Courier New" w:hint="eastAsia"/>
            <w:noProof/>
            <w:snapToGrid w:val="0"/>
            <w:sz w:val="16"/>
            <w:lang w:eastAsia="zh-CN"/>
          </w:rPr>
          <w:t>,</w:t>
        </w:r>
      </w:ins>
    </w:p>
    <w:p w14:paraId="37107775" w14:textId="77777777" w:rsidR="0098501D" w:rsidRPr="00783CD6" w:rsidRDefault="0098501D" w:rsidP="009850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5" w:author="CATT" w:date="2021-12-27T11:20:00Z"/>
          <w:rFonts w:ascii="Courier New" w:eastAsia="Yu Mincho" w:hAnsi="Courier New"/>
          <w:noProof/>
          <w:snapToGrid w:val="0"/>
          <w:sz w:val="16"/>
          <w:lang w:eastAsia="zh-CN"/>
        </w:rPr>
      </w:pPr>
      <w:ins w:id="456" w:author="CATT" w:date="2021-12-27T11:20:00Z">
        <w:r w:rsidRPr="00783CD6">
          <w:rPr>
            <w:rFonts w:ascii="Courier New" w:eastAsia="Yu Mincho" w:hAnsi="Courier New" w:hint="eastAsia"/>
            <w:noProof/>
            <w:snapToGrid w:val="0"/>
            <w:sz w:val="16"/>
            <w:lang w:eastAsia="zh-CN"/>
          </w:rPr>
          <w:t xml:space="preserve">     [[</w:t>
        </w:r>
      </w:ins>
    </w:p>
    <w:p w14:paraId="0DC3922F" w14:textId="77777777" w:rsidR="0098501D" w:rsidRPr="00783CD6" w:rsidRDefault="0098501D" w:rsidP="009850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7" w:author="CATT" w:date="2021-12-27T11:18:00Z"/>
          <w:rFonts w:ascii="Courier New" w:eastAsia="Yu Mincho" w:hAnsi="Courier New"/>
          <w:noProof/>
          <w:snapToGrid w:val="0"/>
          <w:sz w:val="16"/>
          <w:lang w:eastAsia="zh-CN"/>
        </w:rPr>
      </w:pPr>
      <w:ins w:id="458" w:author="CATT" w:date="2021-12-27T11:18:00Z">
        <w:r w:rsidRPr="00783CD6">
          <w:rPr>
            <w:rFonts w:ascii="Courier New" w:eastAsia="Yu Mincho" w:hAnsi="Courier New" w:hint="eastAsia"/>
            <w:noProof/>
            <w:snapToGrid w:val="0"/>
            <w:sz w:val="16"/>
            <w:lang w:eastAsia="zh-CN"/>
          </w:rPr>
          <w:t xml:space="preserve">        </w:t>
        </w:r>
      </w:ins>
      <w:ins w:id="459" w:author="CATT" w:date="2021-12-27T11:20:00Z">
        <w:r w:rsidRPr="00783CD6">
          <w:rPr>
            <w:rFonts w:ascii="Courier New" w:eastAsia="Yu Mincho" w:hAnsi="Courier New"/>
            <w:noProof/>
            <w:snapToGrid w:val="0"/>
            <w:sz w:val="16"/>
            <w:lang w:eastAsia="zh-CN"/>
          </w:rPr>
          <w:t>E</w:t>
        </w:r>
        <w:r w:rsidRPr="00783CD6">
          <w:rPr>
            <w:rFonts w:ascii="Courier New" w:eastAsia="Yu Mincho" w:hAnsi="Courier New" w:hint="eastAsia"/>
            <w:noProof/>
            <w:snapToGrid w:val="0"/>
            <w:sz w:val="16"/>
            <w:lang w:eastAsia="zh-CN"/>
          </w:rPr>
          <w:t>dit</w:t>
        </w:r>
      </w:ins>
      <w:ins w:id="460" w:author="CATT" w:date="2021-12-27T11:21:00Z">
        <w:r w:rsidRPr="00783CD6">
          <w:rPr>
            <w:rFonts w:ascii="Courier New" w:eastAsia="Yu Mincho" w:hAnsi="Courier New" w:hint="eastAsia"/>
            <w:noProof/>
            <w:snapToGrid w:val="0"/>
            <w:sz w:val="16"/>
            <w:lang w:eastAsia="zh-CN"/>
          </w:rPr>
          <w:t>or</w:t>
        </w:r>
        <w:r w:rsidRPr="00783CD6">
          <w:rPr>
            <w:rFonts w:ascii="Courier New" w:eastAsia="Yu Mincho" w:hAnsi="Courier New"/>
            <w:noProof/>
            <w:snapToGrid w:val="0"/>
            <w:sz w:val="16"/>
            <w:lang w:eastAsia="zh-CN"/>
          </w:rPr>
          <w:t>’</w:t>
        </w:r>
        <w:r w:rsidRPr="00783CD6">
          <w:rPr>
            <w:rFonts w:ascii="Courier New" w:eastAsia="Yu Mincho" w:hAnsi="Courier New" w:hint="eastAsia"/>
            <w:noProof/>
            <w:snapToGrid w:val="0"/>
            <w:sz w:val="16"/>
            <w:lang w:eastAsia="zh-CN"/>
          </w:rPr>
          <w:t>s note: can be decided later whether to introduce such capability and where to put i</w:t>
        </w:r>
      </w:ins>
      <w:ins w:id="461" w:author="CATT" w:date="2021-12-27T11:22:00Z">
        <w:r w:rsidRPr="00783CD6">
          <w:rPr>
            <w:rFonts w:ascii="Courier New" w:eastAsia="Yu Mincho" w:hAnsi="Courier New" w:hint="eastAsia"/>
            <w:noProof/>
            <w:snapToGrid w:val="0"/>
            <w:sz w:val="16"/>
            <w:lang w:eastAsia="zh-CN"/>
          </w:rPr>
          <w:t>t</w:t>
        </w:r>
      </w:ins>
    </w:p>
    <w:p w14:paraId="22CBBDEA" w14:textId="77777777" w:rsidR="0098501D" w:rsidRPr="00783CD6" w:rsidRDefault="0098501D" w:rsidP="009850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2" w:author="CATT" w:date="2021-12-27T11:18:00Z"/>
          <w:rFonts w:ascii="Courier New" w:eastAsia="Yu Mincho" w:hAnsi="Courier New"/>
          <w:noProof/>
          <w:snapToGrid w:val="0"/>
          <w:sz w:val="16"/>
          <w:lang w:eastAsia="zh-CN"/>
        </w:rPr>
      </w:pPr>
      <w:ins w:id="463" w:author="CATT" w:date="2021-12-27T11:18:00Z">
        <w:r w:rsidRPr="00783CD6">
          <w:rPr>
            <w:rFonts w:ascii="Courier New" w:eastAsia="Yu Mincho" w:hAnsi="Courier New" w:hint="eastAsia"/>
            <w:noProof/>
            <w:snapToGrid w:val="0"/>
            <w:sz w:val="16"/>
            <w:lang w:eastAsia="zh-CN"/>
          </w:rPr>
          <w:t xml:space="preserve">          </w:t>
        </w:r>
        <w:r w:rsidRPr="00783CD6">
          <w:rPr>
            <w:rFonts w:ascii="Courier New" w:eastAsia="Yu Mincho" w:hAnsi="Courier New"/>
            <w:noProof/>
            <w:snapToGrid w:val="0"/>
            <w:sz w:val="16"/>
            <w:lang w:eastAsia="zh-CN"/>
          </w:rPr>
          <w:t>O</w:t>
        </w:r>
        <w:r w:rsidRPr="00783CD6">
          <w:rPr>
            <w:rFonts w:ascii="Courier New" w:eastAsia="Yu Mincho" w:hAnsi="Courier New" w:hint="eastAsia"/>
            <w:noProof/>
            <w:snapToGrid w:val="0"/>
            <w:sz w:val="16"/>
            <w:lang w:eastAsia="zh-CN"/>
          </w:rPr>
          <w:t>n</w:t>
        </w:r>
      </w:ins>
      <w:ins w:id="464" w:author="CATT" w:date="2021-12-27T11:19:00Z">
        <w:r w:rsidRPr="00783CD6">
          <w:rPr>
            <w:rFonts w:ascii="Courier New" w:eastAsia="Yu Mincho" w:hAnsi="Courier New" w:hint="eastAsia"/>
            <w:noProof/>
            <w:snapToGrid w:val="0"/>
            <w:sz w:val="16"/>
            <w:lang w:eastAsia="zh-CN"/>
          </w:rPr>
          <w:t xml:space="preserve">DemandPRSCapabiliy-r17              </w:t>
        </w:r>
        <w:r w:rsidRPr="00783CD6">
          <w:rPr>
            <w:rFonts w:ascii="Courier New" w:eastAsia="Yu Mincho" w:hAnsi="Courier New"/>
            <w:noProof/>
            <w:snapToGrid w:val="0"/>
            <w:sz w:val="16"/>
          </w:rPr>
          <w:t>ENUMERATED { supported }</w:t>
        </w:r>
        <w:r w:rsidRPr="00783CD6">
          <w:rPr>
            <w:rFonts w:ascii="Courier New" w:eastAsia="Yu Mincho" w:hAnsi="Courier New"/>
            <w:noProof/>
            <w:snapToGrid w:val="0"/>
            <w:sz w:val="16"/>
          </w:rPr>
          <w:tab/>
        </w:r>
        <w:r w:rsidRPr="00783CD6">
          <w:rPr>
            <w:rFonts w:ascii="Courier New" w:eastAsia="Yu Mincho" w:hAnsi="Courier New"/>
            <w:noProof/>
            <w:snapToGrid w:val="0"/>
            <w:sz w:val="16"/>
          </w:rPr>
          <w:tab/>
        </w:r>
        <w:r w:rsidRPr="00783CD6">
          <w:rPr>
            <w:rFonts w:ascii="Courier New" w:eastAsia="Yu Mincho" w:hAnsi="Courier New"/>
            <w:noProof/>
            <w:snapToGrid w:val="0"/>
            <w:sz w:val="16"/>
          </w:rPr>
          <w:tab/>
        </w:r>
        <w:r w:rsidRPr="00783CD6">
          <w:rPr>
            <w:rFonts w:ascii="Courier New" w:eastAsia="Yu Mincho" w:hAnsi="Courier New"/>
            <w:noProof/>
            <w:snapToGrid w:val="0"/>
            <w:sz w:val="16"/>
          </w:rPr>
          <w:tab/>
        </w:r>
        <w:r w:rsidRPr="00783CD6">
          <w:rPr>
            <w:rFonts w:ascii="Courier New" w:eastAsia="Yu Mincho" w:hAnsi="Courier New"/>
            <w:noProof/>
            <w:snapToGrid w:val="0"/>
            <w:sz w:val="16"/>
          </w:rPr>
          <w:tab/>
          <w:t>OPTIONAL,</w:t>
        </w:r>
      </w:ins>
    </w:p>
    <w:p w14:paraId="7D416D41" w14:textId="77777777" w:rsidR="0098501D" w:rsidRPr="00783CD6" w:rsidRDefault="0098501D" w:rsidP="009850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lang w:eastAsia="zh-CN"/>
        </w:rPr>
      </w:pPr>
      <w:r w:rsidRPr="00783CD6">
        <w:rPr>
          <w:rFonts w:ascii="Courier New" w:eastAsia="Yu Mincho" w:hAnsi="Courier New" w:hint="eastAsia"/>
          <w:noProof/>
          <w:snapToGrid w:val="0"/>
          <w:sz w:val="16"/>
          <w:lang w:eastAsia="zh-CN"/>
        </w:rPr>
        <w:t xml:space="preserve">     ]]</w:t>
      </w:r>
    </w:p>
    <w:p w14:paraId="5209601B" w14:textId="77777777" w:rsidR="0098501D" w:rsidRPr="00783CD6" w:rsidRDefault="0098501D" w:rsidP="009850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783CD6">
        <w:rPr>
          <w:rFonts w:ascii="Courier New" w:eastAsia="Yu Mincho" w:hAnsi="Courier New"/>
          <w:noProof/>
          <w:snapToGrid w:val="0"/>
          <w:sz w:val="16"/>
        </w:rPr>
        <w:t>}</w:t>
      </w:r>
    </w:p>
    <w:p w14:paraId="4CB8D1A3" w14:textId="77777777" w:rsidR="0098501D" w:rsidRPr="00783CD6" w:rsidRDefault="0098501D" w:rsidP="009850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p>
    <w:p w14:paraId="694F2E48" w14:textId="77777777" w:rsidR="0098501D" w:rsidRPr="00783CD6" w:rsidRDefault="0098501D" w:rsidP="009850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783CD6">
        <w:rPr>
          <w:rFonts w:ascii="Courier New" w:eastAsia="Yu Mincho" w:hAnsi="Courier New"/>
          <w:noProof/>
          <w:sz w:val="16"/>
        </w:rPr>
        <w:t>-- ASN1STOP</w:t>
      </w:r>
    </w:p>
    <w:p w14:paraId="1DAF78B8" w14:textId="77777777" w:rsidR="0098501D" w:rsidRPr="00783CD6" w:rsidRDefault="0098501D" w:rsidP="0098501D">
      <w:pPr>
        <w:rPr>
          <w:rFonts w:eastAsia="Yu Mincho"/>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8501D" w:rsidRPr="00783CD6" w14:paraId="56FA1042" w14:textId="77777777" w:rsidTr="00D425DA">
        <w:trPr>
          <w:cantSplit/>
          <w:tblHeader/>
        </w:trPr>
        <w:tc>
          <w:tcPr>
            <w:tcW w:w="9639" w:type="dxa"/>
          </w:tcPr>
          <w:p w14:paraId="6FB6E848" w14:textId="77777777" w:rsidR="0098501D" w:rsidRPr="00783CD6" w:rsidRDefault="0098501D" w:rsidP="00D425DA">
            <w:pPr>
              <w:keepNext/>
              <w:keepLines/>
              <w:spacing w:after="0"/>
              <w:jc w:val="center"/>
              <w:rPr>
                <w:rFonts w:ascii="Arial" w:eastAsia="Yu Mincho" w:hAnsi="Arial"/>
                <w:b/>
                <w:snapToGrid w:val="0"/>
                <w:sz w:val="18"/>
              </w:rPr>
            </w:pPr>
            <w:r w:rsidRPr="00783CD6">
              <w:rPr>
                <w:rFonts w:ascii="Arial" w:eastAsia="Yu Mincho" w:hAnsi="Arial"/>
                <w:b/>
                <w:i/>
                <w:snapToGrid w:val="0"/>
                <w:sz w:val="18"/>
              </w:rPr>
              <w:t>NR-DL-TDOA-</w:t>
            </w:r>
            <w:proofErr w:type="spellStart"/>
            <w:r w:rsidRPr="00783CD6">
              <w:rPr>
                <w:rFonts w:ascii="Arial" w:eastAsia="Yu Mincho" w:hAnsi="Arial"/>
                <w:b/>
                <w:i/>
                <w:snapToGrid w:val="0"/>
                <w:sz w:val="18"/>
              </w:rPr>
              <w:t>ProvideCapabilities</w:t>
            </w:r>
            <w:proofErr w:type="spellEnd"/>
            <w:r w:rsidRPr="00783CD6">
              <w:rPr>
                <w:rFonts w:ascii="Arial" w:eastAsia="Yu Mincho" w:hAnsi="Arial"/>
                <w:b/>
                <w:snapToGrid w:val="0"/>
                <w:sz w:val="18"/>
              </w:rPr>
              <w:t xml:space="preserve"> field descriptions</w:t>
            </w:r>
          </w:p>
        </w:tc>
      </w:tr>
      <w:tr w:rsidR="0098501D" w:rsidRPr="00783CD6" w14:paraId="6B291B9C" w14:textId="77777777" w:rsidTr="00D425DA">
        <w:trPr>
          <w:cantSplit/>
        </w:trPr>
        <w:tc>
          <w:tcPr>
            <w:tcW w:w="9639" w:type="dxa"/>
          </w:tcPr>
          <w:p w14:paraId="524EA8CA" w14:textId="77777777" w:rsidR="0098501D" w:rsidRPr="00783CD6" w:rsidRDefault="0098501D" w:rsidP="00D425DA">
            <w:pPr>
              <w:keepNext/>
              <w:keepLines/>
              <w:spacing w:after="0"/>
              <w:rPr>
                <w:rFonts w:ascii="Arial" w:eastAsia="Yu Mincho" w:hAnsi="Arial"/>
                <w:b/>
                <w:bCs/>
                <w:i/>
                <w:noProof/>
                <w:sz w:val="18"/>
              </w:rPr>
            </w:pPr>
            <w:r w:rsidRPr="00783CD6">
              <w:rPr>
                <w:rFonts w:ascii="Arial" w:eastAsia="Yu Mincho" w:hAnsi="Arial"/>
                <w:b/>
                <w:bCs/>
                <w:i/>
                <w:noProof/>
                <w:sz w:val="18"/>
              </w:rPr>
              <w:t>nr-DL-TDOA-Mode</w:t>
            </w:r>
          </w:p>
          <w:p w14:paraId="2EAE2E0B" w14:textId="77777777" w:rsidR="0098501D" w:rsidRPr="00783CD6" w:rsidRDefault="0098501D" w:rsidP="00D425DA">
            <w:pPr>
              <w:keepNext/>
              <w:keepLines/>
              <w:spacing w:after="0"/>
              <w:rPr>
                <w:rFonts w:ascii="Arial" w:eastAsia="Yu Mincho" w:hAnsi="Arial"/>
                <w:b/>
                <w:bCs/>
                <w:i/>
                <w:noProof/>
                <w:sz w:val="18"/>
              </w:rPr>
            </w:pPr>
            <w:r w:rsidRPr="00783CD6">
              <w:rPr>
                <w:rFonts w:ascii="Arial" w:eastAsia="Yu Mincho" w:hAnsi="Arial"/>
                <w:bCs/>
                <w:noProof/>
                <w:sz w:val="18"/>
              </w:rPr>
              <w:t>This field specifies the NR DL-TDOA mode(s) supported by the target device.</w:t>
            </w:r>
          </w:p>
        </w:tc>
      </w:tr>
      <w:tr w:rsidR="0098501D" w:rsidRPr="00783CD6" w14:paraId="0516D1D1" w14:textId="77777777" w:rsidTr="00D425DA">
        <w:trPr>
          <w:cantSplit/>
        </w:trPr>
        <w:tc>
          <w:tcPr>
            <w:tcW w:w="9639" w:type="dxa"/>
          </w:tcPr>
          <w:p w14:paraId="231511AE" w14:textId="77777777" w:rsidR="0098501D" w:rsidRPr="00783CD6" w:rsidRDefault="0098501D" w:rsidP="00D425DA">
            <w:pPr>
              <w:widowControl w:val="0"/>
              <w:spacing w:after="0"/>
              <w:rPr>
                <w:rFonts w:ascii="Arial" w:eastAsia="Yu Mincho" w:hAnsi="Arial"/>
                <w:b/>
                <w:i/>
                <w:snapToGrid w:val="0"/>
                <w:sz w:val="18"/>
              </w:rPr>
            </w:pPr>
            <w:proofErr w:type="spellStart"/>
            <w:r w:rsidRPr="00783CD6">
              <w:rPr>
                <w:rFonts w:ascii="Arial" w:eastAsia="Yu Mincho" w:hAnsi="Arial"/>
                <w:b/>
                <w:i/>
                <w:snapToGrid w:val="0"/>
                <w:sz w:val="18"/>
              </w:rPr>
              <w:t>periodicalReporting</w:t>
            </w:r>
            <w:proofErr w:type="spellEnd"/>
          </w:p>
          <w:p w14:paraId="7A540A29" w14:textId="77777777" w:rsidR="0098501D" w:rsidRPr="00783CD6" w:rsidRDefault="0098501D" w:rsidP="00D425DA">
            <w:pPr>
              <w:keepNext/>
              <w:keepLines/>
              <w:spacing w:after="0"/>
              <w:rPr>
                <w:rFonts w:ascii="Arial" w:eastAsia="Yu Mincho" w:hAnsi="Arial"/>
                <w:iCs/>
                <w:noProof/>
                <w:sz w:val="18"/>
              </w:rPr>
            </w:pPr>
            <w:r w:rsidRPr="00783CD6">
              <w:rPr>
                <w:rFonts w:ascii="Arial" w:eastAsia="Yu Mincho" w:hAnsi="Arial"/>
                <w:bCs/>
                <w:noProof/>
                <w:sz w:val="18"/>
              </w:rPr>
              <w:t xml:space="preserve">This field, if present, specifies the positioning modes for which the target device supports </w:t>
            </w:r>
            <w:r w:rsidRPr="00783CD6">
              <w:rPr>
                <w:rFonts w:ascii="Arial" w:eastAsia="Yu Mincho" w:hAnsi="Arial"/>
                <w:i/>
                <w:noProof/>
                <w:sz w:val="18"/>
              </w:rPr>
              <w:t xml:space="preserve">periodicalReporting. </w:t>
            </w:r>
            <w:r w:rsidRPr="00783CD6">
              <w:rPr>
                <w:rFonts w:ascii="Arial" w:eastAsia="Yu Mincho" w:hAnsi="Arial"/>
                <w:snapToGrid w:val="0"/>
                <w:sz w:val="18"/>
              </w:rPr>
              <w:t xml:space="preserve">This is represented by a bit string, with </w:t>
            </w:r>
            <w:proofErr w:type="gramStart"/>
            <w:r w:rsidRPr="00783CD6">
              <w:rPr>
                <w:rFonts w:ascii="Arial" w:eastAsia="Yu Mincho" w:hAnsi="Arial"/>
                <w:snapToGrid w:val="0"/>
                <w:sz w:val="18"/>
              </w:rPr>
              <w:t>a</w:t>
            </w:r>
            <w:proofErr w:type="gramEnd"/>
            <w:r w:rsidRPr="00783CD6">
              <w:rPr>
                <w:rFonts w:ascii="Arial" w:eastAsia="Yu Mincho" w:hAnsi="Arial"/>
                <w:snapToGrid w:val="0"/>
                <w:sz w:val="18"/>
              </w:rPr>
              <w:t xml:space="preserve"> one</w:t>
            </w:r>
            <w:r w:rsidRPr="00783CD6">
              <w:rPr>
                <w:rFonts w:ascii="Arial" w:eastAsia="Yu Mincho" w:hAnsi="Arial"/>
                <w:snapToGrid w:val="0"/>
                <w:sz w:val="18"/>
              </w:rPr>
              <w:noBreakHyphen/>
              <w:t xml:space="preserve">value at the bit position means </w:t>
            </w:r>
            <w:r w:rsidRPr="00783CD6">
              <w:rPr>
                <w:rFonts w:ascii="Arial" w:eastAsia="Yu Mincho" w:hAnsi="Arial"/>
                <w:i/>
                <w:noProof/>
                <w:sz w:val="18"/>
              </w:rPr>
              <w:t>periodicalReporting</w:t>
            </w:r>
            <w:r w:rsidRPr="00783CD6">
              <w:rPr>
                <w:rFonts w:ascii="Arial" w:eastAsia="Yu Mincho" w:hAnsi="Arial"/>
                <w:snapToGrid w:val="0"/>
                <w:sz w:val="18"/>
              </w:rPr>
              <w:t xml:space="preserve"> for the positioning mode is supported; a zero</w:t>
            </w:r>
            <w:r w:rsidRPr="00783CD6">
              <w:rPr>
                <w:rFonts w:ascii="Arial" w:eastAsia="Yu Mincho" w:hAnsi="Arial"/>
                <w:snapToGrid w:val="0"/>
                <w:sz w:val="18"/>
              </w:rPr>
              <w:noBreakHyphen/>
              <w:t xml:space="preserve">value means not supported. </w:t>
            </w:r>
            <w:r w:rsidRPr="00783CD6">
              <w:rPr>
                <w:rFonts w:ascii="Arial" w:eastAsia="Yu Mincho" w:hAnsi="Arial"/>
                <w:noProof/>
                <w:sz w:val="18"/>
              </w:rPr>
              <w:t xml:space="preserve">If this field is absent, the target device does not support </w:t>
            </w:r>
            <w:r w:rsidRPr="00783CD6">
              <w:rPr>
                <w:rFonts w:ascii="Arial" w:eastAsia="Yu Mincho" w:hAnsi="Arial"/>
                <w:i/>
                <w:noProof/>
                <w:sz w:val="18"/>
              </w:rPr>
              <w:t xml:space="preserve">periodicalReporting </w:t>
            </w:r>
            <w:r w:rsidRPr="00783CD6">
              <w:rPr>
                <w:rFonts w:ascii="Arial" w:eastAsia="Yu Mincho" w:hAnsi="Arial"/>
                <w:noProof/>
                <w:sz w:val="18"/>
              </w:rPr>
              <w:t xml:space="preserve">in </w:t>
            </w:r>
            <w:r w:rsidRPr="00783CD6">
              <w:rPr>
                <w:rFonts w:ascii="Arial" w:eastAsia="Yu Mincho" w:hAnsi="Arial"/>
                <w:i/>
                <w:noProof/>
                <w:sz w:val="18"/>
              </w:rPr>
              <w:t>CommonIEsRequestLocationInformation</w:t>
            </w:r>
            <w:r w:rsidRPr="00783CD6">
              <w:rPr>
                <w:rFonts w:ascii="Arial" w:eastAsia="Yu Mincho" w:hAnsi="Arial"/>
                <w:noProof/>
                <w:sz w:val="18"/>
              </w:rPr>
              <w:t>.</w:t>
            </w:r>
          </w:p>
        </w:tc>
      </w:tr>
    </w:tbl>
    <w:p w14:paraId="577BE942" w14:textId="77777777" w:rsidR="0098501D" w:rsidRPr="00783CD6" w:rsidRDefault="0098501D" w:rsidP="0098501D">
      <w:pPr>
        <w:rPr>
          <w:rFonts w:eastAsia="Yu Mincho"/>
        </w:rPr>
      </w:pPr>
    </w:p>
    <w:p w14:paraId="47B07ADE" w14:textId="77777777" w:rsidR="0098501D" w:rsidRPr="00321020" w:rsidRDefault="0098501D" w:rsidP="0098501D">
      <w:pPr>
        <w:spacing w:after="0"/>
        <w:rPr>
          <w:rFonts w:ascii="Calibri" w:eastAsia="等线" w:hAnsi="Calibri"/>
          <w:sz w:val="24"/>
          <w:szCs w:val="24"/>
          <w:lang w:val="en-US" w:eastAsia="zh-CN"/>
        </w:rPr>
      </w:pPr>
      <w:r w:rsidRPr="00321020">
        <w:rPr>
          <w:rFonts w:ascii="Calibri" w:eastAsia="等线" w:hAnsi="Calibri"/>
          <w:sz w:val="24"/>
          <w:szCs w:val="24"/>
          <w:highlight w:val="yellow"/>
          <w:lang w:val="en-US" w:eastAsia="zh-CN"/>
        </w:rPr>
        <w:t>/***Skip unrelated parts***/</w:t>
      </w:r>
    </w:p>
    <w:p w14:paraId="58667415" w14:textId="77777777" w:rsidR="0098501D" w:rsidRPr="005079BB" w:rsidRDefault="0098501D" w:rsidP="0098501D">
      <w:pPr>
        <w:rPr>
          <w:rFonts w:eastAsia="Yu Mincho"/>
          <w:lang w:val="en-US"/>
        </w:rPr>
      </w:pPr>
    </w:p>
    <w:p w14:paraId="6D8036DF" w14:textId="77777777" w:rsidR="0098501D" w:rsidRPr="00783CD6" w:rsidRDefault="0098501D" w:rsidP="0098501D">
      <w:pPr>
        <w:keepNext/>
        <w:keepLines/>
        <w:overflowPunct w:val="0"/>
        <w:autoSpaceDE w:val="0"/>
        <w:autoSpaceDN w:val="0"/>
        <w:adjustRightInd w:val="0"/>
        <w:spacing w:before="120"/>
        <w:ind w:left="1134" w:hanging="1134"/>
        <w:textAlignment w:val="baseline"/>
        <w:outlineLvl w:val="2"/>
        <w:rPr>
          <w:rFonts w:ascii="Arial" w:eastAsia="Yu Mincho" w:hAnsi="Arial"/>
          <w:sz w:val="28"/>
          <w:lang w:eastAsia="ja-JP"/>
        </w:rPr>
      </w:pPr>
      <w:bookmarkStart w:id="465" w:name="_Toc37681208"/>
      <w:bookmarkStart w:id="466" w:name="_Toc46486781"/>
      <w:bookmarkStart w:id="467" w:name="_Toc52547126"/>
      <w:bookmarkStart w:id="468" w:name="_Toc52547656"/>
      <w:bookmarkStart w:id="469" w:name="_Toc52548186"/>
      <w:bookmarkStart w:id="470" w:name="_Toc52548716"/>
      <w:bookmarkStart w:id="471" w:name="_Toc90719962"/>
      <w:r w:rsidRPr="00783CD6">
        <w:rPr>
          <w:rFonts w:ascii="Arial" w:eastAsia="Yu Mincho" w:hAnsi="Arial"/>
          <w:sz w:val="28"/>
          <w:lang w:eastAsia="ja-JP"/>
        </w:rPr>
        <w:t>6.5.11</w:t>
      </w:r>
      <w:r w:rsidRPr="00783CD6">
        <w:rPr>
          <w:rFonts w:ascii="Arial" w:eastAsia="Yu Mincho" w:hAnsi="Arial"/>
          <w:sz w:val="28"/>
          <w:lang w:eastAsia="ja-JP"/>
        </w:rPr>
        <w:tab/>
        <w:t>NR DL-</w:t>
      </w:r>
      <w:proofErr w:type="spellStart"/>
      <w:r w:rsidRPr="00783CD6">
        <w:rPr>
          <w:rFonts w:ascii="Arial" w:eastAsia="Yu Mincho" w:hAnsi="Arial"/>
          <w:sz w:val="28"/>
          <w:lang w:eastAsia="ja-JP"/>
        </w:rPr>
        <w:t>AoD</w:t>
      </w:r>
      <w:proofErr w:type="spellEnd"/>
      <w:r w:rsidRPr="00783CD6">
        <w:rPr>
          <w:rFonts w:ascii="Arial" w:eastAsia="Yu Mincho" w:hAnsi="Arial"/>
          <w:sz w:val="28"/>
          <w:lang w:eastAsia="ja-JP"/>
        </w:rPr>
        <w:t xml:space="preserve"> Positioning</w:t>
      </w:r>
      <w:bookmarkEnd w:id="465"/>
      <w:bookmarkEnd w:id="466"/>
      <w:bookmarkEnd w:id="467"/>
      <w:bookmarkEnd w:id="468"/>
      <w:bookmarkEnd w:id="469"/>
      <w:bookmarkEnd w:id="470"/>
      <w:bookmarkEnd w:id="471"/>
    </w:p>
    <w:p w14:paraId="6AC602C5" w14:textId="77777777" w:rsidR="0098501D" w:rsidRPr="00783CD6" w:rsidRDefault="0098501D" w:rsidP="0098501D">
      <w:pPr>
        <w:rPr>
          <w:rFonts w:eastAsia="Yu Mincho"/>
        </w:rPr>
      </w:pPr>
      <w:r w:rsidRPr="00783CD6">
        <w:rPr>
          <w:rFonts w:eastAsia="Yu Mincho"/>
        </w:rPr>
        <w:t xml:space="preserve">This clause defines the information elements for NR downlink </w:t>
      </w:r>
      <w:proofErr w:type="spellStart"/>
      <w:r w:rsidRPr="00783CD6">
        <w:rPr>
          <w:rFonts w:eastAsia="Yu Mincho"/>
        </w:rPr>
        <w:t>AoD</w:t>
      </w:r>
      <w:proofErr w:type="spellEnd"/>
      <w:r w:rsidRPr="00783CD6">
        <w:rPr>
          <w:rFonts w:eastAsia="Yu Mincho"/>
        </w:rPr>
        <w:t xml:space="preserve"> positioning (TS 38.305 [40]).</w:t>
      </w:r>
    </w:p>
    <w:p w14:paraId="49651FD9" w14:textId="77777777" w:rsidR="0098501D" w:rsidRPr="00783CD6" w:rsidRDefault="0098501D" w:rsidP="0098501D">
      <w:pPr>
        <w:keepNext/>
        <w:keepLines/>
        <w:overflowPunct w:val="0"/>
        <w:autoSpaceDE w:val="0"/>
        <w:autoSpaceDN w:val="0"/>
        <w:adjustRightInd w:val="0"/>
        <w:spacing w:before="120"/>
        <w:ind w:left="1418" w:hanging="1418"/>
        <w:textAlignment w:val="baseline"/>
        <w:outlineLvl w:val="3"/>
        <w:rPr>
          <w:rFonts w:ascii="Arial" w:eastAsia="Yu Mincho" w:hAnsi="Arial"/>
          <w:sz w:val="24"/>
          <w:lang w:eastAsia="ja-JP"/>
        </w:rPr>
      </w:pPr>
      <w:bookmarkStart w:id="472" w:name="_Toc37681209"/>
      <w:bookmarkStart w:id="473" w:name="_Toc46486782"/>
      <w:bookmarkStart w:id="474" w:name="_Toc52547127"/>
      <w:bookmarkStart w:id="475" w:name="_Toc52547657"/>
      <w:bookmarkStart w:id="476" w:name="_Toc52548187"/>
      <w:bookmarkStart w:id="477" w:name="_Toc52548717"/>
      <w:bookmarkStart w:id="478" w:name="_Toc90719963"/>
      <w:r w:rsidRPr="00783CD6">
        <w:rPr>
          <w:rFonts w:ascii="Arial" w:eastAsia="Yu Mincho" w:hAnsi="Arial"/>
          <w:sz w:val="24"/>
          <w:lang w:eastAsia="ja-JP"/>
        </w:rPr>
        <w:t>6.5.11.1</w:t>
      </w:r>
      <w:r w:rsidRPr="00783CD6">
        <w:rPr>
          <w:rFonts w:ascii="Arial" w:eastAsia="Yu Mincho" w:hAnsi="Arial"/>
          <w:sz w:val="24"/>
          <w:lang w:eastAsia="ja-JP"/>
        </w:rPr>
        <w:tab/>
        <w:t>NR DL-</w:t>
      </w:r>
      <w:proofErr w:type="spellStart"/>
      <w:r w:rsidRPr="00783CD6">
        <w:rPr>
          <w:rFonts w:ascii="Arial" w:eastAsia="Yu Mincho" w:hAnsi="Arial"/>
          <w:sz w:val="24"/>
          <w:lang w:eastAsia="ja-JP"/>
        </w:rPr>
        <w:t>AoD</w:t>
      </w:r>
      <w:proofErr w:type="spellEnd"/>
      <w:r w:rsidRPr="00783CD6">
        <w:rPr>
          <w:rFonts w:ascii="Arial" w:eastAsia="Yu Mincho" w:hAnsi="Arial"/>
          <w:sz w:val="24"/>
          <w:lang w:eastAsia="ja-JP"/>
        </w:rPr>
        <w:t xml:space="preserve"> Assistance Data</w:t>
      </w:r>
      <w:bookmarkEnd w:id="472"/>
      <w:bookmarkEnd w:id="473"/>
      <w:bookmarkEnd w:id="474"/>
      <w:bookmarkEnd w:id="475"/>
      <w:bookmarkEnd w:id="476"/>
      <w:bookmarkEnd w:id="477"/>
      <w:bookmarkEnd w:id="478"/>
    </w:p>
    <w:p w14:paraId="4783B168" w14:textId="77777777" w:rsidR="0098501D" w:rsidRPr="00783CD6" w:rsidRDefault="0098501D" w:rsidP="0098501D">
      <w:pPr>
        <w:keepNext/>
        <w:keepLines/>
        <w:overflowPunct w:val="0"/>
        <w:autoSpaceDE w:val="0"/>
        <w:autoSpaceDN w:val="0"/>
        <w:adjustRightInd w:val="0"/>
        <w:spacing w:before="120"/>
        <w:ind w:left="1418" w:hanging="1418"/>
        <w:textAlignment w:val="baseline"/>
        <w:outlineLvl w:val="3"/>
        <w:rPr>
          <w:rFonts w:ascii="Arial" w:eastAsia="Yu Mincho" w:hAnsi="Arial"/>
          <w:sz w:val="24"/>
          <w:lang w:eastAsia="ja-JP"/>
        </w:rPr>
      </w:pPr>
      <w:bookmarkStart w:id="479" w:name="_Toc37681210"/>
      <w:bookmarkStart w:id="480" w:name="_Toc46486783"/>
      <w:bookmarkStart w:id="481" w:name="_Toc52547128"/>
      <w:bookmarkStart w:id="482" w:name="_Toc52547658"/>
      <w:bookmarkStart w:id="483" w:name="_Toc52548188"/>
      <w:bookmarkStart w:id="484" w:name="_Toc52548718"/>
      <w:bookmarkStart w:id="485" w:name="_Toc90719964"/>
      <w:r w:rsidRPr="00783CD6">
        <w:rPr>
          <w:rFonts w:ascii="Arial" w:eastAsia="Yu Mincho" w:hAnsi="Arial"/>
          <w:sz w:val="24"/>
          <w:lang w:eastAsia="ja-JP"/>
        </w:rPr>
        <w:t>–</w:t>
      </w:r>
      <w:r w:rsidRPr="00783CD6">
        <w:rPr>
          <w:rFonts w:ascii="Arial" w:eastAsia="Yu Mincho" w:hAnsi="Arial"/>
          <w:sz w:val="24"/>
          <w:lang w:eastAsia="ja-JP"/>
        </w:rPr>
        <w:tab/>
      </w:r>
      <w:r w:rsidRPr="00783CD6">
        <w:rPr>
          <w:rFonts w:ascii="Arial" w:eastAsia="Yu Mincho" w:hAnsi="Arial"/>
          <w:i/>
          <w:sz w:val="24"/>
          <w:lang w:eastAsia="ja-JP"/>
        </w:rPr>
        <w:t>NR-DL-</w:t>
      </w:r>
      <w:proofErr w:type="spellStart"/>
      <w:r w:rsidRPr="00783CD6">
        <w:rPr>
          <w:rFonts w:ascii="Arial" w:eastAsia="Yu Mincho" w:hAnsi="Arial"/>
          <w:i/>
          <w:sz w:val="24"/>
          <w:lang w:eastAsia="ja-JP"/>
        </w:rPr>
        <w:t>AoD</w:t>
      </w:r>
      <w:proofErr w:type="spellEnd"/>
      <w:r w:rsidRPr="00783CD6">
        <w:rPr>
          <w:rFonts w:ascii="Arial" w:eastAsia="Yu Mincho" w:hAnsi="Arial"/>
          <w:i/>
          <w:sz w:val="24"/>
          <w:lang w:eastAsia="ja-JP"/>
        </w:rPr>
        <w:t>-</w:t>
      </w:r>
      <w:proofErr w:type="spellStart"/>
      <w:r w:rsidRPr="00783CD6">
        <w:rPr>
          <w:rFonts w:ascii="Arial" w:eastAsia="Yu Mincho" w:hAnsi="Arial"/>
          <w:i/>
          <w:sz w:val="24"/>
          <w:lang w:eastAsia="ja-JP"/>
        </w:rPr>
        <w:t>Provide</w:t>
      </w:r>
      <w:r w:rsidRPr="00783CD6">
        <w:rPr>
          <w:rFonts w:ascii="Arial" w:eastAsia="Yu Mincho" w:hAnsi="Arial"/>
          <w:i/>
          <w:noProof/>
          <w:sz w:val="24"/>
          <w:lang w:eastAsia="ja-JP"/>
        </w:rPr>
        <w:t>AssistanceData</w:t>
      </w:r>
      <w:bookmarkEnd w:id="479"/>
      <w:bookmarkEnd w:id="480"/>
      <w:bookmarkEnd w:id="481"/>
      <w:bookmarkEnd w:id="482"/>
      <w:bookmarkEnd w:id="483"/>
      <w:bookmarkEnd w:id="484"/>
      <w:bookmarkEnd w:id="485"/>
      <w:proofErr w:type="spellEnd"/>
    </w:p>
    <w:p w14:paraId="2239BA00" w14:textId="77777777" w:rsidR="0098501D" w:rsidRPr="00783CD6" w:rsidRDefault="0098501D" w:rsidP="0098501D">
      <w:pPr>
        <w:keepLines/>
        <w:rPr>
          <w:rFonts w:eastAsia="Yu Mincho"/>
        </w:rPr>
      </w:pPr>
      <w:r w:rsidRPr="00783CD6">
        <w:rPr>
          <w:rFonts w:eastAsia="Yu Mincho"/>
        </w:rPr>
        <w:t xml:space="preserve">The IE </w:t>
      </w:r>
      <w:r w:rsidRPr="00783CD6">
        <w:rPr>
          <w:rFonts w:eastAsia="Yu Mincho"/>
          <w:i/>
        </w:rPr>
        <w:t>NR-DL-</w:t>
      </w:r>
      <w:proofErr w:type="spellStart"/>
      <w:r w:rsidRPr="00783CD6">
        <w:rPr>
          <w:rFonts w:eastAsia="Yu Mincho"/>
          <w:i/>
        </w:rPr>
        <w:t>AoD</w:t>
      </w:r>
      <w:proofErr w:type="spellEnd"/>
      <w:r w:rsidRPr="00783CD6">
        <w:rPr>
          <w:rFonts w:eastAsia="Yu Mincho"/>
          <w:i/>
        </w:rPr>
        <w:t>-</w:t>
      </w:r>
      <w:proofErr w:type="spellStart"/>
      <w:r w:rsidRPr="00783CD6">
        <w:rPr>
          <w:rFonts w:eastAsia="Yu Mincho"/>
          <w:i/>
        </w:rPr>
        <w:t>Provide</w:t>
      </w:r>
      <w:r w:rsidRPr="00783CD6">
        <w:rPr>
          <w:rFonts w:eastAsia="Yu Mincho"/>
          <w:i/>
          <w:noProof/>
        </w:rPr>
        <w:t>AssistanceData</w:t>
      </w:r>
      <w:proofErr w:type="spellEnd"/>
      <w:r w:rsidRPr="00783CD6">
        <w:rPr>
          <w:rFonts w:eastAsia="Yu Mincho"/>
          <w:noProof/>
        </w:rPr>
        <w:t xml:space="preserve"> is</w:t>
      </w:r>
      <w:r w:rsidRPr="00783CD6">
        <w:rPr>
          <w:rFonts w:eastAsia="Yu Mincho"/>
        </w:rPr>
        <w:t xml:space="preserve"> used by the location server to provide assistance data to enable UE</w:t>
      </w:r>
      <w:r w:rsidRPr="00783CD6">
        <w:rPr>
          <w:rFonts w:eastAsia="Yu Mincho"/>
        </w:rPr>
        <w:noBreakHyphen/>
        <w:t>assisted and UE-based NR DL-</w:t>
      </w:r>
      <w:proofErr w:type="spellStart"/>
      <w:r w:rsidRPr="00783CD6">
        <w:rPr>
          <w:rFonts w:eastAsia="Yu Mincho"/>
        </w:rPr>
        <w:t>AoD</w:t>
      </w:r>
      <w:proofErr w:type="spellEnd"/>
      <w:r w:rsidRPr="00783CD6">
        <w:rPr>
          <w:rFonts w:eastAsia="Yu Mincho"/>
        </w:rPr>
        <w:t>. It may also be used to provide NR DL-</w:t>
      </w:r>
      <w:proofErr w:type="spellStart"/>
      <w:r w:rsidRPr="00783CD6">
        <w:rPr>
          <w:rFonts w:eastAsia="Yu Mincho"/>
        </w:rPr>
        <w:t>AoD</w:t>
      </w:r>
      <w:proofErr w:type="spellEnd"/>
      <w:r w:rsidRPr="00783CD6">
        <w:rPr>
          <w:rFonts w:eastAsia="Yu Mincho"/>
        </w:rPr>
        <w:t xml:space="preserve"> positioning specific error reason.</w:t>
      </w:r>
    </w:p>
    <w:p w14:paraId="1BA155F6" w14:textId="77777777" w:rsidR="0098501D" w:rsidRPr="00783CD6" w:rsidRDefault="0098501D" w:rsidP="009850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783CD6">
        <w:rPr>
          <w:rFonts w:ascii="Courier New" w:eastAsia="Yu Mincho" w:hAnsi="Courier New"/>
          <w:noProof/>
          <w:sz w:val="16"/>
        </w:rPr>
        <w:t>-- ASN1START</w:t>
      </w:r>
    </w:p>
    <w:p w14:paraId="176B8E8B" w14:textId="77777777" w:rsidR="0098501D" w:rsidRPr="00783CD6" w:rsidRDefault="0098501D" w:rsidP="009850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p>
    <w:p w14:paraId="14482B9D" w14:textId="77777777" w:rsidR="0098501D" w:rsidRPr="00783CD6" w:rsidRDefault="0098501D" w:rsidP="009850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783CD6">
        <w:rPr>
          <w:rFonts w:ascii="Courier New" w:eastAsia="Yu Mincho" w:hAnsi="Courier New"/>
          <w:noProof/>
          <w:snapToGrid w:val="0"/>
          <w:sz w:val="16"/>
        </w:rPr>
        <w:t>NR-DL-AoD-ProvideAssistanceData-r16 ::= SEQUENCE {</w:t>
      </w:r>
    </w:p>
    <w:p w14:paraId="2FBDD398" w14:textId="77777777" w:rsidR="0098501D" w:rsidRPr="00783CD6" w:rsidRDefault="0098501D" w:rsidP="009850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783CD6">
        <w:rPr>
          <w:rFonts w:ascii="Courier New" w:eastAsia="Yu Mincho" w:hAnsi="Courier New"/>
          <w:noProof/>
          <w:sz w:val="16"/>
        </w:rPr>
        <w:tab/>
        <w:t>nr-DL-PRS-AssistanceData-r16</w:t>
      </w:r>
      <w:r w:rsidRPr="00783CD6">
        <w:rPr>
          <w:rFonts w:ascii="Courier New" w:eastAsia="Yu Mincho" w:hAnsi="Courier New"/>
          <w:noProof/>
          <w:sz w:val="16"/>
        </w:rPr>
        <w:tab/>
      </w:r>
      <w:r w:rsidRPr="00783CD6">
        <w:rPr>
          <w:rFonts w:ascii="Courier New" w:eastAsia="Yu Mincho" w:hAnsi="Courier New"/>
          <w:noProof/>
          <w:sz w:val="16"/>
        </w:rPr>
        <w:tab/>
        <w:t>NR-DL-PRS-AssistanceData-r16</w:t>
      </w:r>
      <w:r w:rsidRPr="00783CD6">
        <w:rPr>
          <w:rFonts w:ascii="Courier New" w:eastAsia="Yu Mincho" w:hAnsi="Courier New"/>
          <w:noProof/>
          <w:sz w:val="16"/>
        </w:rPr>
        <w:tab/>
      </w:r>
      <w:r w:rsidRPr="00783CD6">
        <w:rPr>
          <w:rFonts w:ascii="Courier New" w:eastAsia="Yu Mincho" w:hAnsi="Courier New"/>
          <w:noProof/>
          <w:sz w:val="16"/>
        </w:rPr>
        <w:tab/>
        <w:t>OPTIONAL,</w:t>
      </w:r>
      <w:r w:rsidRPr="00783CD6">
        <w:rPr>
          <w:rFonts w:ascii="Courier New" w:eastAsia="Yu Mincho" w:hAnsi="Courier New"/>
          <w:noProof/>
          <w:sz w:val="16"/>
        </w:rPr>
        <w:tab/>
        <w:t>-- Need ON</w:t>
      </w:r>
    </w:p>
    <w:p w14:paraId="206B327B" w14:textId="77777777" w:rsidR="0098501D" w:rsidRPr="00783CD6" w:rsidRDefault="0098501D" w:rsidP="009850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783CD6">
        <w:rPr>
          <w:rFonts w:ascii="Courier New" w:eastAsia="Yu Mincho" w:hAnsi="Courier New"/>
          <w:noProof/>
          <w:sz w:val="16"/>
        </w:rPr>
        <w:tab/>
        <w:t>nr-</w:t>
      </w:r>
      <w:r w:rsidRPr="00783CD6">
        <w:rPr>
          <w:rFonts w:ascii="Courier New" w:eastAsia="Yu Mincho" w:hAnsi="Courier New"/>
          <w:noProof/>
          <w:snapToGrid w:val="0"/>
          <w:sz w:val="16"/>
          <w:lang w:eastAsia="zh-CN"/>
        </w:rPr>
        <w:t>Selected</w:t>
      </w:r>
      <w:r w:rsidRPr="00783CD6">
        <w:rPr>
          <w:rFonts w:ascii="Courier New" w:eastAsia="Yu Mincho" w:hAnsi="Courier New"/>
          <w:noProof/>
          <w:sz w:val="16"/>
        </w:rPr>
        <w:t>DL-PRS-</w:t>
      </w:r>
      <w:r w:rsidRPr="00783CD6">
        <w:rPr>
          <w:rFonts w:ascii="Courier New" w:eastAsia="Yu Mincho" w:hAnsi="Courier New"/>
          <w:noProof/>
          <w:snapToGrid w:val="0"/>
          <w:sz w:val="16"/>
          <w:lang w:eastAsia="zh-CN"/>
        </w:rPr>
        <w:t>IndexList</w:t>
      </w:r>
      <w:r w:rsidRPr="00783CD6">
        <w:rPr>
          <w:rFonts w:ascii="Courier New" w:eastAsia="Yu Mincho" w:hAnsi="Courier New"/>
          <w:noProof/>
          <w:sz w:val="16"/>
        </w:rPr>
        <w:t>-r16</w:t>
      </w:r>
      <w:r w:rsidRPr="00783CD6">
        <w:rPr>
          <w:rFonts w:ascii="Courier New" w:eastAsia="Yu Mincho" w:hAnsi="Courier New"/>
          <w:noProof/>
          <w:sz w:val="16"/>
        </w:rPr>
        <w:tab/>
      </w:r>
      <w:r w:rsidRPr="00783CD6">
        <w:rPr>
          <w:rFonts w:ascii="Courier New" w:eastAsia="Yu Mincho" w:hAnsi="Courier New"/>
          <w:noProof/>
          <w:sz w:val="16"/>
        </w:rPr>
        <w:tab/>
        <w:t>NR-</w:t>
      </w:r>
      <w:r w:rsidRPr="00783CD6">
        <w:rPr>
          <w:rFonts w:ascii="Courier New" w:eastAsia="Yu Mincho" w:hAnsi="Courier New"/>
          <w:noProof/>
          <w:snapToGrid w:val="0"/>
          <w:sz w:val="16"/>
          <w:lang w:eastAsia="zh-CN"/>
        </w:rPr>
        <w:t>Selected</w:t>
      </w:r>
      <w:r w:rsidRPr="00783CD6">
        <w:rPr>
          <w:rFonts w:ascii="Courier New" w:eastAsia="Yu Mincho" w:hAnsi="Courier New"/>
          <w:noProof/>
          <w:sz w:val="16"/>
        </w:rPr>
        <w:t>DL-PRS-</w:t>
      </w:r>
      <w:r w:rsidRPr="00783CD6">
        <w:rPr>
          <w:rFonts w:ascii="Courier New" w:eastAsia="Yu Mincho" w:hAnsi="Courier New"/>
          <w:noProof/>
          <w:snapToGrid w:val="0"/>
          <w:sz w:val="16"/>
          <w:lang w:eastAsia="zh-CN"/>
        </w:rPr>
        <w:t>IndexList</w:t>
      </w:r>
      <w:r w:rsidRPr="00783CD6">
        <w:rPr>
          <w:rFonts w:ascii="Courier New" w:eastAsia="Yu Mincho" w:hAnsi="Courier New"/>
          <w:noProof/>
          <w:sz w:val="16"/>
        </w:rPr>
        <w:t>-r16</w:t>
      </w:r>
      <w:r w:rsidRPr="00783CD6">
        <w:rPr>
          <w:rFonts w:ascii="Courier New" w:eastAsia="Yu Mincho" w:hAnsi="Courier New"/>
          <w:noProof/>
          <w:sz w:val="16"/>
        </w:rPr>
        <w:tab/>
      </w:r>
      <w:r w:rsidRPr="00783CD6">
        <w:rPr>
          <w:rFonts w:ascii="Courier New" w:eastAsia="Yu Mincho" w:hAnsi="Courier New"/>
          <w:noProof/>
          <w:sz w:val="16"/>
        </w:rPr>
        <w:tab/>
        <w:t>OPTIONAL,</w:t>
      </w:r>
      <w:r w:rsidRPr="00783CD6">
        <w:rPr>
          <w:rFonts w:ascii="Courier New" w:eastAsia="Yu Mincho" w:hAnsi="Courier New"/>
          <w:noProof/>
          <w:sz w:val="16"/>
        </w:rPr>
        <w:tab/>
        <w:t>-- Need ON</w:t>
      </w:r>
    </w:p>
    <w:p w14:paraId="4B7C5E5E" w14:textId="77777777" w:rsidR="0098501D" w:rsidRPr="00783CD6" w:rsidRDefault="0098501D" w:rsidP="009850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783CD6">
        <w:rPr>
          <w:rFonts w:ascii="Courier New" w:eastAsia="Yu Mincho" w:hAnsi="Courier New"/>
          <w:noProof/>
          <w:snapToGrid w:val="0"/>
          <w:sz w:val="16"/>
        </w:rPr>
        <w:tab/>
        <w:t>nr-PositionCalculationAssistance-r16</w:t>
      </w:r>
    </w:p>
    <w:p w14:paraId="7D3D1323" w14:textId="77777777" w:rsidR="0098501D" w:rsidRPr="00783CD6" w:rsidRDefault="0098501D" w:rsidP="009850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783CD6">
        <w:rPr>
          <w:rFonts w:ascii="Courier New" w:eastAsia="Yu Mincho" w:hAnsi="Courier New"/>
          <w:noProof/>
          <w:snapToGrid w:val="0"/>
          <w:sz w:val="16"/>
        </w:rPr>
        <w:tab/>
      </w:r>
      <w:r w:rsidRPr="00783CD6">
        <w:rPr>
          <w:rFonts w:ascii="Courier New" w:eastAsia="Yu Mincho" w:hAnsi="Courier New"/>
          <w:noProof/>
          <w:snapToGrid w:val="0"/>
          <w:sz w:val="16"/>
        </w:rPr>
        <w:tab/>
      </w:r>
      <w:r w:rsidRPr="00783CD6">
        <w:rPr>
          <w:rFonts w:ascii="Courier New" w:eastAsia="Yu Mincho" w:hAnsi="Courier New"/>
          <w:noProof/>
          <w:snapToGrid w:val="0"/>
          <w:sz w:val="16"/>
        </w:rPr>
        <w:tab/>
      </w:r>
      <w:r w:rsidRPr="00783CD6">
        <w:rPr>
          <w:rFonts w:ascii="Courier New" w:eastAsia="Yu Mincho" w:hAnsi="Courier New"/>
          <w:noProof/>
          <w:snapToGrid w:val="0"/>
          <w:sz w:val="16"/>
        </w:rPr>
        <w:tab/>
      </w:r>
      <w:r w:rsidRPr="00783CD6">
        <w:rPr>
          <w:rFonts w:ascii="Courier New" w:eastAsia="Yu Mincho" w:hAnsi="Courier New"/>
          <w:noProof/>
          <w:snapToGrid w:val="0"/>
          <w:sz w:val="16"/>
        </w:rPr>
        <w:tab/>
      </w:r>
      <w:r w:rsidRPr="00783CD6">
        <w:rPr>
          <w:rFonts w:ascii="Courier New" w:eastAsia="Yu Mincho" w:hAnsi="Courier New"/>
          <w:noProof/>
          <w:snapToGrid w:val="0"/>
          <w:sz w:val="16"/>
        </w:rPr>
        <w:tab/>
      </w:r>
      <w:r w:rsidRPr="00783CD6">
        <w:rPr>
          <w:rFonts w:ascii="Courier New" w:eastAsia="Yu Mincho" w:hAnsi="Courier New"/>
          <w:noProof/>
          <w:snapToGrid w:val="0"/>
          <w:sz w:val="16"/>
        </w:rPr>
        <w:tab/>
      </w:r>
      <w:r w:rsidRPr="00783CD6">
        <w:rPr>
          <w:rFonts w:ascii="Courier New" w:eastAsia="Yu Mincho" w:hAnsi="Courier New"/>
          <w:noProof/>
          <w:snapToGrid w:val="0"/>
          <w:sz w:val="16"/>
        </w:rPr>
        <w:tab/>
      </w:r>
      <w:r w:rsidRPr="00783CD6">
        <w:rPr>
          <w:rFonts w:ascii="Courier New" w:eastAsia="Yu Mincho" w:hAnsi="Courier New"/>
          <w:noProof/>
          <w:snapToGrid w:val="0"/>
          <w:sz w:val="16"/>
        </w:rPr>
        <w:tab/>
      </w:r>
      <w:r w:rsidRPr="00783CD6">
        <w:rPr>
          <w:rFonts w:ascii="Courier New" w:eastAsia="Yu Mincho" w:hAnsi="Courier New"/>
          <w:noProof/>
          <w:snapToGrid w:val="0"/>
          <w:sz w:val="16"/>
        </w:rPr>
        <w:tab/>
        <w:t>NR-PositionCalculationAssistance-r16</w:t>
      </w:r>
    </w:p>
    <w:p w14:paraId="2B14217F" w14:textId="77777777" w:rsidR="0098501D" w:rsidRPr="00783CD6" w:rsidRDefault="0098501D" w:rsidP="009850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783CD6">
        <w:rPr>
          <w:rFonts w:ascii="Courier New" w:eastAsia="Yu Mincho" w:hAnsi="Courier New"/>
          <w:noProof/>
          <w:snapToGrid w:val="0"/>
          <w:sz w:val="16"/>
        </w:rPr>
        <w:tab/>
      </w:r>
      <w:r w:rsidRPr="00783CD6">
        <w:rPr>
          <w:rFonts w:ascii="Courier New" w:eastAsia="Yu Mincho" w:hAnsi="Courier New"/>
          <w:noProof/>
          <w:snapToGrid w:val="0"/>
          <w:sz w:val="16"/>
        </w:rPr>
        <w:tab/>
      </w:r>
      <w:r w:rsidRPr="00783CD6">
        <w:rPr>
          <w:rFonts w:ascii="Courier New" w:eastAsia="Yu Mincho" w:hAnsi="Courier New"/>
          <w:noProof/>
          <w:snapToGrid w:val="0"/>
          <w:sz w:val="16"/>
        </w:rPr>
        <w:tab/>
      </w:r>
      <w:r w:rsidRPr="00783CD6">
        <w:rPr>
          <w:rFonts w:ascii="Courier New" w:eastAsia="Yu Mincho" w:hAnsi="Courier New"/>
          <w:noProof/>
          <w:snapToGrid w:val="0"/>
          <w:sz w:val="16"/>
        </w:rPr>
        <w:tab/>
      </w:r>
      <w:r w:rsidRPr="00783CD6">
        <w:rPr>
          <w:rFonts w:ascii="Courier New" w:eastAsia="Yu Mincho" w:hAnsi="Courier New"/>
          <w:noProof/>
          <w:snapToGrid w:val="0"/>
          <w:sz w:val="16"/>
        </w:rPr>
        <w:tab/>
      </w:r>
      <w:r w:rsidRPr="00783CD6">
        <w:rPr>
          <w:rFonts w:ascii="Courier New" w:eastAsia="Yu Mincho" w:hAnsi="Courier New"/>
          <w:noProof/>
          <w:snapToGrid w:val="0"/>
          <w:sz w:val="16"/>
        </w:rPr>
        <w:tab/>
      </w:r>
      <w:r w:rsidRPr="00783CD6">
        <w:rPr>
          <w:rFonts w:ascii="Courier New" w:eastAsia="Yu Mincho" w:hAnsi="Courier New"/>
          <w:noProof/>
          <w:snapToGrid w:val="0"/>
          <w:sz w:val="16"/>
        </w:rPr>
        <w:tab/>
      </w:r>
      <w:r w:rsidRPr="00783CD6">
        <w:rPr>
          <w:rFonts w:ascii="Courier New" w:eastAsia="Yu Mincho" w:hAnsi="Courier New"/>
          <w:noProof/>
          <w:snapToGrid w:val="0"/>
          <w:sz w:val="16"/>
        </w:rPr>
        <w:tab/>
      </w:r>
      <w:r w:rsidRPr="00783CD6">
        <w:rPr>
          <w:rFonts w:ascii="Courier New" w:eastAsia="Yu Mincho" w:hAnsi="Courier New"/>
          <w:noProof/>
          <w:snapToGrid w:val="0"/>
          <w:sz w:val="16"/>
        </w:rPr>
        <w:tab/>
      </w:r>
      <w:r w:rsidRPr="00783CD6">
        <w:rPr>
          <w:rFonts w:ascii="Courier New" w:eastAsia="Yu Mincho" w:hAnsi="Courier New"/>
          <w:noProof/>
          <w:snapToGrid w:val="0"/>
          <w:sz w:val="16"/>
        </w:rPr>
        <w:tab/>
      </w:r>
      <w:r w:rsidRPr="00783CD6">
        <w:rPr>
          <w:rFonts w:ascii="Courier New" w:eastAsia="Yu Mincho" w:hAnsi="Courier New"/>
          <w:noProof/>
          <w:snapToGrid w:val="0"/>
          <w:sz w:val="16"/>
        </w:rPr>
        <w:tab/>
      </w:r>
      <w:r w:rsidRPr="00783CD6">
        <w:rPr>
          <w:rFonts w:ascii="Courier New" w:eastAsia="Yu Mincho" w:hAnsi="Courier New"/>
          <w:noProof/>
          <w:snapToGrid w:val="0"/>
          <w:sz w:val="16"/>
        </w:rPr>
        <w:tab/>
      </w:r>
      <w:r w:rsidRPr="00783CD6">
        <w:rPr>
          <w:rFonts w:ascii="Courier New" w:eastAsia="Yu Mincho" w:hAnsi="Courier New"/>
          <w:noProof/>
          <w:snapToGrid w:val="0"/>
          <w:sz w:val="16"/>
        </w:rPr>
        <w:tab/>
      </w:r>
      <w:r w:rsidRPr="00783CD6">
        <w:rPr>
          <w:rFonts w:ascii="Courier New" w:eastAsia="Yu Mincho" w:hAnsi="Courier New"/>
          <w:noProof/>
          <w:snapToGrid w:val="0"/>
          <w:sz w:val="16"/>
        </w:rPr>
        <w:tab/>
      </w:r>
      <w:r w:rsidRPr="00783CD6">
        <w:rPr>
          <w:rFonts w:ascii="Courier New" w:eastAsia="Yu Mincho" w:hAnsi="Courier New"/>
          <w:noProof/>
          <w:snapToGrid w:val="0"/>
          <w:sz w:val="16"/>
        </w:rPr>
        <w:tab/>
      </w:r>
      <w:r w:rsidRPr="00783CD6">
        <w:rPr>
          <w:rFonts w:ascii="Courier New" w:eastAsia="Yu Mincho" w:hAnsi="Courier New"/>
          <w:noProof/>
          <w:snapToGrid w:val="0"/>
          <w:sz w:val="16"/>
        </w:rPr>
        <w:tab/>
      </w:r>
      <w:r w:rsidRPr="00783CD6">
        <w:rPr>
          <w:rFonts w:ascii="Courier New" w:eastAsia="Yu Mincho" w:hAnsi="Courier New"/>
          <w:noProof/>
          <w:snapToGrid w:val="0"/>
          <w:sz w:val="16"/>
        </w:rPr>
        <w:tab/>
      </w:r>
      <w:r w:rsidRPr="00783CD6">
        <w:rPr>
          <w:rFonts w:ascii="Courier New" w:eastAsia="Yu Mincho" w:hAnsi="Courier New"/>
          <w:noProof/>
          <w:snapToGrid w:val="0"/>
          <w:sz w:val="16"/>
        </w:rPr>
        <w:tab/>
      </w:r>
      <w:r w:rsidRPr="00783CD6">
        <w:rPr>
          <w:rFonts w:ascii="Courier New" w:eastAsia="Yu Mincho" w:hAnsi="Courier New"/>
          <w:noProof/>
          <w:snapToGrid w:val="0"/>
          <w:sz w:val="16"/>
        </w:rPr>
        <w:tab/>
        <w:t>OPTIONAL, -- Cond UEB</w:t>
      </w:r>
    </w:p>
    <w:p w14:paraId="3E55E1AC" w14:textId="77777777" w:rsidR="0098501D" w:rsidRPr="00783CD6" w:rsidRDefault="0098501D" w:rsidP="009850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783CD6">
        <w:rPr>
          <w:rFonts w:ascii="Courier New" w:eastAsia="Yu Mincho" w:hAnsi="Courier New"/>
          <w:noProof/>
          <w:snapToGrid w:val="0"/>
          <w:sz w:val="16"/>
        </w:rPr>
        <w:lastRenderedPageBreak/>
        <w:tab/>
        <w:t>nr-DL-AoD-Error-r16</w:t>
      </w:r>
      <w:r w:rsidRPr="00783CD6">
        <w:rPr>
          <w:rFonts w:ascii="Courier New" w:eastAsia="Yu Mincho" w:hAnsi="Courier New"/>
          <w:noProof/>
          <w:snapToGrid w:val="0"/>
          <w:sz w:val="16"/>
        </w:rPr>
        <w:tab/>
      </w:r>
      <w:r w:rsidRPr="00783CD6">
        <w:rPr>
          <w:rFonts w:ascii="Courier New" w:eastAsia="Yu Mincho" w:hAnsi="Courier New"/>
          <w:noProof/>
          <w:snapToGrid w:val="0"/>
          <w:sz w:val="16"/>
        </w:rPr>
        <w:tab/>
      </w:r>
      <w:r w:rsidRPr="00783CD6">
        <w:rPr>
          <w:rFonts w:ascii="Courier New" w:eastAsia="Yu Mincho" w:hAnsi="Courier New"/>
          <w:noProof/>
          <w:snapToGrid w:val="0"/>
          <w:sz w:val="16"/>
        </w:rPr>
        <w:tab/>
      </w:r>
      <w:r w:rsidRPr="00783CD6">
        <w:rPr>
          <w:rFonts w:ascii="Courier New" w:eastAsia="Yu Mincho" w:hAnsi="Courier New"/>
          <w:noProof/>
          <w:snapToGrid w:val="0"/>
          <w:sz w:val="16"/>
        </w:rPr>
        <w:tab/>
      </w:r>
      <w:r w:rsidRPr="00783CD6">
        <w:rPr>
          <w:rFonts w:ascii="Courier New" w:eastAsia="Yu Mincho" w:hAnsi="Courier New"/>
          <w:noProof/>
          <w:snapToGrid w:val="0"/>
          <w:sz w:val="16"/>
        </w:rPr>
        <w:tab/>
        <w:t>NR-DL-AoD-Error-r16</w:t>
      </w:r>
      <w:r w:rsidRPr="00783CD6">
        <w:rPr>
          <w:rFonts w:ascii="Courier New" w:eastAsia="Yu Mincho" w:hAnsi="Courier New"/>
          <w:noProof/>
          <w:snapToGrid w:val="0"/>
          <w:sz w:val="16"/>
        </w:rPr>
        <w:tab/>
      </w:r>
      <w:r w:rsidRPr="00783CD6">
        <w:rPr>
          <w:rFonts w:ascii="Courier New" w:eastAsia="Yu Mincho" w:hAnsi="Courier New"/>
          <w:noProof/>
          <w:snapToGrid w:val="0"/>
          <w:sz w:val="16"/>
        </w:rPr>
        <w:tab/>
      </w:r>
      <w:r w:rsidRPr="00783CD6">
        <w:rPr>
          <w:rFonts w:ascii="Courier New" w:eastAsia="Yu Mincho" w:hAnsi="Courier New"/>
          <w:noProof/>
          <w:snapToGrid w:val="0"/>
          <w:sz w:val="16"/>
        </w:rPr>
        <w:tab/>
      </w:r>
      <w:r w:rsidRPr="00783CD6">
        <w:rPr>
          <w:rFonts w:ascii="Courier New" w:eastAsia="Yu Mincho" w:hAnsi="Courier New"/>
          <w:noProof/>
          <w:snapToGrid w:val="0"/>
          <w:sz w:val="16"/>
        </w:rPr>
        <w:tab/>
      </w:r>
      <w:r w:rsidRPr="00783CD6">
        <w:rPr>
          <w:rFonts w:ascii="Courier New" w:eastAsia="Yu Mincho" w:hAnsi="Courier New"/>
          <w:noProof/>
          <w:snapToGrid w:val="0"/>
          <w:sz w:val="16"/>
        </w:rPr>
        <w:tab/>
        <w:t>OPTIONAL,</w:t>
      </w:r>
      <w:r w:rsidRPr="00783CD6">
        <w:rPr>
          <w:rFonts w:ascii="Courier New" w:eastAsia="Yu Mincho" w:hAnsi="Courier New"/>
          <w:noProof/>
          <w:snapToGrid w:val="0"/>
          <w:sz w:val="16"/>
        </w:rPr>
        <w:tab/>
        <w:t>-- Need ON</w:t>
      </w:r>
    </w:p>
    <w:p w14:paraId="7FBF69D5" w14:textId="77777777" w:rsidR="0098501D" w:rsidRPr="00783CD6" w:rsidRDefault="0098501D" w:rsidP="009850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6" w:author="CATT" w:date="2021-12-27T16:12:00Z"/>
          <w:rFonts w:ascii="Courier New" w:eastAsia="Yu Mincho" w:hAnsi="Courier New"/>
          <w:noProof/>
          <w:snapToGrid w:val="0"/>
          <w:sz w:val="16"/>
          <w:lang w:eastAsia="zh-CN"/>
        </w:rPr>
      </w:pPr>
      <w:ins w:id="487" w:author="CATT" w:date="2021-12-27T16:12:00Z">
        <w:r w:rsidRPr="00783CD6">
          <w:rPr>
            <w:rFonts w:ascii="Courier New" w:eastAsia="Yu Mincho" w:hAnsi="Courier New"/>
            <w:noProof/>
            <w:snapToGrid w:val="0"/>
            <w:sz w:val="16"/>
          </w:rPr>
          <w:tab/>
          <w:t>...</w:t>
        </w:r>
        <w:r w:rsidRPr="00783CD6">
          <w:rPr>
            <w:rFonts w:ascii="Courier New" w:eastAsia="Yu Mincho" w:hAnsi="Courier New" w:hint="eastAsia"/>
            <w:noProof/>
            <w:snapToGrid w:val="0"/>
            <w:sz w:val="16"/>
            <w:lang w:eastAsia="zh-CN"/>
          </w:rPr>
          <w:t xml:space="preserve"> ,</w:t>
        </w:r>
      </w:ins>
    </w:p>
    <w:p w14:paraId="6D4C1539" w14:textId="77777777" w:rsidR="0098501D" w:rsidRPr="00783CD6" w:rsidRDefault="0098501D" w:rsidP="009850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8" w:author="CATT" w:date="2021-12-27T19:02:00Z"/>
          <w:rFonts w:ascii="Courier New" w:eastAsia="Yu Mincho" w:hAnsi="Courier New"/>
          <w:noProof/>
          <w:snapToGrid w:val="0"/>
          <w:sz w:val="16"/>
          <w:lang w:eastAsia="zh-CN"/>
        </w:rPr>
      </w:pPr>
      <w:ins w:id="489" w:author="CATT" w:date="2021-12-27T19:02:00Z">
        <w:r w:rsidRPr="00783CD6">
          <w:rPr>
            <w:rFonts w:ascii="Courier New" w:eastAsia="Yu Mincho" w:hAnsi="Courier New" w:hint="eastAsia"/>
            <w:noProof/>
            <w:snapToGrid w:val="0"/>
            <w:sz w:val="16"/>
            <w:lang w:eastAsia="zh-CN"/>
          </w:rPr>
          <w:t xml:space="preserve">     [[</w:t>
        </w:r>
      </w:ins>
    </w:p>
    <w:p w14:paraId="1AD72DDC" w14:textId="77777777" w:rsidR="0098501D" w:rsidRPr="00783CD6" w:rsidRDefault="0098501D" w:rsidP="009850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0" w:author="CATT" w:date="2021-12-27T16:12:00Z"/>
          <w:rFonts w:ascii="Courier New" w:eastAsia="Yu Mincho" w:hAnsi="Courier New"/>
          <w:noProof/>
          <w:snapToGrid w:val="0"/>
          <w:sz w:val="16"/>
          <w:lang w:eastAsia="zh-CN"/>
        </w:rPr>
      </w:pPr>
      <w:ins w:id="491" w:author="CATT" w:date="2021-12-27T16:12:00Z">
        <w:r w:rsidRPr="00783CD6">
          <w:rPr>
            <w:rFonts w:ascii="Courier New" w:eastAsia="Yu Mincho" w:hAnsi="Courier New" w:hint="eastAsia"/>
            <w:noProof/>
            <w:snapToGrid w:val="0"/>
            <w:sz w:val="16"/>
            <w:lang w:eastAsia="zh-CN"/>
          </w:rPr>
          <w:t>------</w:t>
        </w:r>
      </w:ins>
      <w:ins w:id="492" w:author="CATT" w:date="2021-12-27T19:02:00Z">
        <w:r w:rsidRPr="00783CD6">
          <w:rPr>
            <w:rFonts w:ascii="Courier New" w:eastAsia="Yu Mincho" w:hAnsi="Courier New"/>
            <w:noProof/>
            <w:snapToGrid w:val="0"/>
            <w:sz w:val="16"/>
            <w:lang w:eastAsia="zh-CN"/>
          </w:rPr>
          <w:t>Editor’s note: can be revised later based on the agreements.</w:t>
        </w:r>
        <w:r w:rsidRPr="00783CD6">
          <w:rPr>
            <w:rFonts w:ascii="Courier New" w:eastAsia="Yu Mincho" w:hAnsi="Courier New" w:hint="eastAsia"/>
            <w:noProof/>
            <w:snapToGrid w:val="0"/>
            <w:sz w:val="16"/>
            <w:lang w:eastAsia="zh-CN"/>
          </w:rPr>
          <w:t>--------</w:t>
        </w:r>
      </w:ins>
    </w:p>
    <w:p w14:paraId="4C071807" w14:textId="77777777" w:rsidR="0098501D" w:rsidRPr="00783CD6" w:rsidRDefault="0098501D" w:rsidP="009850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3" w:author="CATT" w:date="2021-12-27T18:56:00Z"/>
          <w:rFonts w:ascii="Courier New" w:eastAsia="Yu Mincho" w:hAnsi="Courier New"/>
          <w:noProof/>
          <w:sz w:val="16"/>
          <w:lang w:eastAsia="zh-CN"/>
        </w:rPr>
      </w:pPr>
      <w:ins w:id="494" w:author="CATT" w:date="2021-12-27T18:56:00Z">
        <w:r w:rsidRPr="00783CD6">
          <w:rPr>
            <w:rFonts w:ascii="Courier New" w:eastAsia="Yu Mincho" w:hAnsi="Courier New" w:hint="eastAsia"/>
            <w:noProof/>
            <w:snapToGrid w:val="0"/>
            <w:sz w:val="16"/>
            <w:lang w:eastAsia="zh-CN"/>
          </w:rPr>
          <w:t xml:space="preserve">     nr-</w:t>
        </w:r>
      </w:ins>
      <w:ins w:id="495" w:author="CATT" w:date="2021-12-27T16:12:00Z">
        <w:r w:rsidRPr="00783CD6">
          <w:rPr>
            <w:rFonts w:ascii="Courier New" w:eastAsia="Yu Mincho" w:hAnsi="Courier New" w:hint="eastAsia"/>
            <w:noProof/>
            <w:sz w:val="16"/>
            <w:lang w:eastAsia="zh-CN"/>
          </w:rPr>
          <w:t>Avail</w:t>
        </w:r>
        <w:r>
          <w:rPr>
            <w:rFonts w:ascii="Courier New" w:eastAsia="Yu Mincho" w:hAnsi="Courier New" w:hint="eastAsia"/>
            <w:noProof/>
            <w:sz w:val="16"/>
            <w:lang w:eastAsia="zh-CN"/>
          </w:rPr>
          <w:t>ableOnDemandPRSConfiguration</w:t>
        </w:r>
        <w:r w:rsidRPr="00783CD6">
          <w:rPr>
            <w:rFonts w:ascii="Courier New" w:eastAsia="Yu Mincho" w:hAnsi="Courier New" w:hint="eastAsia"/>
            <w:noProof/>
            <w:sz w:val="16"/>
            <w:lang w:eastAsia="zh-CN"/>
          </w:rPr>
          <w:t>-r17       NR-Avail</w:t>
        </w:r>
        <w:r>
          <w:rPr>
            <w:rFonts w:ascii="Courier New" w:eastAsia="Yu Mincho" w:hAnsi="Courier New" w:hint="eastAsia"/>
            <w:noProof/>
            <w:sz w:val="16"/>
            <w:lang w:eastAsia="zh-CN"/>
          </w:rPr>
          <w:t>ableOnDemandPRSConfiguration</w:t>
        </w:r>
        <w:r w:rsidRPr="00783CD6">
          <w:rPr>
            <w:rFonts w:ascii="Courier New" w:eastAsia="Yu Mincho" w:hAnsi="Courier New" w:hint="eastAsia"/>
            <w:noProof/>
            <w:sz w:val="16"/>
            <w:lang w:eastAsia="zh-CN"/>
          </w:rPr>
          <w:t xml:space="preserve">-r17 </w:t>
        </w:r>
        <w:r w:rsidRPr="00783CD6">
          <w:rPr>
            <w:rFonts w:ascii="Courier New" w:eastAsia="Yu Mincho" w:hAnsi="Courier New"/>
            <w:noProof/>
            <w:sz w:val="16"/>
          </w:rPr>
          <w:t>OPTIONAL,</w:t>
        </w:r>
        <w:r w:rsidRPr="00783CD6">
          <w:rPr>
            <w:rFonts w:ascii="Courier New" w:eastAsia="Yu Mincho" w:hAnsi="Courier New"/>
            <w:noProof/>
            <w:sz w:val="16"/>
          </w:rPr>
          <w:tab/>
          <w:t>-- Need ON</w:t>
        </w:r>
      </w:ins>
    </w:p>
    <w:p w14:paraId="4731ACD8" w14:textId="77777777" w:rsidR="0098501D" w:rsidRPr="00783CD6" w:rsidRDefault="0098501D" w:rsidP="009850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6" w:author="CATT" w:date="2021-12-27T18:56:00Z"/>
          <w:rFonts w:ascii="Courier New" w:eastAsia="Yu Mincho" w:hAnsi="Courier New"/>
          <w:noProof/>
          <w:sz w:val="16"/>
          <w:lang w:eastAsia="zh-CN"/>
        </w:rPr>
      </w:pPr>
      <w:ins w:id="497" w:author="CATT" w:date="2021-12-27T18:56:00Z">
        <w:r w:rsidRPr="00783CD6">
          <w:rPr>
            <w:rFonts w:ascii="Courier New" w:eastAsia="Yu Mincho" w:hAnsi="Courier New" w:hint="eastAsia"/>
            <w:noProof/>
            <w:sz w:val="16"/>
            <w:lang w:eastAsia="zh-CN"/>
          </w:rPr>
          <w:t xml:space="preserve">     nr-OnDemandPRSResponse-r17            NR-OnDemandPRSResponse-r17            </w:t>
        </w:r>
      </w:ins>
      <w:ins w:id="498" w:author="CATT" w:date="2021-12-27T18:57:00Z">
        <w:r w:rsidRPr="00783CD6">
          <w:rPr>
            <w:rFonts w:ascii="Courier New" w:eastAsia="Yu Mincho" w:hAnsi="Courier New"/>
            <w:noProof/>
            <w:snapToGrid w:val="0"/>
            <w:sz w:val="16"/>
          </w:rPr>
          <w:t>OPTIONAL,</w:t>
        </w:r>
        <w:r w:rsidRPr="00783CD6">
          <w:rPr>
            <w:rFonts w:ascii="Courier New" w:eastAsia="Yu Mincho" w:hAnsi="Courier New"/>
            <w:noProof/>
            <w:snapToGrid w:val="0"/>
            <w:sz w:val="16"/>
          </w:rPr>
          <w:tab/>
          <w:t>-- Need ON</w:t>
        </w:r>
      </w:ins>
    </w:p>
    <w:p w14:paraId="57C0AE50" w14:textId="77777777" w:rsidR="0098501D" w:rsidRPr="00783CD6" w:rsidRDefault="0098501D" w:rsidP="009850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9" w:author="CATT" w:date="2021-12-27T16:12:00Z"/>
          <w:rFonts w:ascii="Courier New" w:eastAsia="Yu Mincho" w:hAnsi="Courier New"/>
          <w:noProof/>
          <w:snapToGrid w:val="0"/>
          <w:sz w:val="16"/>
          <w:lang w:eastAsia="zh-CN"/>
        </w:rPr>
      </w:pPr>
      <w:ins w:id="500" w:author="CATT" w:date="2021-12-27T16:12:00Z">
        <w:r w:rsidRPr="00783CD6">
          <w:rPr>
            <w:rFonts w:ascii="Courier New" w:eastAsia="Yu Mincho" w:hAnsi="Courier New" w:hint="eastAsia"/>
            <w:noProof/>
            <w:sz w:val="16"/>
            <w:lang w:eastAsia="zh-CN"/>
          </w:rPr>
          <w:t xml:space="preserve">     ]]</w:t>
        </w:r>
      </w:ins>
    </w:p>
    <w:p w14:paraId="15EC16B8" w14:textId="77777777" w:rsidR="0098501D" w:rsidRPr="00783CD6" w:rsidRDefault="0098501D" w:rsidP="009850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p>
    <w:p w14:paraId="1D305AA7" w14:textId="77777777" w:rsidR="0098501D" w:rsidRPr="00783CD6" w:rsidRDefault="0098501D" w:rsidP="009850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783CD6">
        <w:rPr>
          <w:rFonts w:ascii="Courier New" w:eastAsia="Yu Mincho" w:hAnsi="Courier New"/>
          <w:noProof/>
          <w:snapToGrid w:val="0"/>
          <w:sz w:val="16"/>
        </w:rPr>
        <w:t>}</w:t>
      </w:r>
    </w:p>
    <w:p w14:paraId="631268EC" w14:textId="77777777" w:rsidR="0098501D" w:rsidRPr="00783CD6" w:rsidRDefault="0098501D" w:rsidP="009850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p>
    <w:p w14:paraId="544FFEAC" w14:textId="77777777" w:rsidR="0098501D" w:rsidRPr="00783CD6" w:rsidRDefault="0098501D" w:rsidP="009850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783CD6">
        <w:rPr>
          <w:rFonts w:ascii="Courier New" w:eastAsia="Yu Mincho" w:hAnsi="Courier New"/>
          <w:noProof/>
          <w:sz w:val="16"/>
        </w:rPr>
        <w:t>-- ASN1STOP</w:t>
      </w:r>
    </w:p>
    <w:p w14:paraId="1BE9FDA1" w14:textId="77777777" w:rsidR="0098501D" w:rsidRPr="00783CD6" w:rsidRDefault="0098501D" w:rsidP="0098501D">
      <w:pPr>
        <w:rPr>
          <w:rFonts w:eastAsia="Yu Mincho"/>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98501D" w:rsidRPr="00783CD6" w14:paraId="59CE0248" w14:textId="77777777" w:rsidTr="00D425DA">
        <w:trPr>
          <w:cantSplit/>
          <w:tblHeader/>
        </w:trPr>
        <w:tc>
          <w:tcPr>
            <w:tcW w:w="2268" w:type="dxa"/>
          </w:tcPr>
          <w:p w14:paraId="7AB3C79A" w14:textId="77777777" w:rsidR="0098501D" w:rsidRPr="00783CD6" w:rsidRDefault="0098501D" w:rsidP="00D425DA">
            <w:pPr>
              <w:keepNext/>
              <w:keepLines/>
              <w:spacing w:after="0"/>
              <w:jc w:val="center"/>
              <w:rPr>
                <w:rFonts w:ascii="Arial" w:eastAsia="Yu Mincho" w:hAnsi="Arial"/>
                <w:b/>
                <w:sz w:val="18"/>
              </w:rPr>
            </w:pPr>
            <w:r w:rsidRPr="00783CD6">
              <w:rPr>
                <w:rFonts w:ascii="Arial" w:eastAsia="Yu Mincho" w:hAnsi="Arial"/>
                <w:b/>
                <w:sz w:val="18"/>
              </w:rPr>
              <w:t>Conditional presence</w:t>
            </w:r>
          </w:p>
        </w:tc>
        <w:tc>
          <w:tcPr>
            <w:tcW w:w="7371" w:type="dxa"/>
          </w:tcPr>
          <w:p w14:paraId="5DFD4F09" w14:textId="77777777" w:rsidR="0098501D" w:rsidRPr="00783CD6" w:rsidRDefault="0098501D" w:rsidP="00D425DA">
            <w:pPr>
              <w:keepNext/>
              <w:keepLines/>
              <w:spacing w:after="0"/>
              <w:jc w:val="center"/>
              <w:rPr>
                <w:rFonts w:ascii="Arial" w:eastAsia="Yu Mincho" w:hAnsi="Arial"/>
                <w:b/>
                <w:sz w:val="18"/>
              </w:rPr>
            </w:pPr>
            <w:r w:rsidRPr="00783CD6">
              <w:rPr>
                <w:rFonts w:ascii="Arial" w:eastAsia="Yu Mincho" w:hAnsi="Arial"/>
                <w:b/>
                <w:sz w:val="18"/>
              </w:rPr>
              <w:t>Explanation</w:t>
            </w:r>
          </w:p>
        </w:tc>
      </w:tr>
      <w:tr w:rsidR="0098501D" w:rsidRPr="00783CD6" w14:paraId="44226663" w14:textId="77777777" w:rsidTr="00D425DA">
        <w:trPr>
          <w:cantSplit/>
        </w:trPr>
        <w:tc>
          <w:tcPr>
            <w:tcW w:w="2268" w:type="dxa"/>
          </w:tcPr>
          <w:p w14:paraId="4F3A6137" w14:textId="77777777" w:rsidR="0098501D" w:rsidRPr="00783CD6" w:rsidRDefault="0098501D" w:rsidP="00D425DA">
            <w:pPr>
              <w:keepNext/>
              <w:keepLines/>
              <w:spacing w:after="0"/>
              <w:rPr>
                <w:rFonts w:ascii="Arial" w:eastAsia="Yu Mincho" w:hAnsi="Arial"/>
                <w:i/>
                <w:noProof/>
                <w:sz w:val="18"/>
              </w:rPr>
            </w:pPr>
            <w:r w:rsidRPr="00783CD6">
              <w:rPr>
                <w:rFonts w:ascii="Arial" w:eastAsia="Yu Mincho" w:hAnsi="Arial"/>
                <w:i/>
                <w:noProof/>
                <w:sz w:val="18"/>
              </w:rPr>
              <w:t>UEB</w:t>
            </w:r>
          </w:p>
        </w:tc>
        <w:tc>
          <w:tcPr>
            <w:tcW w:w="7371" w:type="dxa"/>
          </w:tcPr>
          <w:p w14:paraId="0DB06BC0" w14:textId="77777777" w:rsidR="0098501D" w:rsidRPr="00783CD6" w:rsidRDefault="0098501D" w:rsidP="00D425DA">
            <w:pPr>
              <w:keepNext/>
              <w:keepLines/>
              <w:spacing w:after="0"/>
              <w:rPr>
                <w:rFonts w:ascii="Arial" w:eastAsia="Yu Mincho" w:hAnsi="Arial"/>
                <w:sz w:val="18"/>
              </w:rPr>
            </w:pPr>
            <w:r w:rsidRPr="00783CD6">
              <w:rPr>
                <w:rFonts w:ascii="Arial" w:eastAsia="Yu Mincho" w:hAnsi="Arial"/>
                <w:sz w:val="18"/>
              </w:rPr>
              <w:t xml:space="preserve">The field is optionally present, need ON, </w:t>
            </w:r>
            <w:r w:rsidRPr="00783CD6">
              <w:rPr>
                <w:rFonts w:ascii="Arial" w:eastAsia="Yu Mincho" w:hAnsi="Arial"/>
                <w:bCs/>
                <w:noProof/>
                <w:sz w:val="18"/>
              </w:rPr>
              <w:t>for UE based NR DL-AoD</w:t>
            </w:r>
            <w:r w:rsidRPr="00783CD6">
              <w:rPr>
                <w:rFonts w:ascii="Arial" w:eastAsia="Yu Mincho" w:hAnsi="Arial"/>
                <w:sz w:val="18"/>
              </w:rPr>
              <w:t>; otherwise it is not present.</w:t>
            </w:r>
          </w:p>
        </w:tc>
      </w:tr>
    </w:tbl>
    <w:p w14:paraId="76BEC24C" w14:textId="77777777" w:rsidR="0098501D" w:rsidRPr="00783CD6" w:rsidRDefault="0098501D" w:rsidP="0098501D">
      <w:pPr>
        <w:rPr>
          <w:rFonts w:eastAsia="Yu Mincho"/>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8501D" w:rsidRPr="00783CD6" w14:paraId="5EEB7B0E" w14:textId="77777777" w:rsidTr="00D425DA">
        <w:trPr>
          <w:cantSplit/>
          <w:tblHeader/>
        </w:trPr>
        <w:tc>
          <w:tcPr>
            <w:tcW w:w="9639" w:type="dxa"/>
          </w:tcPr>
          <w:p w14:paraId="0F30D1C0" w14:textId="77777777" w:rsidR="0098501D" w:rsidRPr="00783CD6" w:rsidRDefault="0098501D" w:rsidP="00D425DA">
            <w:pPr>
              <w:widowControl w:val="0"/>
              <w:spacing w:after="0"/>
              <w:jc w:val="center"/>
              <w:rPr>
                <w:rFonts w:ascii="Arial" w:eastAsia="Yu Mincho" w:hAnsi="Arial"/>
                <w:b/>
                <w:sz w:val="18"/>
              </w:rPr>
            </w:pPr>
            <w:r w:rsidRPr="00783CD6">
              <w:rPr>
                <w:rFonts w:ascii="Arial" w:eastAsia="Yu Mincho" w:hAnsi="Arial"/>
                <w:b/>
                <w:i/>
                <w:iCs/>
                <w:sz w:val="18"/>
              </w:rPr>
              <w:t>NR-DL-</w:t>
            </w:r>
            <w:proofErr w:type="spellStart"/>
            <w:r w:rsidRPr="00783CD6">
              <w:rPr>
                <w:rFonts w:ascii="Arial" w:eastAsia="Yu Mincho" w:hAnsi="Arial"/>
                <w:b/>
                <w:i/>
                <w:iCs/>
                <w:sz w:val="18"/>
              </w:rPr>
              <w:t>AoD</w:t>
            </w:r>
            <w:proofErr w:type="spellEnd"/>
            <w:r w:rsidRPr="00783CD6">
              <w:rPr>
                <w:rFonts w:ascii="Arial" w:eastAsia="Yu Mincho" w:hAnsi="Arial"/>
                <w:b/>
                <w:i/>
                <w:iCs/>
                <w:sz w:val="18"/>
              </w:rPr>
              <w:t>-</w:t>
            </w:r>
            <w:proofErr w:type="spellStart"/>
            <w:r w:rsidRPr="00783CD6">
              <w:rPr>
                <w:rFonts w:ascii="Arial" w:eastAsia="Yu Mincho" w:hAnsi="Arial"/>
                <w:b/>
                <w:i/>
                <w:iCs/>
                <w:sz w:val="18"/>
              </w:rPr>
              <w:t>ProvideAssistanceData</w:t>
            </w:r>
            <w:proofErr w:type="spellEnd"/>
            <w:r w:rsidRPr="00783CD6">
              <w:rPr>
                <w:rFonts w:ascii="Arial" w:eastAsia="Yu Mincho" w:hAnsi="Arial"/>
                <w:b/>
                <w:i/>
                <w:iCs/>
                <w:sz w:val="18"/>
              </w:rPr>
              <w:t xml:space="preserve"> </w:t>
            </w:r>
            <w:r w:rsidRPr="00783CD6">
              <w:rPr>
                <w:rFonts w:ascii="Arial" w:eastAsia="Yu Mincho" w:hAnsi="Arial"/>
                <w:b/>
                <w:iCs/>
                <w:noProof/>
                <w:sz w:val="18"/>
              </w:rPr>
              <w:t>field descriptions</w:t>
            </w:r>
          </w:p>
        </w:tc>
      </w:tr>
      <w:tr w:rsidR="0098501D" w:rsidRPr="00783CD6" w14:paraId="2750A31B" w14:textId="77777777" w:rsidTr="00D425DA">
        <w:trPr>
          <w:cantSplit/>
          <w:tblHeader/>
          <w:ins w:id="501" w:author="CATT" w:date="2021-12-27T16:12:00Z"/>
        </w:trPr>
        <w:tc>
          <w:tcPr>
            <w:tcW w:w="9639" w:type="dxa"/>
          </w:tcPr>
          <w:p w14:paraId="0ADCACCB" w14:textId="77777777" w:rsidR="0098501D" w:rsidRPr="00783CD6" w:rsidRDefault="0098501D" w:rsidP="00D425DA">
            <w:pPr>
              <w:widowControl w:val="0"/>
              <w:spacing w:after="0"/>
              <w:rPr>
                <w:ins w:id="502" w:author="CATT" w:date="2021-12-27T16:12:00Z"/>
                <w:rFonts w:ascii="Arial" w:eastAsia="Yu Mincho" w:hAnsi="Arial"/>
                <w:b/>
                <w:i/>
                <w:sz w:val="18"/>
                <w:lang w:eastAsia="zh-CN"/>
              </w:rPr>
            </w:pPr>
            <w:ins w:id="503" w:author="CATT" w:date="2021-12-27T16:12:00Z">
              <w:r w:rsidRPr="00783CD6">
                <w:rPr>
                  <w:rFonts w:ascii="Arial" w:eastAsia="Yu Mincho" w:hAnsi="Arial"/>
                  <w:b/>
                  <w:i/>
                  <w:sz w:val="18"/>
                </w:rPr>
                <w:t>nr-</w:t>
              </w:r>
              <w:proofErr w:type="spellStart"/>
              <w:r w:rsidRPr="00783CD6">
                <w:rPr>
                  <w:rFonts w:ascii="Arial" w:eastAsia="Yu Mincho" w:hAnsi="Arial"/>
                  <w:b/>
                  <w:i/>
                  <w:sz w:val="18"/>
                </w:rPr>
                <w:t>Avail</w:t>
              </w:r>
              <w:r>
                <w:rPr>
                  <w:rFonts w:ascii="Arial" w:eastAsia="Yu Mincho" w:hAnsi="Arial"/>
                  <w:b/>
                  <w:i/>
                  <w:sz w:val="18"/>
                </w:rPr>
                <w:t>ableOnDemandPRSConfiguration</w:t>
              </w:r>
              <w:proofErr w:type="spellEnd"/>
              <w:r w:rsidRPr="00783CD6">
                <w:rPr>
                  <w:rFonts w:ascii="Arial" w:eastAsia="Yu Mincho" w:hAnsi="Arial"/>
                  <w:b/>
                  <w:i/>
                  <w:sz w:val="18"/>
                </w:rPr>
                <w:t xml:space="preserve"> </w:t>
              </w:r>
            </w:ins>
          </w:p>
          <w:p w14:paraId="4EDDA004" w14:textId="77777777" w:rsidR="0098501D" w:rsidRPr="00783CD6" w:rsidRDefault="0098501D" w:rsidP="00D425DA">
            <w:pPr>
              <w:widowControl w:val="0"/>
              <w:spacing w:after="0"/>
              <w:rPr>
                <w:ins w:id="504" w:author="CATT" w:date="2021-12-27T16:12:00Z"/>
                <w:rFonts w:ascii="Arial" w:eastAsia="Yu Mincho" w:hAnsi="Arial"/>
                <w:i/>
                <w:iCs/>
                <w:sz w:val="18"/>
              </w:rPr>
            </w:pPr>
            <w:ins w:id="505" w:author="CATT" w:date="2021-12-27T16:12:00Z">
              <w:r w:rsidRPr="00783CD6">
                <w:rPr>
                  <w:rFonts w:ascii="Arial" w:eastAsia="Yu Mincho" w:hAnsi="Arial"/>
                  <w:sz w:val="18"/>
                </w:rPr>
                <w:t xml:space="preserve">This field specifies the </w:t>
              </w:r>
              <w:r w:rsidRPr="00783CD6">
                <w:rPr>
                  <w:rFonts w:ascii="Arial" w:eastAsia="Yu Mincho" w:hAnsi="Arial" w:hint="eastAsia"/>
                  <w:sz w:val="18"/>
                </w:rPr>
                <w:t xml:space="preserve">available on-demand PRS configurations </w:t>
              </w:r>
              <w:r w:rsidRPr="00783CD6">
                <w:rPr>
                  <w:rFonts w:ascii="Arial" w:eastAsia="Yu Mincho" w:hAnsi="Arial"/>
                  <w:sz w:val="18"/>
                </w:rPr>
                <w:t>that</w:t>
              </w:r>
              <w:r w:rsidRPr="00783CD6">
                <w:rPr>
                  <w:rFonts w:ascii="Arial" w:eastAsia="Yu Mincho" w:hAnsi="Arial" w:hint="eastAsia"/>
                  <w:sz w:val="18"/>
                </w:rPr>
                <w:t xml:space="preserve"> UE can request for UE initiated on-demand PRS</w:t>
              </w:r>
              <w:r w:rsidRPr="00783CD6">
                <w:rPr>
                  <w:rFonts w:ascii="Arial" w:eastAsia="Yu Mincho" w:hAnsi="Arial"/>
                  <w:sz w:val="18"/>
                </w:rPr>
                <w:t>.</w:t>
              </w:r>
              <w:r w:rsidRPr="00783CD6">
                <w:rPr>
                  <w:rFonts w:ascii="Arial" w:eastAsia="Yu Mincho" w:hAnsi="Arial" w:hint="eastAsia"/>
                  <w:sz w:val="18"/>
                </w:rPr>
                <w:t xml:space="preserve"> Only the UE that received the available on-demand PRS configurations can be allowed to initiate the on-demand PRS request.</w:t>
              </w:r>
            </w:ins>
          </w:p>
        </w:tc>
      </w:tr>
      <w:tr w:rsidR="0098501D" w:rsidRPr="00783CD6" w14:paraId="31D13EDD" w14:textId="77777777" w:rsidTr="00D425DA">
        <w:trPr>
          <w:cantSplit/>
        </w:trPr>
        <w:tc>
          <w:tcPr>
            <w:tcW w:w="9639" w:type="dxa"/>
          </w:tcPr>
          <w:p w14:paraId="5B8DFAA1" w14:textId="77777777" w:rsidR="0098501D" w:rsidRPr="00783CD6" w:rsidRDefault="0098501D" w:rsidP="00D425DA">
            <w:pPr>
              <w:widowControl w:val="0"/>
              <w:spacing w:after="0"/>
              <w:rPr>
                <w:rFonts w:ascii="Arial" w:eastAsia="Yu Mincho" w:hAnsi="Arial"/>
                <w:b/>
                <w:i/>
                <w:sz w:val="18"/>
              </w:rPr>
            </w:pPr>
            <w:r w:rsidRPr="00783CD6">
              <w:rPr>
                <w:rFonts w:ascii="Arial" w:eastAsia="Yu Mincho" w:hAnsi="Arial"/>
                <w:b/>
                <w:i/>
                <w:sz w:val="18"/>
              </w:rPr>
              <w:t>nr-DL-PRS-</w:t>
            </w:r>
            <w:proofErr w:type="spellStart"/>
            <w:r w:rsidRPr="00783CD6">
              <w:rPr>
                <w:rFonts w:ascii="Arial" w:eastAsia="Yu Mincho" w:hAnsi="Arial"/>
                <w:b/>
                <w:i/>
                <w:sz w:val="18"/>
              </w:rPr>
              <w:t>AssistanceData</w:t>
            </w:r>
            <w:proofErr w:type="spellEnd"/>
          </w:p>
          <w:p w14:paraId="70D4D8B0" w14:textId="77777777" w:rsidR="0098501D" w:rsidRPr="00783CD6" w:rsidRDefault="0098501D" w:rsidP="00D425DA">
            <w:pPr>
              <w:widowControl w:val="0"/>
              <w:spacing w:after="0"/>
              <w:rPr>
                <w:rFonts w:ascii="Arial" w:eastAsia="Yu Mincho" w:hAnsi="Arial"/>
                <w:sz w:val="18"/>
              </w:rPr>
            </w:pPr>
            <w:r w:rsidRPr="00783CD6">
              <w:rPr>
                <w:rFonts w:ascii="Arial" w:eastAsia="Yu Mincho" w:hAnsi="Arial"/>
                <w:sz w:val="18"/>
              </w:rPr>
              <w:t>This field specifies the assistance data reference and neighbour TRPs and provides the DL-PRS configuration for the TRPs.</w:t>
            </w:r>
          </w:p>
          <w:p w14:paraId="3089CEDA" w14:textId="77777777" w:rsidR="0098501D" w:rsidRPr="00783CD6" w:rsidRDefault="0098501D" w:rsidP="00D425DA">
            <w:pPr>
              <w:widowControl w:val="0"/>
              <w:spacing w:after="0"/>
              <w:rPr>
                <w:rFonts w:ascii="Arial" w:eastAsia="Yu Mincho" w:hAnsi="Arial"/>
                <w:sz w:val="18"/>
              </w:rPr>
            </w:pPr>
            <w:r w:rsidRPr="00783CD6">
              <w:rPr>
                <w:rFonts w:ascii="Arial" w:eastAsia="Yu Mincho" w:hAnsi="Arial"/>
                <w:sz w:val="18"/>
              </w:rPr>
              <w:t xml:space="preserve">Note, if this field is absent but the </w:t>
            </w:r>
            <w:r w:rsidRPr="00783CD6">
              <w:rPr>
                <w:rFonts w:ascii="Arial" w:eastAsia="Yu Mincho" w:hAnsi="Arial"/>
                <w:i/>
                <w:iCs/>
                <w:sz w:val="18"/>
              </w:rPr>
              <w:t>nr-</w:t>
            </w:r>
            <w:proofErr w:type="spellStart"/>
            <w:r w:rsidRPr="00783CD6">
              <w:rPr>
                <w:rFonts w:ascii="Arial" w:eastAsia="Yu Mincho" w:hAnsi="Arial"/>
                <w:i/>
                <w:iCs/>
                <w:sz w:val="18"/>
              </w:rPr>
              <w:t>SelectedDL</w:t>
            </w:r>
            <w:proofErr w:type="spellEnd"/>
            <w:r w:rsidRPr="00783CD6">
              <w:rPr>
                <w:rFonts w:ascii="Arial" w:eastAsia="Yu Mincho" w:hAnsi="Arial"/>
                <w:i/>
                <w:iCs/>
                <w:sz w:val="18"/>
              </w:rPr>
              <w:t>-PRS-</w:t>
            </w:r>
            <w:proofErr w:type="spellStart"/>
            <w:r w:rsidRPr="00783CD6">
              <w:rPr>
                <w:rFonts w:ascii="Arial" w:eastAsia="Yu Mincho" w:hAnsi="Arial"/>
                <w:i/>
                <w:iCs/>
                <w:sz w:val="18"/>
              </w:rPr>
              <w:t>IndexList</w:t>
            </w:r>
            <w:proofErr w:type="spellEnd"/>
            <w:r w:rsidRPr="00783CD6">
              <w:rPr>
                <w:rFonts w:ascii="Arial" w:eastAsia="Yu Mincho" w:hAnsi="Arial"/>
                <w:sz w:val="18"/>
              </w:rPr>
              <w:t xml:space="preserve"> field is present, the </w:t>
            </w:r>
            <w:r w:rsidRPr="00783CD6">
              <w:rPr>
                <w:rFonts w:ascii="Arial" w:eastAsia="Yu Mincho" w:hAnsi="Arial"/>
                <w:i/>
                <w:iCs/>
                <w:sz w:val="18"/>
              </w:rPr>
              <w:t>nr-DL-PRS-</w:t>
            </w:r>
            <w:proofErr w:type="spellStart"/>
            <w:r w:rsidRPr="00783CD6">
              <w:rPr>
                <w:rFonts w:ascii="Arial" w:eastAsia="Yu Mincho" w:hAnsi="Arial"/>
                <w:i/>
                <w:iCs/>
                <w:sz w:val="18"/>
              </w:rPr>
              <w:t>AssistanceData</w:t>
            </w:r>
            <w:proofErr w:type="spellEnd"/>
            <w:r w:rsidRPr="00783CD6">
              <w:rPr>
                <w:rFonts w:ascii="Arial" w:eastAsia="Yu Mincho" w:hAnsi="Arial"/>
                <w:i/>
                <w:iCs/>
                <w:sz w:val="18"/>
              </w:rPr>
              <w:t xml:space="preserve"> </w:t>
            </w:r>
            <w:r w:rsidRPr="00783CD6">
              <w:rPr>
                <w:rFonts w:ascii="Arial" w:eastAsia="Yu Mincho" w:hAnsi="Arial"/>
                <w:sz w:val="18"/>
              </w:rPr>
              <w:t xml:space="preserve">may be provided in IE </w:t>
            </w:r>
            <w:r w:rsidRPr="00783CD6">
              <w:rPr>
                <w:rFonts w:ascii="Arial" w:eastAsia="Yu Mincho" w:hAnsi="Arial"/>
                <w:i/>
                <w:iCs/>
                <w:snapToGrid w:val="0"/>
                <w:sz w:val="18"/>
              </w:rPr>
              <w:t>NR-Multi-RTT-</w:t>
            </w:r>
            <w:proofErr w:type="spellStart"/>
            <w:r w:rsidRPr="00783CD6">
              <w:rPr>
                <w:rFonts w:ascii="Arial" w:eastAsia="Yu Mincho" w:hAnsi="Arial"/>
                <w:i/>
                <w:iCs/>
                <w:snapToGrid w:val="0"/>
                <w:sz w:val="18"/>
              </w:rPr>
              <w:t>ProvideAssistanceData</w:t>
            </w:r>
            <w:proofErr w:type="spellEnd"/>
            <w:r w:rsidRPr="00783CD6">
              <w:rPr>
                <w:rFonts w:ascii="Arial" w:eastAsia="Yu Mincho" w:hAnsi="Arial"/>
                <w:snapToGrid w:val="0"/>
                <w:sz w:val="18"/>
              </w:rPr>
              <w:t xml:space="preserve"> or </w:t>
            </w:r>
            <w:r w:rsidRPr="00783CD6">
              <w:rPr>
                <w:rFonts w:ascii="Arial" w:eastAsia="Yu Mincho" w:hAnsi="Arial"/>
                <w:i/>
                <w:iCs/>
                <w:snapToGrid w:val="0"/>
                <w:sz w:val="18"/>
              </w:rPr>
              <w:t>NR-DL-TDOA-</w:t>
            </w:r>
            <w:proofErr w:type="spellStart"/>
            <w:r w:rsidRPr="00783CD6">
              <w:rPr>
                <w:rFonts w:ascii="Arial" w:eastAsia="Yu Mincho" w:hAnsi="Arial"/>
                <w:i/>
                <w:iCs/>
                <w:snapToGrid w:val="0"/>
                <w:sz w:val="18"/>
              </w:rPr>
              <w:t>ProvideAssistanceData</w:t>
            </w:r>
            <w:proofErr w:type="spellEnd"/>
            <w:r w:rsidRPr="00783CD6">
              <w:rPr>
                <w:rFonts w:ascii="Arial" w:eastAsia="Yu Mincho" w:hAnsi="Arial"/>
                <w:snapToGrid w:val="0"/>
                <w:sz w:val="18"/>
              </w:rPr>
              <w:t>.</w:t>
            </w:r>
          </w:p>
        </w:tc>
      </w:tr>
      <w:tr w:rsidR="0098501D" w:rsidRPr="00783CD6" w14:paraId="7AB83E88" w14:textId="77777777" w:rsidTr="00D425DA">
        <w:trPr>
          <w:cantSplit/>
        </w:trPr>
        <w:tc>
          <w:tcPr>
            <w:tcW w:w="9639" w:type="dxa"/>
          </w:tcPr>
          <w:p w14:paraId="43656A91" w14:textId="77777777" w:rsidR="0098501D" w:rsidRPr="00783CD6" w:rsidRDefault="0098501D" w:rsidP="00D425DA">
            <w:pPr>
              <w:keepNext/>
              <w:keepLines/>
              <w:spacing w:after="0"/>
              <w:rPr>
                <w:rFonts w:ascii="Arial" w:eastAsia="Yu Mincho" w:hAnsi="Arial"/>
                <w:b/>
                <w:i/>
                <w:sz w:val="18"/>
              </w:rPr>
            </w:pPr>
            <w:r w:rsidRPr="00783CD6">
              <w:rPr>
                <w:rFonts w:ascii="Arial" w:eastAsia="Yu Mincho" w:hAnsi="Arial"/>
                <w:b/>
                <w:i/>
                <w:sz w:val="18"/>
              </w:rPr>
              <w:t>nr-</w:t>
            </w:r>
            <w:proofErr w:type="spellStart"/>
            <w:r w:rsidRPr="00783CD6">
              <w:rPr>
                <w:rFonts w:ascii="Arial" w:eastAsia="Yu Mincho" w:hAnsi="Arial"/>
                <w:b/>
                <w:i/>
                <w:sz w:val="18"/>
              </w:rPr>
              <w:t>SelectedDL</w:t>
            </w:r>
            <w:proofErr w:type="spellEnd"/>
            <w:r w:rsidRPr="00783CD6">
              <w:rPr>
                <w:rFonts w:ascii="Arial" w:eastAsia="Yu Mincho" w:hAnsi="Arial"/>
                <w:b/>
                <w:i/>
                <w:sz w:val="18"/>
              </w:rPr>
              <w:t>-PRS-</w:t>
            </w:r>
            <w:proofErr w:type="spellStart"/>
            <w:r w:rsidRPr="00783CD6">
              <w:rPr>
                <w:rFonts w:ascii="Arial" w:eastAsia="Yu Mincho" w:hAnsi="Arial"/>
                <w:b/>
                <w:i/>
                <w:sz w:val="18"/>
              </w:rPr>
              <w:t>IndexList</w:t>
            </w:r>
            <w:proofErr w:type="spellEnd"/>
          </w:p>
          <w:p w14:paraId="24B6250E" w14:textId="77777777" w:rsidR="0098501D" w:rsidRPr="00783CD6" w:rsidRDefault="0098501D" w:rsidP="00D425DA">
            <w:pPr>
              <w:keepNext/>
              <w:keepLines/>
              <w:spacing w:after="0"/>
              <w:rPr>
                <w:rFonts w:ascii="Arial" w:eastAsia="Yu Mincho" w:hAnsi="Arial"/>
                <w:snapToGrid w:val="0"/>
                <w:sz w:val="18"/>
              </w:rPr>
            </w:pPr>
            <w:r w:rsidRPr="00783CD6">
              <w:rPr>
                <w:rFonts w:ascii="Arial" w:eastAsia="Yu Mincho" w:hAnsi="Arial"/>
                <w:sz w:val="18"/>
              </w:rPr>
              <w:t xml:space="preserve">This field specifies the DL-PRS Resources </w:t>
            </w:r>
            <w:r w:rsidRPr="00783CD6">
              <w:rPr>
                <w:rFonts w:ascii="Arial" w:eastAsia="Yu Mincho" w:hAnsi="Arial"/>
                <w:snapToGrid w:val="0"/>
                <w:sz w:val="18"/>
              </w:rPr>
              <w:t xml:space="preserve">which are applicable for this </w:t>
            </w:r>
            <w:r w:rsidRPr="00783CD6">
              <w:rPr>
                <w:rFonts w:ascii="Arial" w:eastAsia="Yu Mincho" w:hAnsi="Arial"/>
                <w:i/>
                <w:snapToGrid w:val="0"/>
                <w:sz w:val="18"/>
              </w:rPr>
              <w:t>NR-DL-</w:t>
            </w:r>
            <w:proofErr w:type="spellStart"/>
            <w:r w:rsidRPr="00783CD6">
              <w:rPr>
                <w:rFonts w:ascii="Arial" w:eastAsia="Yu Mincho" w:hAnsi="Arial"/>
                <w:i/>
                <w:snapToGrid w:val="0"/>
                <w:sz w:val="18"/>
              </w:rPr>
              <w:t>AoD</w:t>
            </w:r>
            <w:proofErr w:type="spellEnd"/>
            <w:r w:rsidRPr="00783CD6">
              <w:rPr>
                <w:rFonts w:ascii="Arial" w:eastAsia="Yu Mincho" w:hAnsi="Arial"/>
                <w:i/>
                <w:snapToGrid w:val="0"/>
                <w:sz w:val="18"/>
              </w:rPr>
              <w:t>-</w:t>
            </w:r>
            <w:proofErr w:type="spellStart"/>
            <w:r w:rsidRPr="00783CD6">
              <w:rPr>
                <w:rFonts w:ascii="Arial" w:eastAsia="Yu Mincho" w:hAnsi="Arial"/>
                <w:i/>
                <w:snapToGrid w:val="0"/>
                <w:sz w:val="18"/>
              </w:rPr>
              <w:t>ProvideAssistanceData</w:t>
            </w:r>
            <w:proofErr w:type="spellEnd"/>
            <w:r w:rsidRPr="00783CD6">
              <w:rPr>
                <w:rFonts w:ascii="Arial" w:eastAsia="Yu Mincho" w:hAnsi="Arial"/>
                <w:snapToGrid w:val="0"/>
                <w:sz w:val="18"/>
              </w:rPr>
              <w:t xml:space="preserve"> message.</w:t>
            </w:r>
          </w:p>
        </w:tc>
      </w:tr>
      <w:tr w:rsidR="0098501D" w:rsidRPr="00783CD6" w14:paraId="5471E1EB" w14:textId="77777777" w:rsidTr="00D425DA">
        <w:trPr>
          <w:cantSplit/>
        </w:trPr>
        <w:tc>
          <w:tcPr>
            <w:tcW w:w="9639" w:type="dxa"/>
          </w:tcPr>
          <w:p w14:paraId="0943ED4F" w14:textId="77777777" w:rsidR="0098501D" w:rsidRPr="00783CD6" w:rsidRDefault="0098501D" w:rsidP="00D425DA">
            <w:pPr>
              <w:widowControl w:val="0"/>
              <w:spacing w:after="0"/>
              <w:rPr>
                <w:rFonts w:ascii="Arial" w:eastAsia="Yu Mincho" w:hAnsi="Arial"/>
                <w:b/>
                <w:i/>
                <w:snapToGrid w:val="0"/>
                <w:sz w:val="18"/>
              </w:rPr>
            </w:pPr>
            <w:r w:rsidRPr="00783CD6">
              <w:rPr>
                <w:rFonts w:ascii="Arial" w:eastAsia="Yu Mincho" w:hAnsi="Arial"/>
                <w:b/>
                <w:i/>
                <w:snapToGrid w:val="0"/>
                <w:sz w:val="18"/>
              </w:rPr>
              <w:t>nr-</w:t>
            </w:r>
            <w:proofErr w:type="spellStart"/>
            <w:r w:rsidRPr="00783CD6">
              <w:rPr>
                <w:rFonts w:ascii="Arial" w:eastAsia="Yu Mincho" w:hAnsi="Arial"/>
                <w:b/>
                <w:i/>
                <w:snapToGrid w:val="0"/>
                <w:sz w:val="18"/>
              </w:rPr>
              <w:t>PositionCalculationAssistance</w:t>
            </w:r>
            <w:proofErr w:type="spellEnd"/>
          </w:p>
          <w:p w14:paraId="0DF39398" w14:textId="77777777" w:rsidR="0098501D" w:rsidRPr="00783CD6" w:rsidRDefault="0098501D" w:rsidP="00D425DA">
            <w:pPr>
              <w:widowControl w:val="0"/>
              <w:spacing w:after="0"/>
              <w:rPr>
                <w:rFonts w:ascii="Arial" w:eastAsia="Yu Mincho" w:hAnsi="Arial"/>
                <w:snapToGrid w:val="0"/>
                <w:sz w:val="18"/>
              </w:rPr>
            </w:pPr>
            <w:r w:rsidRPr="00783CD6">
              <w:rPr>
                <w:rFonts w:ascii="Arial" w:eastAsia="Yu Mincho" w:hAnsi="Arial"/>
                <w:snapToGrid w:val="0"/>
                <w:sz w:val="18"/>
              </w:rPr>
              <w:t>This field provides position calculation assistance data for UE-based mode.</w:t>
            </w:r>
          </w:p>
        </w:tc>
      </w:tr>
      <w:tr w:rsidR="0098501D" w:rsidRPr="00783CD6" w14:paraId="5C54A4AF" w14:textId="77777777" w:rsidTr="00D425DA">
        <w:trPr>
          <w:cantSplit/>
        </w:trPr>
        <w:tc>
          <w:tcPr>
            <w:tcW w:w="9639" w:type="dxa"/>
          </w:tcPr>
          <w:p w14:paraId="2FF4DAF3" w14:textId="77777777" w:rsidR="0098501D" w:rsidRPr="00783CD6" w:rsidRDefault="0098501D" w:rsidP="00D425DA">
            <w:pPr>
              <w:widowControl w:val="0"/>
              <w:spacing w:after="0"/>
              <w:rPr>
                <w:rFonts w:ascii="Arial" w:eastAsia="Yu Mincho" w:hAnsi="Arial"/>
                <w:b/>
                <w:i/>
                <w:snapToGrid w:val="0"/>
                <w:sz w:val="18"/>
              </w:rPr>
            </w:pPr>
            <w:r w:rsidRPr="00783CD6">
              <w:rPr>
                <w:rFonts w:ascii="Arial" w:eastAsia="Yu Mincho" w:hAnsi="Arial"/>
                <w:b/>
                <w:i/>
                <w:snapToGrid w:val="0"/>
                <w:sz w:val="18"/>
              </w:rPr>
              <w:t>nr-DL-</w:t>
            </w:r>
            <w:proofErr w:type="spellStart"/>
            <w:r w:rsidRPr="00783CD6">
              <w:rPr>
                <w:rFonts w:ascii="Arial" w:eastAsia="Yu Mincho" w:hAnsi="Arial"/>
                <w:b/>
                <w:i/>
                <w:snapToGrid w:val="0"/>
                <w:sz w:val="18"/>
              </w:rPr>
              <w:t>AoD</w:t>
            </w:r>
            <w:proofErr w:type="spellEnd"/>
            <w:r w:rsidRPr="00783CD6">
              <w:rPr>
                <w:rFonts w:ascii="Arial" w:eastAsia="Yu Mincho" w:hAnsi="Arial"/>
                <w:b/>
                <w:i/>
                <w:snapToGrid w:val="0"/>
                <w:sz w:val="18"/>
              </w:rPr>
              <w:t>-Error</w:t>
            </w:r>
          </w:p>
          <w:p w14:paraId="5F80694D" w14:textId="77777777" w:rsidR="0098501D" w:rsidRPr="00783CD6" w:rsidRDefault="0098501D" w:rsidP="00D425DA">
            <w:pPr>
              <w:widowControl w:val="0"/>
              <w:spacing w:after="0"/>
              <w:rPr>
                <w:rFonts w:ascii="Arial" w:eastAsia="Yu Mincho" w:hAnsi="Arial"/>
                <w:bCs/>
                <w:iCs/>
                <w:snapToGrid w:val="0"/>
                <w:sz w:val="18"/>
              </w:rPr>
            </w:pPr>
            <w:r w:rsidRPr="00783CD6">
              <w:rPr>
                <w:rFonts w:ascii="Arial" w:eastAsia="Yu Mincho" w:hAnsi="Arial"/>
                <w:bCs/>
                <w:iCs/>
                <w:snapToGrid w:val="0"/>
                <w:sz w:val="18"/>
              </w:rPr>
              <w:t>This field provides DL-</w:t>
            </w:r>
            <w:proofErr w:type="spellStart"/>
            <w:r w:rsidRPr="00783CD6">
              <w:rPr>
                <w:rFonts w:ascii="Arial" w:eastAsia="Yu Mincho" w:hAnsi="Arial"/>
                <w:bCs/>
                <w:iCs/>
                <w:snapToGrid w:val="0"/>
                <w:sz w:val="18"/>
              </w:rPr>
              <w:t>AoD</w:t>
            </w:r>
            <w:proofErr w:type="spellEnd"/>
            <w:r w:rsidRPr="00783CD6">
              <w:rPr>
                <w:rFonts w:ascii="Arial" w:eastAsia="Yu Mincho" w:hAnsi="Arial"/>
                <w:bCs/>
                <w:iCs/>
                <w:snapToGrid w:val="0"/>
                <w:sz w:val="18"/>
              </w:rPr>
              <w:t xml:space="preserve"> error reasons.</w:t>
            </w:r>
          </w:p>
        </w:tc>
      </w:tr>
      <w:tr w:rsidR="0098501D" w:rsidRPr="00783CD6" w14:paraId="7D0AF317" w14:textId="77777777" w:rsidTr="00D425DA">
        <w:trPr>
          <w:cantSplit/>
          <w:ins w:id="506" w:author="CATT" w:date="2021-12-27T18:57:00Z"/>
        </w:trPr>
        <w:tc>
          <w:tcPr>
            <w:tcW w:w="9639" w:type="dxa"/>
          </w:tcPr>
          <w:p w14:paraId="363EB520" w14:textId="77777777" w:rsidR="0098501D" w:rsidRPr="00783CD6" w:rsidRDefault="0098501D" w:rsidP="00D425DA">
            <w:pPr>
              <w:widowControl w:val="0"/>
              <w:spacing w:after="0"/>
              <w:rPr>
                <w:ins w:id="507" w:author="CATT" w:date="2021-12-27T18:57:00Z"/>
                <w:rFonts w:ascii="Arial" w:eastAsia="Yu Mincho" w:hAnsi="Arial"/>
                <w:b/>
                <w:i/>
                <w:sz w:val="18"/>
              </w:rPr>
            </w:pPr>
            <w:ins w:id="508" w:author="CATT" w:date="2021-12-27T18:57:00Z">
              <w:r w:rsidRPr="00783CD6">
                <w:rPr>
                  <w:rFonts w:ascii="Arial" w:eastAsia="Yu Mincho" w:hAnsi="Arial" w:hint="eastAsia"/>
                  <w:b/>
                  <w:i/>
                  <w:sz w:val="18"/>
                </w:rPr>
                <w:t>nr-</w:t>
              </w:r>
              <w:proofErr w:type="spellStart"/>
              <w:r w:rsidRPr="00783CD6">
                <w:rPr>
                  <w:rFonts w:ascii="Arial" w:eastAsia="Yu Mincho" w:hAnsi="Arial" w:hint="eastAsia"/>
                  <w:b/>
                  <w:i/>
                  <w:sz w:val="18"/>
                </w:rPr>
                <w:t>OnDemandPRSResponse</w:t>
              </w:r>
              <w:proofErr w:type="spellEnd"/>
            </w:ins>
          </w:p>
          <w:p w14:paraId="1EB76784" w14:textId="77777777" w:rsidR="0098501D" w:rsidRPr="00783CD6" w:rsidRDefault="0098501D" w:rsidP="00D425DA">
            <w:pPr>
              <w:widowControl w:val="0"/>
              <w:spacing w:after="0"/>
              <w:rPr>
                <w:ins w:id="509" w:author="CATT" w:date="2021-12-27T18:57:00Z"/>
                <w:rFonts w:ascii="Arial" w:eastAsia="Yu Mincho" w:hAnsi="Arial"/>
                <w:b/>
                <w:i/>
                <w:snapToGrid w:val="0"/>
                <w:sz w:val="18"/>
              </w:rPr>
            </w:pPr>
            <w:ins w:id="510" w:author="CATT" w:date="2021-12-27T18:57:00Z">
              <w:r w:rsidRPr="00783CD6">
                <w:rPr>
                  <w:rFonts w:ascii="Arial" w:eastAsia="Yu Mincho" w:hAnsi="Arial"/>
                  <w:sz w:val="18"/>
                </w:rPr>
                <w:t xml:space="preserve">This field specifies the </w:t>
              </w:r>
              <w:r w:rsidRPr="00783CD6">
                <w:rPr>
                  <w:rFonts w:ascii="Arial" w:eastAsia="Yu Mincho" w:hAnsi="Arial" w:hint="eastAsia"/>
                  <w:sz w:val="18"/>
                  <w:lang w:eastAsia="zh-CN"/>
                </w:rPr>
                <w:t>response of the on-demand PRS request initiated by UE.</w:t>
              </w:r>
            </w:ins>
          </w:p>
        </w:tc>
      </w:tr>
    </w:tbl>
    <w:p w14:paraId="281CA5C7" w14:textId="77777777" w:rsidR="0098501D" w:rsidRPr="00783CD6" w:rsidRDefault="0098501D" w:rsidP="0098501D">
      <w:pPr>
        <w:rPr>
          <w:rFonts w:eastAsia="Yu Mincho"/>
        </w:rPr>
      </w:pPr>
    </w:p>
    <w:p w14:paraId="6E1096D6" w14:textId="77777777" w:rsidR="0098501D" w:rsidRPr="00321020" w:rsidRDefault="0098501D" w:rsidP="0098501D">
      <w:pPr>
        <w:spacing w:after="0"/>
        <w:rPr>
          <w:rFonts w:ascii="Calibri" w:eastAsia="等线" w:hAnsi="Calibri"/>
          <w:sz w:val="24"/>
          <w:szCs w:val="24"/>
          <w:lang w:val="en-US" w:eastAsia="zh-CN"/>
        </w:rPr>
      </w:pPr>
      <w:r w:rsidRPr="00321020">
        <w:rPr>
          <w:rFonts w:ascii="Calibri" w:eastAsia="等线" w:hAnsi="Calibri"/>
          <w:sz w:val="24"/>
          <w:szCs w:val="24"/>
          <w:highlight w:val="yellow"/>
          <w:lang w:val="en-US" w:eastAsia="zh-CN"/>
        </w:rPr>
        <w:t>/***Skip unrelated parts***/</w:t>
      </w:r>
    </w:p>
    <w:p w14:paraId="0D777DE4" w14:textId="77777777" w:rsidR="0098501D" w:rsidRPr="00A921DA" w:rsidRDefault="0098501D" w:rsidP="0098501D">
      <w:pPr>
        <w:rPr>
          <w:rFonts w:eastAsia="Yu Mincho"/>
          <w:noProof/>
          <w:lang w:val="en-US"/>
        </w:rPr>
      </w:pPr>
    </w:p>
    <w:p w14:paraId="3C2547C1" w14:textId="77777777" w:rsidR="0098501D" w:rsidRPr="00783CD6" w:rsidRDefault="0098501D" w:rsidP="0098501D">
      <w:pPr>
        <w:keepNext/>
        <w:keepLines/>
        <w:overflowPunct w:val="0"/>
        <w:autoSpaceDE w:val="0"/>
        <w:autoSpaceDN w:val="0"/>
        <w:adjustRightInd w:val="0"/>
        <w:spacing w:before="120"/>
        <w:ind w:left="1418" w:hanging="1418"/>
        <w:textAlignment w:val="baseline"/>
        <w:outlineLvl w:val="3"/>
        <w:rPr>
          <w:rFonts w:ascii="Arial" w:eastAsia="Yu Mincho" w:hAnsi="Arial"/>
          <w:sz w:val="24"/>
          <w:lang w:eastAsia="ja-JP"/>
        </w:rPr>
      </w:pPr>
      <w:bookmarkStart w:id="511" w:name="_Toc37681220"/>
      <w:bookmarkStart w:id="512" w:name="_Toc46486793"/>
      <w:bookmarkStart w:id="513" w:name="_Toc52547138"/>
      <w:bookmarkStart w:id="514" w:name="_Toc52547668"/>
      <w:bookmarkStart w:id="515" w:name="_Toc52548198"/>
      <w:bookmarkStart w:id="516" w:name="_Toc52548728"/>
      <w:bookmarkStart w:id="517" w:name="_Toc90719974"/>
      <w:r w:rsidRPr="00783CD6">
        <w:rPr>
          <w:rFonts w:ascii="Arial" w:eastAsia="Yu Mincho" w:hAnsi="Arial"/>
          <w:sz w:val="24"/>
          <w:lang w:eastAsia="ja-JP"/>
        </w:rPr>
        <w:t>6.5.11.6</w:t>
      </w:r>
      <w:r w:rsidRPr="00783CD6">
        <w:rPr>
          <w:rFonts w:ascii="Arial" w:eastAsia="Yu Mincho" w:hAnsi="Arial"/>
          <w:sz w:val="24"/>
          <w:lang w:eastAsia="ja-JP"/>
        </w:rPr>
        <w:tab/>
        <w:t>NR DL-</w:t>
      </w:r>
      <w:proofErr w:type="spellStart"/>
      <w:r w:rsidRPr="00783CD6">
        <w:rPr>
          <w:rFonts w:ascii="Arial" w:eastAsia="Yu Mincho" w:hAnsi="Arial"/>
          <w:sz w:val="24"/>
          <w:lang w:eastAsia="ja-JP"/>
        </w:rPr>
        <w:t>AoD</w:t>
      </w:r>
      <w:proofErr w:type="spellEnd"/>
      <w:r w:rsidRPr="00783CD6">
        <w:rPr>
          <w:rFonts w:ascii="Arial" w:eastAsia="Yu Mincho" w:hAnsi="Arial"/>
          <w:sz w:val="24"/>
          <w:lang w:eastAsia="ja-JP"/>
        </w:rPr>
        <w:t xml:space="preserve"> Capability Information</w:t>
      </w:r>
      <w:bookmarkEnd w:id="511"/>
      <w:bookmarkEnd w:id="512"/>
      <w:bookmarkEnd w:id="513"/>
      <w:bookmarkEnd w:id="514"/>
      <w:bookmarkEnd w:id="515"/>
      <w:bookmarkEnd w:id="516"/>
      <w:bookmarkEnd w:id="517"/>
    </w:p>
    <w:p w14:paraId="7D3E8C3A" w14:textId="77777777" w:rsidR="0098501D" w:rsidRPr="00783CD6" w:rsidRDefault="0098501D" w:rsidP="0098501D">
      <w:pPr>
        <w:keepNext/>
        <w:keepLines/>
        <w:overflowPunct w:val="0"/>
        <w:autoSpaceDE w:val="0"/>
        <w:autoSpaceDN w:val="0"/>
        <w:adjustRightInd w:val="0"/>
        <w:spacing w:before="120"/>
        <w:ind w:left="1418" w:hanging="1418"/>
        <w:textAlignment w:val="baseline"/>
        <w:outlineLvl w:val="3"/>
        <w:rPr>
          <w:rFonts w:ascii="Arial" w:eastAsia="Yu Mincho" w:hAnsi="Arial"/>
          <w:sz w:val="24"/>
          <w:lang w:eastAsia="ja-JP"/>
        </w:rPr>
      </w:pPr>
      <w:bookmarkStart w:id="518" w:name="_Toc37681221"/>
      <w:bookmarkStart w:id="519" w:name="_Toc46486794"/>
      <w:bookmarkStart w:id="520" w:name="_Toc52547139"/>
      <w:bookmarkStart w:id="521" w:name="_Toc52547669"/>
      <w:bookmarkStart w:id="522" w:name="_Toc52548199"/>
      <w:bookmarkStart w:id="523" w:name="_Toc52548729"/>
      <w:bookmarkStart w:id="524" w:name="_Toc90719975"/>
      <w:r w:rsidRPr="00783CD6">
        <w:rPr>
          <w:rFonts w:ascii="Arial" w:eastAsia="Yu Mincho" w:hAnsi="Arial"/>
          <w:sz w:val="24"/>
          <w:lang w:eastAsia="ja-JP"/>
        </w:rPr>
        <w:t>–</w:t>
      </w:r>
      <w:r w:rsidRPr="00783CD6">
        <w:rPr>
          <w:rFonts w:ascii="Arial" w:eastAsia="Yu Mincho" w:hAnsi="Arial"/>
          <w:sz w:val="24"/>
          <w:lang w:eastAsia="ja-JP"/>
        </w:rPr>
        <w:tab/>
      </w:r>
      <w:r w:rsidRPr="00783CD6">
        <w:rPr>
          <w:rFonts w:ascii="Arial" w:eastAsia="Yu Mincho" w:hAnsi="Arial"/>
          <w:i/>
          <w:sz w:val="24"/>
          <w:lang w:eastAsia="ja-JP"/>
        </w:rPr>
        <w:t>NR-DL-</w:t>
      </w:r>
      <w:proofErr w:type="spellStart"/>
      <w:r w:rsidRPr="00783CD6">
        <w:rPr>
          <w:rFonts w:ascii="Arial" w:eastAsia="Yu Mincho" w:hAnsi="Arial"/>
          <w:i/>
          <w:sz w:val="24"/>
          <w:lang w:eastAsia="ja-JP"/>
        </w:rPr>
        <w:t>AoD</w:t>
      </w:r>
      <w:proofErr w:type="spellEnd"/>
      <w:r w:rsidRPr="00783CD6">
        <w:rPr>
          <w:rFonts w:ascii="Arial" w:eastAsia="Yu Mincho" w:hAnsi="Arial"/>
          <w:i/>
          <w:sz w:val="24"/>
          <w:lang w:eastAsia="ja-JP"/>
        </w:rPr>
        <w:t>-</w:t>
      </w:r>
      <w:proofErr w:type="spellStart"/>
      <w:r w:rsidRPr="00783CD6">
        <w:rPr>
          <w:rFonts w:ascii="Arial" w:eastAsia="Yu Mincho" w:hAnsi="Arial"/>
          <w:i/>
          <w:sz w:val="24"/>
          <w:lang w:eastAsia="ja-JP"/>
        </w:rPr>
        <w:t>Provide</w:t>
      </w:r>
      <w:r w:rsidRPr="00783CD6">
        <w:rPr>
          <w:rFonts w:ascii="Arial" w:eastAsia="Yu Mincho" w:hAnsi="Arial"/>
          <w:i/>
          <w:noProof/>
          <w:sz w:val="24"/>
          <w:lang w:eastAsia="ja-JP"/>
        </w:rPr>
        <w:t>Capabilities</w:t>
      </w:r>
      <w:bookmarkEnd w:id="518"/>
      <w:bookmarkEnd w:id="519"/>
      <w:bookmarkEnd w:id="520"/>
      <w:bookmarkEnd w:id="521"/>
      <w:bookmarkEnd w:id="522"/>
      <w:bookmarkEnd w:id="523"/>
      <w:bookmarkEnd w:id="524"/>
      <w:proofErr w:type="spellEnd"/>
    </w:p>
    <w:p w14:paraId="63969A75" w14:textId="77777777" w:rsidR="0098501D" w:rsidRPr="00783CD6" w:rsidRDefault="0098501D" w:rsidP="0098501D">
      <w:pPr>
        <w:keepLines/>
        <w:rPr>
          <w:rFonts w:eastAsia="Yu Mincho"/>
        </w:rPr>
      </w:pPr>
      <w:r w:rsidRPr="00783CD6">
        <w:rPr>
          <w:rFonts w:eastAsia="Yu Mincho"/>
        </w:rPr>
        <w:t xml:space="preserve">The IE </w:t>
      </w:r>
      <w:r w:rsidRPr="00783CD6">
        <w:rPr>
          <w:rFonts w:eastAsia="Yu Mincho"/>
          <w:i/>
        </w:rPr>
        <w:t>NR-DL-</w:t>
      </w:r>
      <w:proofErr w:type="spellStart"/>
      <w:r w:rsidRPr="00783CD6">
        <w:rPr>
          <w:rFonts w:eastAsia="Yu Mincho"/>
          <w:i/>
        </w:rPr>
        <w:t>AoD</w:t>
      </w:r>
      <w:proofErr w:type="spellEnd"/>
      <w:r w:rsidRPr="00783CD6">
        <w:rPr>
          <w:rFonts w:eastAsia="Yu Mincho"/>
          <w:i/>
        </w:rPr>
        <w:t>-</w:t>
      </w:r>
      <w:proofErr w:type="spellStart"/>
      <w:r w:rsidRPr="00783CD6">
        <w:rPr>
          <w:rFonts w:eastAsia="Yu Mincho"/>
          <w:i/>
        </w:rPr>
        <w:t>Provide</w:t>
      </w:r>
      <w:r w:rsidRPr="00783CD6">
        <w:rPr>
          <w:rFonts w:eastAsia="Yu Mincho"/>
          <w:i/>
          <w:noProof/>
        </w:rPr>
        <w:t>Capabilities</w:t>
      </w:r>
      <w:proofErr w:type="spellEnd"/>
      <w:r w:rsidRPr="00783CD6">
        <w:rPr>
          <w:rFonts w:eastAsia="Yu Mincho"/>
          <w:noProof/>
        </w:rPr>
        <w:t xml:space="preserve"> is</w:t>
      </w:r>
      <w:r w:rsidRPr="00783CD6">
        <w:rPr>
          <w:rFonts w:eastAsia="Yu Mincho"/>
        </w:rPr>
        <w:t xml:space="preserve"> used by the target device to indicate its capability to support NR DL-</w:t>
      </w:r>
      <w:proofErr w:type="spellStart"/>
      <w:r w:rsidRPr="00783CD6">
        <w:rPr>
          <w:rFonts w:eastAsia="Yu Mincho"/>
        </w:rPr>
        <w:t>AoD</w:t>
      </w:r>
      <w:proofErr w:type="spellEnd"/>
      <w:r w:rsidRPr="00783CD6">
        <w:rPr>
          <w:rFonts w:eastAsia="Yu Mincho"/>
        </w:rPr>
        <w:t xml:space="preserve"> and to provide its NR DL-</w:t>
      </w:r>
      <w:proofErr w:type="spellStart"/>
      <w:r w:rsidRPr="00783CD6">
        <w:rPr>
          <w:rFonts w:eastAsia="Yu Mincho"/>
        </w:rPr>
        <w:t>AoD</w:t>
      </w:r>
      <w:proofErr w:type="spellEnd"/>
      <w:r w:rsidRPr="00783CD6">
        <w:rPr>
          <w:rFonts w:eastAsia="Yu Mincho"/>
        </w:rPr>
        <w:t xml:space="preserve"> positioning capabilities to the location server.</w:t>
      </w:r>
    </w:p>
    <w:p w14:paraId="23B0716B" w14:textId="77777777" w:rsidR="0098501D" w:rsidRPr="00783CD6" w:rsidRDefault="0098501D" w:rsidP="009850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783CD6">
        <w:rPr>
          <w:rFonts w:ascii="Courier New" w:eastAsia="Yu Mincho" w:hAnsi="Courier New"/>
          <w:noProof/>
          <w:sz w:val="16"/>
        </w:rPr>
        <w:t>-- ASN1START</w:t>
      </w:r>
    </w:p>
    <w:p w14:paraId="42FBD376" w14:textId="77777777" w:rsidR="0098501D" w:rsidRPr="00783CD6" w:rsidRDefault="0098501D" w:rsidP="009850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p>
    <w:p w14:paraId="51EC3B8B" w14:textId="77777777" w:rsidR="0098501D" w:rsidRPr="00783CD6" w:rsidRDefault="0098501D" w:rsidP="009850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783CD6">
        <w:rPr>
          <w:rFonts w:ascii="Courier New" w:eastAsia="Yu Mincho" w:hAnsi="Courier New"/>
          <w:noProof/>
          <w:snapToGrid w:val="0"/>
          <w:sz w:val="16"/>
        </w:rPr>
        <w:t>NR-DL-AoD-ProvideCapabilities-r16 ::= SEQUENCE {</w:t>
      </w:r>
    </w:p>
    <w:p w14:paraId="6EB52FFD" w14:textId="77777777" w:rsidR="0098501D" w:rsidRPr="00783CD6" w:rsidRDefault="0098501D" w:rsidP="009850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783CD6">
        <w:rPr>
          <w:rFonts w:ascii="Courier New" w:eastAsia="Yu Mincho" w:hAnsi="Courier New"/>
          <w:noProof/>
          <w:snapToGrid w:val="0"/>
          <w:sz w:val="16"/>
        </w:rPr>
        <w:tab/>
        <w:t>nr-DL-AoD-Mode-r16</w:t>
      </w:r>
      <w:r w:rsidRPr="00783CD6">
        <w:rPr>
          <w:rFonts w:ascii="Courier New" w:eastAsia="Yu Mincho" w:hAnsi="Courier New"/>
          <w:noProof/>
          <w:snapToGrid w:val="0"/>
          <w:sz w:val="16"/>
        </w:rPr>
        <w:tab/>
      </w:r>
      <w:r w:rsidRPr="00783CD6">
        <w:rPr>
          <w:rFonts w:ascii="Courier New" w:eastAsia="Yu Mincho" w:hAnsi="Courier New"/>
          <w:noProof/>
          <w:snapToGrid w:val="0"/>
          <w:sz w:val="16"/>
        </w:rPr>
        <w:tab/>
      </w:r>
      <w:r w:rsidRPr="00783CD6">
        <w:rPr>
          <w:rFonts w:ascii="Courier New" w:eastAsia="Yu Mincho" w:hAnsi="Courier New"/>
          <w:noProof/>
          <w:snapToGrid w:val="0"/>
          <w:sz w:val="16"/>
        </w:rPr>
        <w:tab/>
      </w:r>
      <w:r w:rsidRPr="00783CD6">
        <w:rPr>
          <w:rFonts w:ascii="Courier New" w:eastAsia="Yu Mincho" w:hAnsi="Courier New"/>
          <w:noProof/>
          <w:snapToGrid w:val="0"/>
          <w:sz w:val="16"/>
        </w:rPr>
        <w:tab/>
      </w:r>
      <w:r w:rsidRPr="00783CD6">
        <w:rPr>
          <w:rFonts w:ascii="Courier New" w:eastAsia="Yu Mincho" w:hAnsi="Courier New"/>
          <w:noProof/>
          <w:snapToGrid w:val="0"/>
          <w:sz w:val="16"/>
        </w:rPr>
        <w:tab/>
      </w:r>
      <w:r w:rsidRPr="00783CD6">
        <w:rPr>
          <w:rFonts w:ascii="Courier New" w:eastAsia="Yu Mincho" w:hAnsi="Courier New"/>
          <w:noProof/>
          <w:snapToGrid w:val="0"/>
          <w:sz w:val="16"/>
        </w:rPr>
        <w:tab/>
        <w:t>PositioningModes,</w:t>
      </w:r>
    </w:p>
    <w:p w14:paraId="37FEFDB6" w14:textId="77777777" w:rsidR="0098501D" w:rsidRPr="00783CD6" w:rsidRDefault="0098501D" w:rsidP="009850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783CD6">
        <w:rPr>
          <w:rFonts w:ascii="Courier New" w:eastAsia="Yu Mincho" w:hAnsi="Courier New"/>
          <w:noProof/>
          <w:snapToGrid w:val="0"/>
          <w:sz w:val="16"/>
        </w:rPr>
        <w:tab/>
        <w:t>nr-DL-AoD-PRS-Capability-r16</w:t>
      </w:r>
      <w:r w:rsidRPr="00783CD6">
        <w:rPr>
          <w:rFonts w:ascii="Courier New" w:eastAsia="Yu Mincho" w:hAnsi="Courier New"/>
          <w:noProof/>
          <w:snapToGrid w:val="0"/>
          <w:sz w:val="16"/>
        </w:rPr>
        <w:tab/>
      </w:r>
      <w:r w:rsidRPr="00783CD6">
        <w:rPr>
          <w:rFonts w:ascii="Courier New" w:eastAsia="Yu Mincho" w:hAnsi="Courier New"/>
          <w:noProof/>
          <w:snapToGrid w:val="0"/>
          <w:sz w:val="16"/>
        </w:rPr>
        <w:tab/>
      </w:r>
      <w:r w:rsidRPr="00783CD6">
        <w:rPr>
          <w:rFonts w:ascii="Courier New" w:eastAsia="Yu Mincho" w:hAnsi="Courier New"/>
          <w:noProof/>
          <w:snapToGrid w:val="0"/>
          <w:sz w:val="16"/>
        </w:rPr>
        <w:tab/>
        <w:t>NR-DL-PRS-ResourcesCapability-r16,</w:t>
      </w:r>
    </w:p>
    <w:p w14:paraId="4C58123F" w14:textId="77777777" w:rsidR="0098501D" w:rsidRPr="00783CD6" w:rsidRDefault="0098501D" w:rsidP="009850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783CD6">
        <w:rPr>
          <w:rFonts w:ascii="Courier New" w:eastAsia="Yu Mincho" w:hAnsi="Courier New"/>
          <w:noProof/>
          <w:snapToGrid w:val="0"/>
          <w:sz w:val="16"/>
        </w:rPr>
        <w:tab/>
        <w:t>nr-DL-AoD-MeasurementCapability-r16</w:t>
      </w:r>
      <w:r w:rsidRPr="00783CD6">
        <w:rPr>
          <w:rFonts w:ascii="Courier New" w:eastAsia="Yu Mincho" w:hAnsi="Courier New"/>
          <w:noProof/>
          <w:snapToGrid w:val="0"/>
          <w:sz w:val="16"/>
        </w:rPr>
        <w:tab/>
      </w:r>
      <w:r w:rsidRPr="00783CD6">
        <w:rPr>
          <w:rFonts w:ascii="Courier New" w:eastAsia="Yu Mincho" w:hAnsi="Courier New"/>
          <w:noProof/>
          <w:snapToGrid w:val="0"/>
          <w:sz w:val="16"/>
        </w:rPr>
        <w:tab/>
        <w:t>NR-DL-AoD-MeasurementCapability-r16,</w:t>
      </w:r>
    </w:p>
    <w:p w14:paraId="69C0E0A3" w14:textId="77777777" w:rsidR="0098501D" w:rsidRPr="00783CD6" w:rsidRDefault="0098501D" w:rsidP="009850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783CD6">
        <w:rPr>
          <w:rFonts w:ascii="Courier New" w:eastAsia="Yu Mincho" w:hAnsi="Courier New"/>
          <w:noProof/>
          <w:snapToGrid w:val="0"/>
          <w:sz w:val="16"/>
        </w:rPr>
        <w:tab/>
        <w:t>nr-DL-PRS-QCL-ProcessingCapability-r16</w:t>
      </w:r>
      <w:r w:rsidRPr="00783CD6">
        <w:rPr>
          <w:rFonts w:ascii="Courier New" w:eastAsia="Yu Mincho" w:hAnsi="Courier New"/>
          <w:noProof/>
          <w:snapToGrid w:val="0"/>
          <w:sz w:val="16"/>
        </w:rPr>
        <w:tab/>
        <w:t>NR-DL-PRS-QCL-ProcessingCapability-r16,</w:t>
      </w:r>
    </w:p>
    <w:p w14:paraId="2776C0AE" w14:textId="77777777" w:rsidR="0098501D" w:rsidRPr="00783CD6" w:rsidRDefault="0098501D" w:rsidP="009850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783CD6">
        <w:rPr>
          <w:rFonts w:ascii="Courier New" w:eastAsia="Yu Mincho" w:hAnsi="Courier New"/>
          <w:noProof/>
          <w:snapToGrid w:val="0"/>
          <w:sz w:val="16"/>
        </w:rPr>
        <w:tab/>
        <w:t>nr-DL-PRS-ProcessingCapability-r16</w:t>
      </w:r>
      <w:r w:rsidRPr="00783CD6">
        <w:rPr>
          <w:rFonts w:ascii="Courier New" w:eastAsia="Yu Mincho" w:hAnsi="Courier New"/>
          <w:noProof/>
          <w:snapToGrid w:val="0"/>
          <w:sz w:val="16"/>
        </w:rPr>
        <w:tab/>
      </w:r>
      <w:r w:rsidRPr="00783CD6">
        <w:rPr>
          <w:rFonts w:ascii="Courier New" w:eastAsia="Yu Mincho" w:hAnsi="Courier New"/>
          <w:noProof/>
          <w:snapToGrid w:val="0"/>
          <w:sz w:val="16"/>
        </w:rPr>
        <w:tab/>
        <w:t>NR-DL-PRS-ProcessingCapability-r16,</w:t>
      </w:r>
    </w:p>
    <w:p w14:paraId="11CAA988" w14:textId="77777777" w:rsidR="0098501D" w:rsidRPr="00783CD6" w:rsidRDefault="0098501D" w:rsidP="009850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783CD6">
        <w:rPr>
          <w:rFonts w:ascii="Courier New" w:eastAsia="Yu Mincho" w:hAnsi="Courier New"/>
          <w:noProof/>
          <w:snapToGrid w:val="0"/>
          <w:sz w:val="16"/>
        </w:rPr>
        <w:tab/>
        <w:t>periodicalReporting-r16</w:t>
      </w:r>
      <w:r w:rsidRPr="00783CD6">
        <w:rPr>
          <w:rFonts w:ascii="Courier New" w:eastAsia="Yu Mincho" w:hAnsi="Courier New"/>
          <w:noProof/>
          <w:snapToGrid w:val="0"/>
          <w:sz w:val="16"/>
        </w:rPr>
        <w:tab/>
      </w:r>
      <w:r w:rsidRPr="00783CD6">
        <w:rPr>
          <w:rFonts w:ascii="Courier New" w:eastAsia="Yu Mincho" w:hAnsi="Courier New"/>
          <w:noProof/>
          <w:snapToGrid w:val="0"/>
          <w:sz w:val="16"/>
        </w:rPr>
        <w:tab/>
      </w:r>
      <w:r w:rsidRPr="00783CD6">
        <w:rPr>
          <w:rFonts w:ascii="Courier New" w:eastAsia="Yu Mincho" w:hAnsi="Courier New"/>
          <w:noProof/>
          <w:snapToGrid w:val="0"/>
          <w:sz w:val="16"/>
        </w:rPr>
        <w:tab/>
      </w:r>
      <w:r w:rsidRPr="00783CD6">
        <w:rPr>
          <w:rFonts w:ascii="Courier New" w:eastAsia="Yu Mincho" w:hAnsi="Courier New"/>
          <w:noProof/>
          <w:snapToGrid w:val="0"/>
          <w:sz w:val="16"/>
        </w:rPr>
        <w:tab/>
      </w:r>
      <w:r w:rsidRPr="00783CD6">
        <w:rPr>
          <w:rFonts w:ascii="Courier New" w:eastAsia="Yu Mincho" w:hAnsi="Courier New"/>
          <w:noProof/>
          <w:snapToGrid w:val="0"/>
          <w:sz w:val="16"/>
        </w:rPr>
        <w:tab/>
        <w:t>PositioningModes</w:t>
      </w:r>
      <w:r w:rsidRPr="00783CD6">
        <w:rPr>
          <w:rFonts w:ascii="Courier New" w:eastAsia="Yu Mincho" w:hAnsi="Courier New"/>
          <w:noProof/>
          <w:snapToGrid w:val="0"/>
          <w:sz w:val="16"/>
        </w:rPr>
        <w:tab/>
      </w:r>
      <w:r w:rsidRPr="00783CD6">
        <w:rPr>
          <w:rFonts w:ascii="Courier New" w:eastAsia="Yu Mincho" w:hAnsi="Courier New"/>
          <w:noProof/>
          <w:snapToGrid w:val="0"/>
          <w:sz w:val="16"/>
        </w:rPr>
        <w:tab/>
      </w:r>
      <w:r w:rsidRPr="00783CD6">
        <w:rPr>
          <w:rFonts w:ascii="Courier New" w:eastAsia="Yu Mincho" w:hAnsi="Courier New"/>
          <w:noProof/>
          <w:snapToGrid w:val="0"/>
          <w:sz w:val="16"/>
        </w:rPr>
        <w:tab/>
      </w:r>
      <w:r w:rsidRPr="00783CD6">
        <w:rPr>
          <w:rFonts w:ascii="Courier New" w:eastAsia="Yu Mincho" w:hAnsi="Courier New"/>
          <w:noProof/>
          <w:snapToGrid w:val="0"/>
          <w:sz w:val="16"/>
        </w:rPr>
        <w:tab/>
      </w:r>
      <w:r w:rsidRPr="00783CD6">
        <w:rPr>
          <w:rFonts w:ascii="Courier New" w:eastAsia="Yu Mincho" w:hAnsi="Courier New"/>
          <w:noProof/>
          <w:snapToGrid w:val="0"/>
          <w:sz w:val="16"/>
        </w:rPr>
        <w:tab/>
      </w:r>
      <w:r w:rsidRPr="00783CD6">
        <w:rPr>
          <w:rFonts w:ascii="Courier New" w:eastAsia="Yu Mincho" w:hAnsi="Courier New"/>
          <w:noProof/>
          <w:snapToGrid w:val="0"/>
          <w:sz w:val="16"/>
        </w:rPr>
        <w:tab/>
        <w:t>OPTIONAL,</w:t>
      </w:r>
    </w:p>
    <w:p w14:paraId="26D6837A" w14:textId="77777777" w:rsidR="0098501D" w:rsidRPr="00783CD6" w:rsidRDefault="0098501D" w:rsidP="009850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5" w:author="CATT" w:date="2021-12-27T11:22:00Z"/>
          <w:rFonts w:ascii="Courier New" w:eastAsia="Yu Mincho" w:hAnsi="Courier New"/>
          <w:noProof/>
          <w:snapToGrid w:val="0"/>
          <w:sz w:val="16"/>
          <w:lang w:eastAsia="zh-CN"/>
        </w:rPr>
      </w:pPr>
      <w:ins w:id="526" w:author="CATT" w:date="2021-12-27T11:22:00Z">
        <w:r w:rsidRPr="00783CD6">
          <w:rPr>
            <w:rFonts w:ascii="Courier New" w:eastAsia="Yu Mincho" w:hAnsi="Courier New"/>
            <w:noProof/>
            <w:snapToGrid w:val="0"/>
            <w:sz w:val="16"/>
          </w:rPr>
          <w:tab/>
          <w:t>...</w:t>
        </w:r>
        <w:r w:rsidRPr="00783CD6">
          <w:rPr>
            <w:rFonts w:ascii="Courier New" w:eastAsia="Yu Mincho" w:hAnsi="Courier New" w:hint="eastAsia"/>
            <w:noProof/>
            <w:snapToGrid w:val="0"/>
            <w:sz w:val="16"/>
            <w:lang w:eastAsia="zh-CN"/>
          </w:rPr>
          <w:t xml:space="preserve"> ,</w:t>
        </w:r>
      </w:ins>
    </w:p>
    <w:p w14:paraId="0E7E9439" w14:textId="77777777" w:rsidR="0098501D" w:rsidRPr="00783CD6" w:rsidRDefault="0098501D" w:rsidP="009850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7" w:author="CATT" w:date="2021-12-27T11:22:00Z"/>
          <w:rFonts w:ascii="Courier New" w:eastAsia="Yu Mincho" w:hAnsi="Courier New"/>
          <w:noProof/>
          <w:snapToGrid w:val="0"/>
          <w:sz w:val="16"/>
          <w:lang w:eastAsia="zh-CN"/>
        </w:rPr>
      </w:pPr>
      <w:ins w:id="528" w:author="CATT" w:date="2021-12-27T11:22:00Z">
        <w:r w:rsidRPr="00783CD6">
          <w:rPr>
            <w:rFonts w:ascii="Courier New" w:eastAsia="Yu Mincho" w:hAnsi="Courier New" w:hint="eastAsia"/>
            <w:noProof/>
            <w:snapToGrid w:val="0"/>
            <w:sz w:val="16"/>
            <w:lang w:eastAsia="zh-CN"/>
          </w:rPr>
          <w:t xml:space="preserve">     [[</w:t>
        </w:r>
      </w:ins>
    </w:p>
    <w:p w14:paraId="29090B53" w14:textId="77777777" w:rsidR="0098501D" w:rsidRPr="00783CD6" w:rsidRDefault="0098501D" w:rsidP="009850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9" w:author="CATT" w:date="2021-12-27T11:22:00Z"/>
          <w:rFonts w:ascii="Courier New" w:eastAsia="Yu Mincho" w:hAnsi="Courier New"/>
          <w:noProof/>
          <w:snapToGrid w:val="0"/>
          <w:sz w:val="16"/>
          <w:lang w:eastAsia="zh-CN"/>
        </w:rPr>
      </w:pPr>
      <w:ins w:id="530" w:author="CATT" w:date="2021-12-27T11:22:00Z">
        <w:r w:rsidRPr="00783CD6">
          <w:rPr>
            <w:rFonts w:ascii="Courier New" w:eastAsia="Yu Mincho" w:hAnsi="Courier New" w:hint="eastAsia"/>
            <w:noProof/>
            <w:snapToGrid w:val="0"/>
            <w:sz w:val="16"/>
            <w:lang w:eastAsia="zh-CN"/>
          </w:rPr>
          <w:t xml:space="preserve">        </w:t>
        </w:r>
        <w:r w:rsidRPr="00783CD6">
          <w:rPr>
            <w:rFonts w:ascii="Courier New" w:eastAsia="Yu Mincho" w:hAnsi="Courier New"/>
            <w:noProof/>
            <w:snapToGrid w:val="0"/>
            <w:sz w:val="16"/>
            <w:lang w:eastAsia="zh-CN"/>
          </w:rPr>
          <w:t>E</w:t>
        </w:r>
        <w:r w:rsidRPr="00783CD6">
          <w:rPr>
            <w:rFonts w:ascii="Courier New" w:eastAsia="Yu Mincho" w:hAnsi="Courier New" w:hint="eastAsia"/>
            <w:noProof/>
            <w:snapToGrid w:val="0"/>
            <w:sz w:val="16"/>
            <w:lang w:eastAsia="zh-CN"/>
          </w:rPr>
          <w:t>ditor</w:t>
        </w:r>
        <w:r w:rsidRPr="00783CD6">
          <w:rPr>
            <w:rFonts w:ascii="Courier New" w:eastAsia="Yu Mincho" w:hAnsi="Courier New"/>
            <w:noProof/>
            <w:snapToGrid w:val="0"/>
            <w:sz w:val="16"/>
            <w:lang w:eastAsia="zh-CN"/>
          </w:rPr>
          <w:t>’</w:t>
        </w:r>
        <w:r w:rsidRPr="00783CD6">
          <w:rPr>
            <w:rFonts w:ascii="Courier New" w:eastAsia="Yu Mincho" w:hAnsi="Courier New" w:hint="eastAsia"/>
            <w:noProof/>
            <w:snapToGrid w:val="0"/>
            <w:sz w:val="16"/>
            <w:lang w:eastAsia="zh-CN"/>
          </w:rPr>
          <w:t>s note: can be decided later whether to introduce such capability and where to put it</w:t>
        </w:r>
      </w:ins>
    </w:p>
    <w:p w14:paraId="5B0446F8" w14:textId="77777777" w:rsidR="0098501D" w:rsidRPr="00783CD6" w:rsidRDefault="0098501D" w:rsidP="009850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1" w:author="CATT" w:date="2021-12-27T11:22:00Z"/>
          <w:rFonts w:ascii="Courier New" w:eastAsia="Yu Mincho" w:hAnsi="Courier New"/>
          <w:noProof/>
          <w:snapToGrid w:val="0"/>
          <w:sz w:val="16"/>
          <w:lang w:eastAsia="zh-CN"/>
        </w:rPr>
      </w:pPr>
      <w:ins w:id="532" w:author="CATT" w:date="2021-12-27T11:22:00Z">
        <w:r w:rsidRPr="00783CD6">
          <w:rPr>
            <w:rFonts w:ascii="Courier New" w:eastAsia="Yu Mincho" w:hAnsi="Courier New" w:hint="eastAsia"/>
            <w:noProof/>
            <w:snapToGrid w:val="0"/>
            <w:sz w:val="16"/>
            <w:lang w:eastAsia="zh-CN"/>
          </w:rPr>
          <w:t xml:space="preserve">          </w:t>
        </w:r>
        <w:r w:rsidRPr="00783CD6">
          <w:rPr>
            <w:rFonts w:ascii="Courier New" w:eastAsia="Yu Mincho" w:hAnsi="Courier New"/>
            <w:noProof/>
            <w:snapToGrid w:val="0"/>
            <w:sz w:val="16"/>
            <w:lang w:eastAsia="zh-CN"/>
          </w:rPr>
          <w:t>O</w:t>
        </w:r>
        <w:r w:rsidRPr="00783CD6">
          <w:rPr>
            <w:rFonts w:ascii="Courier New" w:eastAsia="Yu Mincho" w:hAnsi="Courier New" w:hint="eastAsia"/>
            <w:noProof/>
            <w:snapToGrid w:val="0"/>
            <w:sz w:val="16"/>
            <w:lang w:eastAsia="zh-CN"/>
          </w:rPr>
          <w:t xml:space="preserve">nDemandPRSCapabiliy-r17              </w:t>
        </w:r>
        <w:r w:rsidRPr="00783CD6">
          <w:rPr>
            <w:rFonts w:ascii="Courier New" w:eastAsia="Yu Mincho" w:hAnsi="Courier New"/>
            <w:noProof/>
            <w:snapToGrid w:val="0"/>
            <w:sz w:val="16"/>
          </w:rPr>
          <w:t>ENUMERATED { supported }</w:t>
        </w:r>
        <w:r w:rsidRPr="00783CD6">
          <w:rPr>
            <w:rFonts w:ascii="Courier New" w:eastAsia="Yu Mincho" w:hAnsi="Courier New"/>
            <w:noProof/>
            <w:snapToGrid w:val="0"/>
            <w:sz w:val="16"/>
          </w:rPr>
          <w:tab/>
        </w:r>
        <w:r w:rsidRPr="00783CD6">
          <w:rPr>
            <w:rFonts w:ascii="Courier New" w:eastAsia="Yu Mincho" w:hAnsi="Courier New"/>
            <w:noProof/>
            <w:snapToGrid w:val="0"/>
            <w:sz w:val="16"/>
          </w:rPr>
          <w:tab/>
        </w:r>
        <w:r w:rsidRPr="00783CD6">
          <w:rPr>
            <w:rFonts w:ascii="Courier New" w:eastAsia="Yu Mincho" w:hAnsi="Courier New"/>
            <w:noProof/>
            <w:snapToGrid w:val="0"/>
            <w:sz w:val="16"/>
          </w:rPr>
          <w:tab/>
        </w:r>
        <w:r w:rsidRPr="00783CD6">
          <w:rPr>
            <w:rFonts w:ascii="Courier New" w:eastAsia="Yu Mincho" w:hAnsi="Courier New"/>
            <w:noProof/>
            <w:snapToGrid w:val="0"/>
            <w:sz w:val="16"/>
          </w:rPr>
          <w:tab/>
        </w:r>
        <w:r w:rsidRPr="00783CD6">
          <w:rPr>
            <w:rFonts w:ascii="Courier New" w:eastAsia="Yu Mincho" w:hAnsi="Courier New"/>
            <w:noProof/>
            <w:snapToGrid w:val="0"/>
            <w:sz w:val="16"/>
          </w:rPr>
          <w:tab/>
          <w:t>OPTIONAL,</w:t>
        </w:r>
      </w:ins>
    </w:p>
    <w:p w14:paraId="4E236D70" w14:textId="77777777" w:rsidR="0098501D" w:rsidRPr="00783CD6" w:rsidRDefault="0098501D" w:rsidP="009850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3" w:author="CATT" w:date="2021-12-27T11:22:00Z"/>
          <w:rFonts w:ascii="Courier New" w:eastAsia="Yu Mincho" w:hAnsi="Courier New"/>
          <w:noProof/>
          <w:snapToGrid w:val="0"/>
          <w:sz w:val="16"/>
          <w:lang w:eastAsia="zh-CN"/>
        </w:rPr>
      </w:pPr>
      <w:ins w:id="534" w:author="CATT" w:date="2021-12-27T11:22:00Z">
        <w:r w:rsidRPr="00783CD6">
          <w:rPr>
            <w:rFonts w:ascii="Courier New" w:eastAsia="Yu Mincho" w:hAnsi="Courier New" w:hint="eastAsia"/>
            <w:noProof/>
            <w:snapToGrid w:val="0"/>
            <w:sz w:val="16"/>
            <w:lang w:eastAsia="zh-CN"/>
          </w:rPr>
          <w:t xml:space="preserve">     ]]</w:t>
        </w:r>
      </w:ins>
    </w:p>
    <w:p w14:paraId="402A3742" w14:textId="77777777" w:rsidR="0098501D" w:rsidRPr="00783CD6" w:rsidRDefault="0098501D" w:rsidP="009850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p>
    <w:p w14:paraId="2E96A316" w14:textId="77777777" w:rsidR="0098501D" w:rsidRPr="00783CD6" w:rsidRDefault="0098501D" w:rsidP="009850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783CD6">
        <w:rPr>
          <w:rFonts w:ascii="Courier New" w:eastAsia="Yu Mincho" w:hAnsi="Courier New"/>
          <w:noProof/>
          <w:snapToGrid w:val="0"/>
          <w:sz w:val="16"/>
        </w:rPr>
        <w:t>}</w:t>
      </w:r>
    </w:p>
    <w:p w14:paraId="63FB611A" w14:textId="77777777" w:rsidR="0098501D" w:rsidRPr="00783CD6" w:rsidRDefault="0098501D" w:rsidP="009850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p>
    <w:p w14:paraId="3DC901AE" w14:textId="77777777" w:rsidR="0098501D" w:rsidRPr="00783CD6" w:rsidRDefault="0098501D" w:rsidP="009850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783CD6">
        <w:rPr>
          <w:rFonts w:ascii="Courier New" w:eastAsia="Yu Mincho" w:hAnsi="Courier New"/>
          <w:noProof/>
          <w:sz w:val="16"/>
        </w:rPr>
        <w:t>-- ASN1STOP</w:t>
      </w:r>
    </w:p>
    <w:p w14:paraId="635244E1" w14:textId="77777777" w:rsidR="0098501D" w:rsidRPr="00783CD6" w:rsidRDefault="0098501D" w:rsidP="0098501D">
      <w:pPr>
        <w:rPr>
          <w:rFonts w:eastAsia="Yu Mincho"/>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8501D" w:rsidRPr="00783CD6" w14:paraId="59D4BFA0" w14:textId="77777777" w:rsidTr="00D425DA">
        <w:trPr>
          <w:cantSplit/>
          <w:tblHeader/>
        </w:trPr>
        <w:tc>
          <w:tcPr>
            <w:tcW w:w="9639" w:type="dxa"/>
          </w:tcPr>
          <w:p w14:paraId="66294F51" w14:textId="77777777" w:rsidR="0098501D" w:rsidRPr="00783CD6" w:rsidRDefault="0098501D" w:rsidP="00D425DA">
            <w:pPr>
              <w:keepNext/>
              <w:keepLines/>
              <w:spacing w:after="0"/>
              <w:jc w:val="center"/>
              <w:rPr>
                <w:rFonts w:ascii="Arial" w:eastAsia="Yu Mincho" w:hAnsi="Arial"/>
                <w:b/>
                <w:snapToGrid w:val="0"/>
                <w:sz w:val="18"/>
              </w:rPr>
            </w:pPr>
            <w:r w:rsidRPr="00783CD6">
              <w:rPr>
                <w:rFonts w:ascii="Arial" w:eastAsia="Yu Mincho" w:hAnsi="Arial"/>
                <w:b/>
                <w:i/>
                <w:snapToGrid w:val="0"/>
                <w:sz w:val="18"/>
              </w:rPr>
              <w:lastRenderedPageBreak/>
              <w:t>NR-DL-</w:t>
            </w:r>
            <w:proofErr w:type="spellStart"/>
            <w:r w:rsidRPr="00783CD6">
              <w:rPr>
                <w:rFonts w:ascii="Arial" w:eastAsia="Yu Mincho" w:hAnsi="Arial"/>
                <w:b/>
                <w:i/>
                <w:snapToGrid w:val="0"/>
                <w:sz w:val="18"/>
              </w:rPr>
              <w:t>AoD</w:t>
            </w:r>
            <w:proofErr w:type="spellEnd"/>
            <w:r w:rsidRPr="00783CD6">
              <w:rPr>
                <w:rFonts w:ascii="Arial" w:eastAsia="Yu Mincho" w:hAnsi="Arial"/>
                <w:b/>
                <w:i/>
                <w:snapToGrid w:val="0"/>
                <w:sz w:val="18"/>
              </w:rPr>
              <w:t>-</w:t>
            </w:r>
            <w:proofErr w:type="spellStart"/>
            <w:r w:rsidRPr="00783CD6">
              <w:rPr>
                <w:rFonts w:ascii="Arial" w:eastAsia="Yu Mincho" w:hAnsi="Arial"/>
                <w:b/>
                <w:i/>
                <w:snapToGrid w:val="0"/>
                <w:sz w:val="18"/>
              </w:rPr>
              <w:t>ProvideCapabilities</w:t>
            </w:r>
            <w:proofErr w:type="spellEnd"/>
            <w:r w:rsidRPr="00783CD6">
              <w:rPr>
                <w:rFonts w:ascii="Arial" w:eastAsia="Yu Mincho" w:hAnsi="Arial"/>
                <w:b/>
                <w:snapToGrid w:val="0"/>
                <w:sz w:val="18"/>
              </w:rPr>
              <w:t xml:space="preserve"> field descriptions</w:t>
            </w:r>
          </w:p>
        </w:tc>
      </w:tr>
      <w:tr w:rsidR="0098501D" w:rsidRPr="00783CD6" w14:paraId="5D32067E" w14:textId="77777777" w:rsidTr="00D425DA">
        <w:trPr>
          <w:cantSplit/>
        </w:trPr>
        <w:tc>
          <w:tcPr>
            <w:tcW w:w="9639" w:type="dxa"/>
          </w:tcPr>
          <w:p w14:paraId="51C837DD" w14:textId="77777777" w:rsidR="0098501D" w:rsidRPr="00783CD6" w:rsidRDefault="0098501D" w:rsidP="00D425DA">
            <w:pPr>
              <w:keepNext/>
              <w:keepLines/>
              <w:spacing w:after="0"/>
              <w:rPr>
                <w:rFonts w:ascii="Arial" w:eastAsia="Yu Mincho" w:hAnsi="Arial"/>
                <w:b/>
                <w:bCs/>
                <w:i/>
                <w:noProof/>
                <w:sz w:val="18"/>
              </w:rPr>
            </w:pPr>
            <w:r w:rsidRPr="00783CD6">
              <w:rPr>
                <w:rFonts w:ascii="Arial" w:eastAsia="Yu Mincho" w:hAnsi="Arial"/>
                <w:b/>
                <w:bCs/>
                <w:i/>
                <w:noProof/>
                <w:sz w:val="18"/>
              </w:rPr>
              <w:t>nr-DL-AoD-Mode</w:t>
            </w:r>
          </w:p>
          <w:p w14:paraId="0913F1DB" w14:textId="77777777" w:rsidR="0098501D" w:rsidRPr="00783CD6" w:rsidRDefault="0098501D" w:rsidP="00D425DA">
            <w:pPr>
              <w:keepNext/>
              <w:keepLines/>
              <w:spacing w:after="0"/>
              <w:rPr>
                <w:rFonts w:ascii="Arial" w:eastAsia="Yu Mincho" w:hAnsi="Arial"/>
                <w:b/>
                <w:bCs/>
                <w:i/>
                <w:noProof/>
                <w:sz w:val="18"/>
              </w:rPr>
            </w:pPr>
            <w:r w:rsidRPr="00783CD6">
              <w:rPr>
                <w:rFonts w:ascii="Arial" w:eastAsia="Yu Mincho" w:hAnsi="Arial"/>
                <w:bCs/>
                <w:noProof/>
                <w:sz w:val="18"/>
              </w:rPr>
              <w:t>This field specifies the NR DL-AoD mode(s) supported by the target device.</w:t>
            </w:r>
          </w:p>
        </w:tc>
      </w:tr>
      <w:tr w:rsidR="0098501D" w:rsidRPr="00783CD6" w14:paraId="13C15E8E" w14:textId="77777777" w:rsidTr="00D425DA">
        <w:trPr>
          <w:cantSplit/>
        </w:trPr>
        <w:tc>
          <w:tcPr>
            <w:tcW w:w="9639" w:type="dxa"/>
          </w:tcPr>
          <w:p w14:paraId="633008DB" w14:textId="77777777" w:rsidR="0098501D" w:rsidRPr="00783CD6" w:rsidRDefault="0098501D" w:rsidP="00D425DA">
            <w:pPr>
              <w:widowControl w:val="0"/>
              <w:spacing w:after="0"/>
              <w:rPr>
                <w:rFonts w:ascii="Arial" w:eastAsia="Yu Mincho" w:hAnsi="Arial"/>
                <w:b/>
                <w:i/>
                <w:snapToGrid w:val="0"/>
                <w:sz w:val="18"/>
              </w:rPr>
            </w:pPr>
            <w:proofErr w:type="spellStart"/>
            <w:r w:rsidRPr="00783CD6">
              <w:rPr>
                <w:rFonts w:ascii="Arial" w:eastAsia="Yu Mincho" w:hAnsi="Arial"/>
                <w:b/>
                <w:i/>
                <w:snapToGrid w:val="0"/>
                <w:sz w:val="18"/>
              </w:rPr>
              <w:t>periodicalReporting</w:t>
            </w:r>
            <w:proofErr w:type="spellEnd"/>
          </w:p>
          <w:p w14:paraId="44D0A7C7" w14:textId="77777777" w:rsidR="0098501D" w:rsidRPr="00783CD6" w:rsidRDefault="0098501D" w:rsidP="00D425DA">
            <w:pPr>
              <w:keepNext/>
              <w:keepLines/>
              <w:spacing w:after="0"/>
              <w:rPr>
                <w:rFonts w:ascii="Arial" w:eastAsia="Yu Mincho" w:hAnsi="Arial"/>
                <w:iCs/>
                <w:noProof/>
                <w:sz w:val="18"/>
              </w:rPr>
            </w:pPr>
            <w:r w:rsidRPr="00783CD6">
              <w:rPr>
                <w:rFonts w:ascii="Arial" w:eastAsia="Yu Mincho" w:hAnsi="Arial"/>
                <w:bCs/>
                <w:noProof/>
                <w:sz w:val="18"/>
              </w:rPr>
              <w:t xml:space="preserve">This field, if present, specifies the positioning modes for which the target device supports </w:t>
            </w:r>
            <w:r w:rsidRPr="00783CD6">
              <w:rPr>
                <w:rFonts w:ascii="Arial" w:eastAsia="Yu Mincho" w:hAnsi="Arial"/>
                <w:i/>
                <w:noProof/>
                <w:sz w:val="18"/>
              </w:rPr>
              <w:t xml:space="preserve">periodicalReporting. </w:t>
            </w:r>
            <w:r w:rsidRPr="00783CD6">
              <w:rPr>
                <w:rFonts w:ascii="Arial" w:eastAsia="Yu Mincho" w:hAnsi="Arial"/>
                <w:snapToGrid w:val="0"/>
                <w:sz w:val="18"/>
              </w:rPr>
              <w:t xml:space="preserve">This is represented by a bit string, with </w:t>
            </w:r>
            <w:proofErr w:type="gramStart"/>
            <w:r w:rsidRPr="00783CD6">
              <w:rPr>
                <w:rFonts w:ascii="Arial" w:eastAsia="Yu Mincho" w:hAnsi="Arial"/>
                <w:snapToGrid w:val="0"/>
                <w:sz w:val="18"/>
              </w:rPr>
              <w:t>a</w:t>
            </w:r>
            <w:proofErr w:type="gramEnd"/>
            <w:r w:rsidRPr="00783CD6">
              <w:rPr>
                <w:rFonts w:ascii="Arial" w:eastAsia="Yu Mincho" w:hAnsi="Arial"/>
                <w:snapToGrid w:val="0"/>
                <w:sz w:val="18"/>
              </w:rPr>
              <w:t xml:space="preserve"> one</w:t>
            </w:r>
            <w:r w:rsidRPr="00783CD6">
              <w:rPr>
                <w:rFonts w:ascii="Arial" w:eastAsia="Yu Mincho" w:hAnsi="Arial"/>
                <w:snapToGrid w:val="0"/>
                <w:sz w:val="18"/>
              </w:rPr>
              <w:noBreakHyphen/>
              <w:t xml:space="preserve">value at the bit position means </w:t>
            </w:r>
            <w:r w:rsidRPr="00783CD6">
              <w:rPr>
                <w:rFonts w:ascii="Arial" w:eastAsia="Yu Mincho" w:hAnsi="Arial"/>
                <w:i/>
                <w:noProof/>
                <w:sz w:val="18"/>
              </w:rPr>
              <w:t>periodicalReporting</w:t>
            </w:r>
            <w:r w:rsidRPr="00783CD6">
              <w:rPr>
                <w:rFonts w:ascii="Arial" w:eastAsia="Yu Mincho" w:hAnsi="Arial"/>
                <w:snapToGrid w:val="0"/>
                <w:sz w:val="18"/>
              </w:rPr>
              <w:t xml:space="preserve"> for the positioning mode is supported; a zero</w:t>
            </w:r>
            <w:r w:rsidRPr="00783CD6">
              <w:rPr>
                <w:rFonts w:ascii="Arial" w:eastAsia="Yu Mincho" w:hAnsi="Arial"/>
                <w:snapToGrid w:val="0"/>
                <w:sz w:val="18"/>
              </w:rPr>
              <w:noBreakHyphen/>
              <w:t xml:space="preserve">value means not supported. </w:t>
            </w:r>
            <w:r w:rsidRPr="00783CD6">
              <w:rPr>
                <w:rFonts w:ascii="Arial" w:eastAsia="Yu Mincho" w:hAnsi="Arial"/>
                <w:noProof/>
                <w:sz w:val="18"/>
              </w:rPr>
              <w:t xml:space="preserve">If this field is absent, the target device does not support </w:t>
            </w:r>
            <w:r w:rsidRPr="00783CD6">
              <w:rPr>
                <w:rFonts w:ascii="Arial" w:eastAsia="Yu Mincho" w:hAnsi="Arial"/>
                <w:i/>
                <w:noProof/>
                <w:sz w:val="18"/>
              </w:rPr>
              <w:t xml:space="preserve">periodicalReporting </w:t>
            </w:r>
            <w:r w:rsidRPr="00783CD6">
              <w:rPr>
                <w:rFonts w:ascii="Arial" w:eastAsia="Yu Mincho" w:hAnsi="Arial"/>
                <w:noProof/>
                <w:sz w:val="18"/>
              </w:rPr>
              <w:t xml:space="preserve">in </w:t>
            </w:r>
            <w:r w:rsidRPr="00783CD6">
              <w:rPr>
                <w:rFonts w:ascii="Arial" w:eastAsia="Yu Mincho" w:hAnsi="Arial"/>
                <w:i/>
                <w:noProof/>
                <w:sz w:val="18"/>
              </w:rPr>
              <w:t>CommonIEsRequestLocationInformation</w:t>
            </w:r>
            <w:r w:rsidRPr="00783CD6">
              <w:rPr>
                <w:rFonts w:ascii="Arial" w:eastAsia="Yu Mincho" w:hAnsi="Arial"/>
                <w:noProof/>
                <w:sz w:val="18"/>
              </w:rPr>
              <w:t>.</w:t>
            </w:r>
          </w:p>
        </w:tc>
      </w:tr>
    </w:tbl>
    <w:p w14:paraId="7C551837" w14:textId="77777777" w:rsidR="0098501D" w:rsidRPr="00783CD6" w:rsidRDefault="0098501D" w:rsidP="0098501D">
      <w:pPr>
        <w:rPr>
          <w:rFonts w:eastAsia="Yu Mincho"/>
        </w:rPr>
      </w:pPr>
    </w:p>
    <w:p w14:paraId="678F03BE" w14:textId="77777777" w:rsidR="0098501D" w:rsidRPr="00321020" w:rsidRDefault="0098501D" w:rsidP="0098501D">
      <w:pPr>
        <w:spacing w:after="0"/>
        <w:rPr>
          <w:rFonts w:ascii="Calibri" w:eastAsia="等线" w:hAnsi="Calibri"/>
          <w:sz w:val="24"/>
          <w:szCs w:val="24"/>
          <w:lang w:val="en-US" w:eastAsia="zh-CN"/>
        </w:rPr>
      </w:pPr>
      <w:r w:rsidRPr="00321020">
        <w:rPr>
          <w:rFonts w:ascii="Calibri" w:eastAsia="等线" w:hAnsi="Calibri"/>
          <w:sz w:val="24"/>
          <w:szCs w:val="24"/>
          <w:highlight w:val="yellow"/>
          <w:lang w:val="en-US" w:eastAsia="zh-CN"/>
        </w:rPr>
        <w:t>/***Skip unrelated parts***/</w:t>
      </w:r>
    </w:p>
    <w:p w14:paraId="748F8356" w14:textId="77777777" w:rsidR="0098501D" w:rsidRPr="00A921DA" w:rsidRDefault="0098501D" w:rsidP="0098501D">
      <w:pPr>
        <w:rPr>
          <w:rFonts w:eastAsia="Yu Mincho"/>
          <w:lang w:val="en-US"/>
        </w:rPr>
      </w:pPr>
    </w:p>
    <w:p w14:paraId="40AE68FD" w14:textId="77777777" w:rsidR="0098501D" w:rsidRPr="00783CD6" w:rsidRDefault="0098501D" w:rsidP="0098501D">
      <w:pPr>
        <w:keepNext/>
        <w:keepLines/>
        <w:overflowPunct w:val="0"/>
        <w:autoSpaceDE w:val="0"/>
        <w:autoSpaceDN w:val="0"/>
        <w:adjustRightInd w:val="0"/>
        <w:spacing w:before="120"/>
        <w:ind w:left="1134" w:hanging="1134"/>
        <w:textAlignment w:val="baseline"/>
        <w:outlineLvl w:val="2"/>
        <w:rPr>
          <w:rFonts w:ascii="Arial" w:eastAsia="Yu Mincho" w:hAnsi="Arial"/>
          <w:sz w:val="28"/>
          <w:lang w:eastAsia="ja-JP"/>
        </w:rPr>
      </w:pPr>
      <w:bookmarkStart w:id="535" w:name="_Toc37681228"/>
      <w:bookmarkStart w:id="536" w:name="_Toc46486802"/>
      <w:bookmarkStart w:id="537" w:name="_Toc52547147"/>
      <w:bookmarkStart w:id="538" w:name="_Toc52547677"/>
      <w:bookmarkStart w:id="539" w:name="_Toc52548207"/>
      <w:bookmarkStart w:id="540" w:name="_Toc52548737"/>
      <w:bookmarkStart w:id="541" w:name="_Toc90719983"/>
      <w:r w:rsidRPr="00783CD6">
        <w:rPr>
          <w:rFonts w:ascii="Arial" w:eastAsia="Yu Mincho" w:hAnsi="Arial"/>
          <w:sz w:val="28"/>
          <w:lang w:eastAsia="ja-JP"/>
        </w:rPr>
        <w:t>6.5.12</w:t>
      </w:r>
      <w:r w:rsidRPr="00783CD6">
        <w:rPr>
          <w:rFonts w:ascii="Arial" w:eastAsia="Yu Mincho" w:hAnsi="Arial"/>
          <w:sz w:val="28"/>
          <w:lang w:eastAsia="ja-JP"/>
        </w:rPr>
        <w:tab/>
        <w:t>NR Multi-RTT Positioning</w:t>
      </w:r>
      <w:bookmarkEnd w:id="535"/>
      <w:bookmarkEnd w:id="536"/>
      <w:bookmarkEnd w:id="537"/>
      <w:bookmarkEnd w:id="538"/>
      <w:bookmarkEnd w:id="539"/>
      <w:bookmarkEnd w:id="540"/>
      <w:bookmarkEnd w:id="541"/>
    </w:p>
    <w:p w14:paraId="7DFE7737" w14:textId="77777777" w:rsidR="0098501D" w:rsidRPr="00783CD6" w:rsidRDefault="0098501D" w:rsidP="0098501D">
      <w:pPr>
        <w:rPr>
          <w:rFonts w:eastAsia="Yu Mincho"/>
        </w:rPr>
      </w:pPr>
      <w:r w:rsidRPr="00783CD6">
        <w:rPr>
          <w:rFonts w:eastAsia="Yu Mincho"/>
        </w:rPr>
        <w:t>This clause defines the information elements for NR Multi-RTT positioning (TS 38.305 [40]).</w:t>
      </w:r>
    </w:p>
    <w:p w14:paraId="263079DC" w14:textId="77777777" w:rsidR="0098501D" w:rsidRPr="00783CD6" w:rsidRDefault="0098501D" w:rsidP="0098501D">
      <w:pPr>
        <w:keepNext/>
        <w:keepLines/>
        <w:overflowPunct w:val="0"/>
        <w:autoSpaceDE w:val="0"/>
        <w:autoSpaceDN w:val="0"/>
        <w:adjustRightInd w:val="0"/>
        <w:spacing w:before="120"/>
        <w:ind w:left="1418" w:hanging="1418"/>
        <w:textAlignment w:val="baseline"/>
        <w:outlineLvl w:val="3"/>
        <w:rPr>
          <w:rFonts w:ascii="Arial" w:eastAsia="Yu Mincho" w:hAnsi="Arial"/>
          <w:sz w:val="24"/>
          <w:lang w:eastAsia="ja-JP"/>
        </w:rPr>
      </w:pPr>
      <w:bookmarkStart w:id="542" w:name="_Toc37681229"/>
      <w:bookmarkStart w:id="543" w:name="_Toc46486803"/>
      <w:bookmarkStart w:id="544" w:name="_Toc52547148"/>
      <w:bookmarkStart w:id="545" w:name="_Toc52547678"/>
      <w:bookmarkStart w:id="546" w:name="_Toc52548208"/>
      <w:bookmarkStart w:id="547" w:name="_Toc52548738"/>
      <w:bookmarkStart w:id="548" w:name="_Toc90719984"/>
      <w:r w:rsidRPr="00783CD6">
        <w:rPr>
          <w:rFonts w:ascii="Arial" w:eastAsia="Yu Mincho" w:hAnsi="Arial"/>
          <w:sz w:val="24"/>
          <w:lang w:eastAsia="ja-JP"/>
        </w:rPr>
        <w:t>6.5.12.1</w:t>
      </w:r>
      <w:r w:rsidRPr="00783CD6">
        <w:rPr>
          <w:rFonts w:ascii="Arial" w:eastAsia="Yu Mincho" w:hAnsi="Arial"/>
          <w:sz w:val="24"/>
          <w:lang w:eastAsia="ja-JP"/>
        </w:rPr>
        <w:tab/>
        <w:t>NR Multi-RTT Assistance Data</w:t>
      </w:r>
      <w:bookmarkEnd w:id="542"/>
      <w:bookmarkEnd w:id="543"/>
      <w:bookmarkEnd w:id="544"/>
      <w:bookmarkEnd w:id="545"/>
      <w:bookmarkEnd w:id="546"/>
      <w:bookmarkEnd w:id="547"/>
      <w:bookmarkEnd w:id="548"/>
    </w:p>
    <w:p w14:paraId="2CBFB095" w14:textId="77777777" w:rsidR="0098501D" w:rsidRPr="00783CD6" w:rsidRDefault="0098501D" w:rsidP="0098501D">
      <w:pPr>
        <w:keepNext/>
        <w:keepLines/>
        <w:overflowPunct w:val="0"/>
        <w:autoSpaceDE w:val="0"/>
        <w:autoSpaceDN w:val="0"/>
        <w:adjustRightInd w:val="0"/>
        <w:spacing w:before="120"/>
        <w:ind w:left="1418" w:hanging="1418"/>
        <w:textAlignment w:val="baseline"/>
        <w:outlineLvl w:val="3"/>
        <w:rPr>
          <w:rFonts w:ascii="Arial" w:eastAsia="Yu Mincho" w:hAnsi="Arial"/>
          <w:sz w:val="24"/>
          <w:lang w:eastAsia="ja-JP"/>
        </w:rPr>
      </w:pPr>
      <w:bookmarkStart w:id="549" w:name="_Toc37681230"/>
      <w:bookmarkStart w:id="550" w:name="_Toc46486804"/>
      <w:bookmarkStart w:id="551" w:name="_Toc52547149"/>
      <w:bookmarkStart w:id="552" w:name="_Toc52547679"/>
      <w:bookmarkStart w:id="553" w:name="_Toc52548209"/>
      <w:bookmarkStart w:id="554" w:name="_Toc52548739"/>
      <w:bookmarkStart w:id="555" w:name="_Toc90719985"/>
      <w:r w:rsidRPr="00783CD6">
        <w:rPr>
          <w:rFonts w:ascii="Arial" w:eastAsia="Yu Mincho" w:hAnsi="Arial"/>
          <w:sz w:val="24"/>
          <w:lang w:eastAsia="ja-JP"/>
        </w:rPr>
        <w:t>–</w:t>
      </w:r>
      <w:r w:rsidRPr="00783CD6">
        <w:rPr>
          <w:rFonts w:ascii="Arial" w:eastAsia="Yu Mincho" w:hAnsi="Arial"/>
          <w:sz w:val="24"/>
          <w:lang w:eastAsia="ja-JP"/>
        </w:rPr>
        <w:tab/>
      </w:r>
      <w:r w:rsidRPr="00783CD6">
        <w:rPr>
          <w:rFonts w:ascii="Arial" w:eastAsia="Yu Mincho" w:hAnsi="Arial"/>
          <w:i/>
          <w:sz w:val="24"/>
          <w:lang w:eastAsia="ja-JP"/>
        </w:rPr>
        <w:t>NR-Multi-RTT-</w:t>
      </w:r>
      <w:proofErr w:type="spellStart"/>
      <w:r w:rsidRPr="00783CD6">
        <w:rPr>
          <w:rFonts w:ascii="Arial" w:eastAsia="Yu Mincho" w:hAnsi="Arial"/>
          <w:i/>
          <w:sz w:val="24"/>
          <w:lang w:eastAsia="ja-JP"/>
        </w:rPr>
        <w:t>Provide</w:t>
      </w:r>
      <w:r w:rsidRPr="00783CD6">
        <w:rPr>
          <w:rFonts w:ascii="Arial" w:eastAsia="Yu Mincho" w:hAnsi="Arial"/>
          <w:i/>
          <w:noProof/>
          <w:sz w:val="24"/>
          <w:lang w:eastAsia="ja-JP"/>
        </w:rPr>
        <w:t>AssistanceData</w:t>
      </w:r>
      <w:bookmarkEnd w:id="549"/>
      <w:bookmarkEnd w:id="550"/>
      <w:bookmarkEnd w:id="551"/>
      <w:bookmarkEnd w:id="552"/>
      <w:bookmarkEnd w:id="553"/>
      <w:bookmarkEnd w:id="554"/>
      <w:bookmarkEnd w:id="555"/>
      <w:proofErr w:type="spellEnd"/>
    </w:p>
    <w:p w14:paraId="50E61ECB" w14:textId="77777777" w:rsidR="0098501D" w:rsidRPr="00783CD6" w:rsidRDefault="0098501D" w:rsidP="0098501D">
      <w:pPr>
        <w:keepLines/>
        <w:rPr>
          <w:rFonts w:eastAsia="Yu Mincho"/>
        </w:rPr>
      </w:pPr>
      <w:r w:rsidRPr="00783CD6">
        <w:rPr>
          <w:rFonts w:eastAsia="Yu Mincho"/>
        </w:rPr>
        <w:t xml:space="preserve">The IE </w:t>
      </w:r>
      <w:r w:rsidRPr="00783CD6">
        <w:rPr>
          <w:rFonts w:eastAsia="Yu Mincho"/>
          <w:i/>
        </w:rPr>
        <w:t>NR-Multi-RTT-</w:t>
      </w:r>
      <w:proofErr w:type="spellStart"/>
      <w:r w:rsidRPr="00783CD6">
        <w:rPr>
          <w:rFonts w:eastAsia="Yu Mincho"/>
          <w:i/>
        </w:rPr>
        <w:t>Provide</w:t>
      </w:r>
      <w:r w:rsidRPr="00783CD6">
        <w:rPr>
          <w:rFonts w:eastAsia="Yu Mincho"/>
          <w:i/>
          <w:noProof/>
        </w:rPr>
        <w:t>AssistanceData</w:t>
      </w:r>
      <w:proofErr w:type="spellEnd"/>
      <w:r w:rsidRPr="00783CD6">
        <w:rPr>
          <w:rFonts w:eastAsia="Yu Mincho"/>
          <w:noProof/>
        </w:rPr>
        <w:t xml:space="preserve"> is</w:t>
      </w:r>
      <w:r w:rsidRPr="00783CD6">
        <w:rPr>
          <w:rFonts w:eastAsia="Yu Mincho"/>
        </w:rPr>
        <w:t xml:space="preserve"> used by the location server to provide assistance data to enable UE</w:t>
      </w:r>
      <w:r w:rsidRPr="00783CD6">
        <w:rPr>
          <w:rFonts w:eastAsia="Yu Mincho"/>
        </w:rPr>
        <w:noBreakHyphen/>
        <w:t>assisted NR Multi-RTT. It may also be used to provide NR Multi-RTT positioning specific error reason.</w:t>
      </w:r>
    </w:p>
    <w:p w14:paraId="27382358" w14:textId="77777777" w:rsidR="0098501D" w:rsidRPr="00783CD6" w:rsidRDefault="0098501D" w:rsidP="009850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783CD6">
        <w:rPr>
          <w:rFonts w:ascii="Courier New" w:eastAsia="Yu Mincho" w:hAnsi="Courier New"/>
          <w:noProof/>
          <w:sz w:val="16"/>
        </w:rPr>
        <w:t>-- ASN1START</w:t>
      </w:r>
    </w:p>
    <w:p w14:paraId="2FB0B964" w14:textId="77777777" w:rsidR="0098501D" w:rsidRPr="00783CD6" w:rsidRDefault="0098501D" w:rsidP="009850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p>
    <w:p w14:paraId="29C503AD" w14:textId="77777777" w:rsidR="0098501D" w:rsidRPr="00783CD6" w:rsidRDefault="0098501D" w:rsidP="009850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783CD6">
        <w:rPr>
          <w:rFonts w:ascii="Courier New" w:eastAsia="Yu Mincho" w:hAnsi="Courier New"/>
          <w:noProof/>
          <w:snapToGrid w:val="0"/>
          <w:sz w:val="16"/>
        </w:rPr>
        <w:t>NR-Multi-RTT-ProvideAssistanceData-r16 ::= SEQUENCE {</w:t>
      </w:r>
    </w:p>
    <w:p w14:paraId="062ACF3B" w14:textId="77777777" w:rsidR="0098501D" w:rsidRPr="00783CD6" w:rsidRDefault="0098501D" w:rsidP="009850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783CD6">
        <w:rPr>
          <w:rFonts w:ascii="Courier New" w:eastAsia="Yu Mincho" w:hAnsi="Courier New"/>
          <w:noProof/>
          <w:sz w:val="16"/>
        </w:rPr>
        <w:tab/>
        <w:t>nr-DL-PRS-AssistanceData-r16</w:t>
      </w:r>
      <w:r w:rsidRPr="00783CD6">
        <w:rPr>
          <w:rFonts w:ascii="Courier New" w:eastAsia="Yu Mincho" w:hAnsi="Courier New"/>
          <w:noProof/>
          <w:sz w:val="16"/>
        </w:rPr>
        <w:tab/>
      </w:r>
      <w:r w:rsidRPr="00783CD6">
        <w:rPr>
          <w:rFonts w:ascii="Courier New" w:eastAsia="Yu Mincho" w:hAnsi="Courier New"/>
          <w:noProof/>
          <w:sz w:val="16"/>
        </w:rPr>
        <w:tab/>
      </w:r>
      <w:r w:rsidRPr="00783CD6">
        <w:rPr>
          <w:rFonts w:ascii="Courier New" w:eastAsia="Yu Mincho" w:hAnsi="Courier New"/>
          <w:noProof/>
          <w:sz w:val="16"/>
        </w:rPr>
        <w:tab/>
        <w:t>NR-DL-PRS-AssistanceData-r16</w:t>
      </w:r>
      <w:r w:rsidRPr="00783CD6">
        <w:rPr>
          <w:rFonts w:ascii="Courier New" w:eastAsia="Yu Mincho" w:hAnsi="Courier New"/>
          <w:noProof/>
          <w:sz w:val="16"/>
        </w:rPr>
        <w:tab/>
        <w:t>OPTIONAL,</w:t>
      </w:r>
      <w:r w:rsidRPr="00783CD6">
        <w:rPr>
          <w:rFonts w:ascii="Courier New" w:eastAsia="Yu Mincho" w:hAnsi="Courier New"/>
          <w:noProof/>
          <w:sz w:val="16"/>
        </w:rPr>
        <w:tab/>
        <w:t>-- Need ON</w:t>
      </w:r>
    </w:p>
    <w:p w14:paraId="335CB392" w14:textId="77777777" w:rsidR="0098501D" w:rsidRPr="00783CD6" w:rsidRDefault="0098501D" w:rsidP="009850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783CD6">
        <w:rPr>
          <w:rFonts w:ascii="Courier New" w:eastAsia="Yu Mincho" w:hAnsi="Courier New"/>
          <w:noProof/>
          <w:sz w:val="16"/>
        </w:rPr>
        <w:tab/>
        <w:t>nr-</w:t>
      </w:r>
      <w:r w:rsidRPr="00783CD6">
        <w:rPr>
          <w:rFonts w:ascii="Courier New" w:eastAsia="Yu Mincho" w:hAnsi="Courier New"/>
          <w:noProof/>
          <w:snapToGrid w:val="0"/>
          <w:sz w:val="16"/>
          <w:lang w:eastAsia="zh-CN"/>
        </w:rPr>
        <w:t>Selected</w:t>
      </w:r>
      <w:r w:rsidRPr="00783CD6">
        <w:rPr>
          <w:rFonts w:ascii="Courier New" w:eastAsia="Yu Mincho" w:hAnsi="Courier New"/>
          <w:noProof/>
          <w:sz w:val="16"/>
        </w:rPr>
        <w:t>DL-PRS-</w:t>
      </w:r>
      <w:r w:rsidRPr="00783CD6">
        <w:rPr>
          <w:rFonts w:ascii="Courier New" w:eastAsia="Yu Mincho" w:hAnsi="Courier New"/>
          <w:noProof/>
          <w:snapToGrid w:val="0"/>
          <w:sz w:val="16"/>
          <w:lang w:eastAsia="zh-CN"/>
        </w:rPr>
        <w:t>IndexList</w:t>
      </w:r>
      <w:r w:rsidRPr="00783CD6">
        <w:rPr>
          <w:rFonts w:ascii="Courier New" w:eastAsia="Yu Mincho" w:hAnsi="Courier New"/>
          <w:noProof/>
          <w:sz w:val="16"/>
        </w:rPr>
        <w:t>-r16</w:t>
      </w:r>
      <w:r w:rsidRPr="00783CD6">
        <w:rPr>
          <w:rFonts w:ascii="Courier New" w:eastAsia="Yu Mincho" w:hAnsi="Courier New"/>
          <w:noProof/>
          <w:sz w:val="16"/>
        </w:rPr>
        <w:tab/>
      </w:r>
      <w:r w:rsidRPr="00783CD6">
        <w:rPr>
          <w:rFonts w:ascii="Courier New" w:eastAsia="Yu Mincho" w:hAnsi="Courier New"/>
          <w:noProof/>
          <w:sz w:val="16"/>
        </w:rPr>
        <w:tab/>
      </w:r>
      <w:r w:rsidRPr="00783CD6">
        <w:rPr>
          <w:rFonts w:ascii="Courier New" w:eastAsia="Yu Mincho" w:hAnsi="Courier New"/>
          <w:noProof/>
          <w:sz w:val="16"/>
        </w:rPr>
        <w:tab/>
        <w:t>NR-</w:t>
      </w:r>
      <w:r w:rsidRPr="00783CD6">
        <w:rPr>
          <w:rFonts w:ascii="Courier New" w:eastAsia="Yu Mincho" w:hAnsi="Courier New"/>
          <w:noProof/>
          <w:snapToGrid w:val="0"/>
          <w:sz w:val="16"/>
          <w:lang w:eastAsia="zh-CN"/>
        </w:rPr>
        <w:t>Selected</w:t>
      </w:r>
      <w:r w:rsidRPr="00783CD6">
        <w:rPr>
          <w:rFonts w:ascii="Courier New" w:eastAsia="Yu Mincho" w:hAnsi="Courier New"/>
          <w:noProof/>
          <w:sz w:val="16"/>
        </w:rPr>
        <w:t>DL-PRS-</w:t>
      </w:r>
      <w:r w:rsidRPr="00783CD6">
        <w:rPr>
          <w:rFonts w:ascii="Courier New" w:eastAsia="Yu Mincho" w:hAnsi="Courier New"/>
          <w:noProof/>
          <w:snapToGrid w:val="0"/>
          <w:sz w:val="16"/>
          <w:lang w:eastAsia="zh-CN"/>
        </w:rPr>
        <w:t>IndexList</w:t>
      </w:r>
      <w:r w:rsidRPr="00783CD6">
        <w:rPr>
          <w:rFonts w:ascii="Courier New" w:eastAsia="Yu Mincho" w:hAnsi="Courier New"/>
          <w:noProof/>
          <w:sz w:val="16"/>
        </w:rPr>
        <w:t>-r16 OPTIONAL,</w:t>
      </w:r>
      <w:r w:rsidRPr="00783CD6">
        <w:rPr>
          <w:rFonts w:ascii="Courier New" w:eastAsia="Yu Mincho" w:hAnsi="Courier New"/>
          <w:noProof/>
          <w:sz w:val="16"/>
        </w:rPr>
        <w:tab/>
        <w:t>-- Need ON</w:t>
      </w:r>
    </w:p>
    <w:p w14:paraId="0661B72B" w14:textId="77777777" w:rsidR="0098501D" w:rsidRPr="00783CD6" w:rsidRDefault="0098501D" w:rsidP="009850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783CD6">
        <w:rPr>
          <w:rFonts w:ascii="Courier New" w:eastAsia="Yu Mincho" w:hAnsi="Courier New"/>
          <w:noProof/>
          <w:snapToGrid w:val="0"/>
          <w:sz w:val="16"/>
        </w:rPr>
        <w:tab/>
        <w:t>nr-Multi-RTT-Error-r16</w:t>
      </w:r>
      <w:r w:rsidRPr="00783CD6">
        <w:rPr>
          <w:rFonts w:ascii="Courier New" w:eastAsia="Yu Mincho" w:hAnsi="Courier New"/>
          <w:noProof/>
          <w:snapToGrid w:val="0"/>
          <w:sz w:val="16"/>
        </w:rPr>
        <w:tab/>
      </w:r>
      <w:r w:rsidRPr="00783CD6">
        <w:rPr>
          <w:rFonts w:ascii="Courier New" w:eastAsia="Yu Mincho" w:hAnsi="Courier New"/>
          <w:noProof/>
          <w:snapToGrid w:val="0"/>
          <w:sz w:val="16"/>
        </w:rPr>
        <w:tab/>
      </w:r>
      <w:r w:rsidRPr="00783CD6">
        <w:rPr>
          <w:rFonts w:ascii="Courier New" w:eastAsia="Yu Mincho" w:hAnsi="Courier New"/>
          <w:noProof/>
          <w:snapToGrid w:val="0"/>
          <w:sz w:val="16"/>
        </w:rPr>
        <w:tab/>
      </w:r>
      <w:r w:rsidRPr="00783CD6">
        <w:rPr>
          <w:rFonts w:ascii="Courier New" w:eastAsia="Yu Mincho" w:hAnsi="Courier New"/>
          <w:noProof/>
          <w:snapToGrid w:val="0"/>
          <w:sz w:val="16"/>
        </w:rPr>
        <w:tab/>
      </w:r>
      <w:r w:rsidRPr="00783CD6">
        <w:rPr>
          <w:rFonts w:ascii="Courier New" w:eastAsia="Yu Mincho" w:hAnsi="Courier New"/>
          <w:noProof/>
          <w:snapToGrid w:val="0"/>
          <w:sz w:val="16"/>
        </w:rPr>
        <w:tab/>
        <w:t>NR-Multi-RTT-Error-r16</w:t>
      </w:r>
      <w:r w:rsidRPr="00783CD6">
        <w:rPr>
          <w:rFonts w:ascii="Courier New" w:eastAsia="Yu Mincho" w:hAnsi="Courier New"/>
          <w:noProof/>
          <w:snapToGrid w:val="0"/>
          <w:sz w:val="16"/>
        </w:rPr>
        <w:tab/>
      </w:r>
      <w:r w:rsidRPr="00783CD6">
        <w:rPr>
          <w:rFonts w:ascii="Courier New" w:eastAsia="Yu Mincho" w:hAnsi="Courier New"/>
          <w:noProof/>
          <w:snapToGrid w:val="0"/>
          <w:sz w:val="16"/>
        </w:rPr>
        <w:tab/>
      </w:r>
      <w:r w:rsidRPr="00783CD6">
        <w:rPr>
          <w:rFonts w:ascii="Courier New" w:eastAsia="Yu Mincho" w:hAnsi="Courier New"/>
          <w:noProof/>
          <w:snapToGrid w:val="0"/>
          <w:sz w:val="16"/>
        </w:rPr>
        <w:tab/>
        <w:t>OPTIONAL,</w:t>
      </w:r>
      <w:r w:rsidRPr="00783CD6">
        <w:rPr>
          <w:rFonts w:ascii="Courier New" w:eastAsia="Yu Mincho" w:hAnsi="Courier New"/>
          <w:noProof/>
          <w:snapToGrid w:val="0"/>
          <w:sz w:val="16"/>
        </w:rPr>
        <w:tab/>
        <w:t>-- Need ON</w:t>
      </w:r>
    </w:p>
    <w:p w14:paraId="6DBC98E7" w14:textId="77777777" w:rsidR="0098501D" w:rsidRPr="00783CD6" w:rsidRDefault="0098501D" w:rsidP="009850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6" w:author="CATT" w:date="2021-12-27T16:12:00Z"/>
          <w:rFonts w:ascii="Courier New" w:eastAsia="Yu Mincho" w:hAnsi="Courier New"/>
          <w:noProof/>
          <w:snapToGrid w:val="0"/>
          <w:sz w:val="16"/>
          <w:lang w:eastAsia="zh-CN"/>
        </w:rPr>
      </w:pPr>
      <w:ins w:id="557" w:author="CATT" w:date="2021-12-27T16:12:00Z">
        <w:r w:rsidRPr="00783CD6">
          <w:rPr>
            <w:rFonts w:ascii="Courier New" w:eastAsia="Yu Mincho" w:hAnsi="Courier New"/>
            <w:noProof/>
            <w:snapToGrid w:val="0"/>
            <w:sz w:val="16"/>
          </w:rPr>
          <w:tab/>
          <w:t>...</w:t>
        </w:r>
        <w:r w:rsidRPr="00783CD6">
          <w:rPr>
            <w:rFonts w:ascii="Courier New" w:eastAsia="Yu Mincho" w:hAnsi="Courier New" w:hint="eastAsia"/>
            <w:noProof/>
            <w:snapToGrid w:val="0"/>
            <w:sz w:val="16"/>
            <w:lang w:eastAsia="zh-CN"/>
          </w:rPr>
          <w:t xml:space="preserve"> ,</w:t>
        </w:r>
      </w:ins>
    </w:p>
    <w:p w14:paraId="7742BD2B" w14:textId="77777777" w:rsidR="0098501D" w:rsidRPr="00783CD6" w:rsidRDefault="0098501D" w:rsidP="009850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8" w:author="CATT" w:date="2021-12-27T19:02:00Z"/>
          <w:rFonts w:ascii="Courier New" w:eastAsia="Yu Mincho" w:hAnsi="Courier New"/>
          <w:noProof/>
          <w:snapToGrid w:val="0"/>
          <w:sz w:val="16"/>
          <w:lang w:eastAsia="zh-CN"/>
        </w:rPr>
      </w:pPr>
      <w:ins w:id="559" w:author="CATT" w:date="2021-12-27T19:02:00Z">
        <w:r w:rsidRPr="00783CD6">
          <w:rPr>
            <w:rFonts w:ascii="Courier New" w:eastAsia="Yu Mincho" w:hAnsi="Courier New" w:hint="eastAsia"/>
            <w:noProof/>
            <w:snapToGrid w:val="0"/>
            <w:sz w:val="16"/>
            <w:lang w:eastAsia="zh-CN"/>
          </w:rPr>
          <w:t xml:space="preserve">     [[</w:t>
        </w:r>
      </w:ins>
    </w:p>
    <w:p w14:paraId="565FFFFF" w14:textId="77777777" w:rsidR="0098501D" w:rsidRPr="00783CD6" w:rsidRDefault="0098501D" w:rsidP="009850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0" w:author="CATT" w:date="2021-12-27T16:12:00Z"/>
          <w:rFonts w:ascii="Courier New" w:eastAsia="Yu Mincho" w:hAnsi="Courier New"/>
          <w:noProof/>
          <w:snapToGrid w:val="0"/>
          <w:sz w:val="16"/>
          <w:lang w:eastAsia="zh-CN"/>
        </w:rPr>
      </w:pPr>
      <w:ins w:id="561" w:author="CATT" w:date="2021-12-27T16:12:00Z">
        <w:r w:rsidRPr="00783CD6">
          <w:rPr>
            <w:rFonts w:ascii="Courier New" w:eastAsia="Yu Mincho" w:hAnsi="Courier New" w:hint="eastAsia"/>
            <w:noProof/>
            <w:snapToGrid w:val="0"/>
            <w:sz w:val="16"/>
            <w:lang w:eastAsia="zh-CN"/>
          </w:rPr>
          <w:t>------</w:t>
        </w:r>
      </w:ins>
      <w:ins w:id="562" w:author="CATT" w:date="2021-12-27T19:02:00Z">
        <w:r w:rsidRPr="00783CD6">
          <w:rPr>
            <w:rFonts w:ascii="Courier New" w:eastAsia="Yu Mincho" w:hAnsi="Courier New"/>
            <w:noProof/>
            <w:snapToGrid w:val="0"/>
            <w:sz w:val="16"/>
            <w:lang w:eastAsia="zh-CN"/>
          </w:rPr>
          <w:t>Editor’s note: can be revised later based on the agreements.</w:t>
        </w:r>
        <w:r w:rsidRPr="00783CD6">
          <w:rPr>
            <w:rFonts w:ascii="Courier New" w:eastAsia="Yu Mincho" w:hAnsi="Courier New" w:hint="eastAsia"/>
            <w:noProof/>
            <w:snapToGrid w:val="0"/>
            <w:sz w:val="16"/>
            <w:lang w:eastAsia="zh-CN"/>
          </w:rPr>
          <w:t>--------</w:t>
        </w:r>
      </w:ins>
    </w:p>
    <w:p w14:paraId="3BECD0B3" w14:textId="77777777" w:rsidR="0098501D" w:rsidRPr="00783CD6" w:rsidRDefault="0098501D" w:rsidP="009850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3" w:author="CATT" w:date="2021-12-27T18:56:00Z"/>
          <w:rFonts w:ascii="Courier New" w:eastAsia="Yu Mincho" w:hAnsi="Courier New"/>
          <w:noProof/>
          <w:sz w:val="16"/>
          <w:lang w:eastAsia="zh-CN"/>
        </w:rPr>
      </w:pPr>
      <w:ins w:id="564" w:author="CATT" w:date="2021-12-27T18:56:00Z">
        <w:r w:rsidRPr="00783CD6">
          <w:rPr>
            <w:rFonts w:ascii="Courier New" w:eastAsia="Yu Mincho" w:hAnsi="Courier New" w:hint="eastAsia"/>
            <w:noProof/>
            <w:snapToGrid w:val="0"/>
            <w:sz w:val="16"/>
            <w:lang w:eastAsia="zh-CN"/>
          </w:rPr>
          <w:t xml:space="preserve">     nr-</w:t>
        </w:r>
      </w:ins>
      <w:ins w:id="565" w:author="CATT" w:date="2021-12-27T16:12:00Z">
        <w:r w:rsidRPr="00783CD6">
          <w:rPr>
            <w:rFonts w:ascii="Courier New" w:eastAsia="Yu Mincho" w:hAnsi="Courier New" w:hint="eastAsia"/>
            <w:noProof/>
            <w:sz w:val="16"/>
            <w:lang w:eastAsia="zh-CN"/>
          </w:rPr>
          <w:t>Avail</w:t>
        </w:r>
        <w:r>
          <w:rPr>
            <w:rFonts w:ascii="Courier New" w:eastAsia="Yu Mincho" w:hAnsi="Courier New" w:hint="eastAsia"/>
            <w:noProof/>
            <w:sz w:val="16"/>
            <w:lang w:eastAsia="zh-CN"/>
          </w:rPr>
          <w:t>ableOnDemandPRSConfiguration</w:t>
        </w:r>
        <w:r w:rsidRPr="00783CD6">
          <w:rPr>
            <w:rFonts w:ascii="Courier New" w:eastAsia="Yu Mincho" w:hAnsi="Courier New" w:hint="eastAsia"/>
            <w:noProof/>
            <w:sz w:val="16"/>
            <w:lang w:eastAsia="zh-CN"/>
          </w:rPr>
          <w:t>-r17       NR-Avail</w:t>
        </w:r>
        <w:r>
          <w:rPr>
            <w:rFonts w:ascii="Courier New" w:eastAsia="Yu Mincho" w:hAnsi="Courier New" w:hint="eastAsia"/>
            <w:noProof/>
            <w:sz w:val="16"/>
            <w:lang w:eastAsia="zh-CN"/>
          </w:rPr>
          <w:t>ableOnDemandPRSConfiguration</w:t>
        </w:r>
        <w:r w:rsidRPr="00783CD6">
          <w:rPr>
            <w:rFonts w:ascii="Courier New" w:eastAsia="Yu Mincho" w:hAnsi="Courier New" w:hint="eastAsia"/>
            <w:noProof/>
            <w:sz w:val="16"/>
            <w:lang w:eastAsia="zh-CN"/>
          </w:rPr>
          <w:t xml:space="preserve">-r17 </w:t>
        </w:r>
        <w:r w:rsidRPr="00783CD6">
          <w:rPr>
            <w:rFonts w:ascii="Courier New" w:eastAsia="Yu Mincho" w:hAnsi="Courier New"/>
            <w:noProof/>
            <w:sz w:val="16"/>
          </w:rPr>
          <w:t>OPTIONAL,</w:t>
        </w:r>
        <w:r w:rsidRPr="00783CD6">
          <w:rPr>
            <w:rFonts w:ascii="Courier New" w:eastAsia="Yu Mincho" w:hAnsi="Courier New"/>
            <w:noProof/>
            <w:sz w:val="16"/>
          </w:rPr>
          <w:tab/>
          <w:t>-- Need ON</w:t>
        </w:r>
      </w:ins>
    </w:p>
    <w:p w14:paraId="070F2E8F" w14:textId="77777777" w:rsidR="0098501D" w:rsidRPr="00783CD6" w:rsidRDefault="0098501D" w:rsidP="009850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6" w:author="CATT" w:date="2021-12-27T16:12:00Z"/>
          <w:rFonts w:ascii="Courier New" w:eastAsia="Yu Mincho" w:hAnsi="Courier New"/>
          <w:noProof/>
          <w:sz w:val="16"/>
          <w:lang w:eastAsia="zh-CN"/>
        </w:rPr>
      </w:pPr>
      <w:ins w:id="567" w:author="CATT" w:date="2021-12-27T16:12:00Z">
        <w:r w:rsidRPr="00783CD6">
          <w:rPr>
            <w:rFonts w:ascii="Courier New" w:eastAsia="Yu Mincho" w:hAnsi="Courier New" w:hint="eastAsia"/>
            <w:noProof/>
            <w:sz w:val="16"/>
            <w:lang w:eastAsia="zh-CN"/>
          </w:rPr>
          <w:t xml:space="preserve">     nr-OnDemandPRSResponse-r17            NR-OnDemandPRSResponse-r17            </w:t>
        </w:r>
      </w:ins>
      <w:ins w:id="568" w:author="CATT" w:date="2021-12-27T18:56:00Z">
        <w:r w:rsidRPr="00783CD6">
          <w:rPr>
            <w:rFonts w:ascii="Courier New" w:eastAsia="Yu Mincho" w:hAnsi="Courier New"/>
            <w:noProof/>
            <w:snapToGrid w:val="0"/>
            <w:sz w:val="16"/>
          </w:rPr>
          <w:t>OPTIONAL,</w:t>
        </w:r>
        <w:r w:rsidRPr="00783CD6">
          <w:rPr>
            <w:rFonts w:ascii="Courier New" w:eastAsia="Yu Mincho" w:hAnsi="Courier New"/>
            <w:noProof/>
            <w:snapToGrid w:val="0"/>
            <w:sz w:val="16"/>
          </w:rPr>
          <w:tab/>
          <w:t>-- Need ON</w:t>
        </w:r>
      </w:ins>
    </w:p>
    <w:p w14:paraId="6C79DB05" w14:textId="77777777" w:rsidR="0098501D" w:rsidRPr="00783CD6" w:rsidRDefault="0098501D" w:rsidP="009850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9" w:author="CATT" w:date="2021-12-27T16:12:00Z"/>
          <w:rFonts w:ascii="Courier New" w:eastAsia="Yu Mincho" w:hAnsi="Courier New"/>
          <w:noProof/>
          <w:snapToGrid w:val="0"/>
          <w:sz w:val="16"/>
          <w:lang w:eastAsia="zh-CN"/>
        </w:rPr>
      </w:pPr>
      <w:ins w:id="570" w:author="CATT" w:date="2021-12-27T16:12:00Z">
        <w:r w:rsidRPr="00783CD6">
          <w:rPr>
            <w:rFonts w:ascii="Courier New" w:eastAsia="Yu Mincho" w:hAnsi="Courier New" w:hint="eastAsia"/>
            <w:noProof/>
            <w:sz w:val="16"/>
            <w:lang w:eastAsia="zh-CN"/>
          </w:rPr>
          <w:t xml:space="preserve">     ]]</w:t>
        </w:r>
      </w:ins>
    </w:p>
    <w:p w14:paraId="19D43C11" w14:textId="77777777" w:rsidR="0098501D" w:rsidRPr="00783CD6" w:rsidRDefault="0098501D" w:rsidP="009850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p>
    <w:p w14:paraId="7E110534" w14:textId="77777777" w:rsidR="0098501D" w:rsidRPr="00783CD6" w:rsidRDefault="0098501D" w:rsidP="009850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783CD6">
        <w:rPr>
          <w:rFonts w:ascii="Courier New" w:eastAsia="Yu Mincho" w:hAnsi="Courier New"/>
          <w:noProof/>
          <w:snapToGrid w:val="0"/>
          <w:sz w:val="16"/>
        </w:rPr>
        <w:t>}</w:t>
      </w:r>
    </w:p>
    <w:p w14:paraId="6E01A276" w14:textId="77777777" w:rsidR="0098501D" w:rsidRPr="00783CD6" w:rsidRDefault="0098501D" w:rsidP="009850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p>
    <w:p w14:paraId="4FC26B66" w14:textId="77777777" w:rsidR="0098501D" w:rsidRPr="00783CD6" w:rsidRDefault="0098501D" w:rsidP="009850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783CD6">
        <w:rPr>
          <w:rFonts w:ascii="Courier New" w:eastAsia="Yu Mincho" w:hAnsi="Courier New"/>
          <w:noProof/>
          <w:sz w:val="16"/>
        </w:rPr>
        <w:t>-- ASN1STOP</w:t>
      </w:r>
    </w:p>
    <w:p w14:paraId="709EFC7F" w14:textId="77777777" w:rsidR="0098501D" w:rsidRPr="00783CD6" w:rsidRDefault="0098501D" w:rsidP="0098501D">
      <w:pPr>
        <w:rPr>
          <w:rFonts w:eastAsia="Yu Mincho"/>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8501D" w:rsidRPr="00783CD6" w14:paraId="0620528D" w14:textId="77777777" w:rsidTr="00D425DA">
        <w:trPr>
          <w:cantSplit/>
          <w:tblHeader/>
        </w:trPr>
        <w:tc>
          <w:tcPr>
            <w:tcW w:w="9639" w:type="dxa"/>
          </w:tcPr>
          <w:p w14:paraId="1E49892D" w14:textId="77777777" w:rsidR="0098501D" w:rsidRPr="00783CD6" w:rsidRDefault="0098501D" w:rsidP="00D425DA">
            <w:pPr>
              <w:widowControl w:val="0"/>
              <w:spacing w:after="0"/>
              <w:jc w:val="center"/>
              <w:rPr>
                <w:rFonts w:ascii="Arial" w:eastAsia="Yu Mincho" w:hAnsi="Arial"/>
                <w:b/>
                <w:sz w:val="18"/>
              </w:rPr>
            </w:pPr>
            <w:r w:rsidRPr="00783CD6">
              <w:rPr>
                <w:rFonts w:ascii="Arial" w:eastAsia="Yu Mincho" w:hAnsi="Arial"/>
                <w:b/>
                <w:i/>
                <w:iCs/>
                <w:sz w:val="18"/>
              </w:rPr>
              <w:t>NR-Multi-RTT-</w:t>
            </w:r>
            <w:proofErr w:type="spellStart"/>
            <w:r w:rsidRPr="00783CD6">
              <w:rPr>
                <w:rFonts w:ascii="Arial" w:eastAsia="Yu Mincho" w:hAnsi="Arial"/>
                <w:b/>
                <w:i/>
                <w:iCs/>
                <w:sz w:val="18"/>
              </w:rPr>
              <w:t>ProvideAssistanceData</w:t>
            </w:r>
            <w:proofErr w:type="spellEnd"/>
            <w:r w:rsidRPr="00783CD6">
              <w:rPr>
                <w:rFonts w:ascii="Arial" w:eastAsia="Yu Mincho" w:hAnsi="Arial"/>
                <w:b/>
                <w:i/>
                <w:iCs/>
                <w:sz w:val="18"/>
              </w:rPr>
              <w:t xml:space="preserve"> </w:t>
            </w:r>
            <w:r w:rsidRPr="00783CD6">
              <w:rPr>
                <w:rFonts w:ascii="Arial" w:eastAsia="Yu Mincho" w:hAnsi="Arial"/>
                <w:b/>
                <w:iCs/>
                <w:noProof/>
                <w:sz w:val="18"/>
              </w:rPr>
              <w:t>field descriptions</w:t>
            </w:r>
          </w:p>
        </w:tc>
      </w:tr>
      <w:tr w:rsidR="0098501D" w:rsidRPr="00783CD6" w14:paraId="77D810BE" w14:textId="77777777" w:rsidTr="00D425DA">
        <w:trPr>
          <w:cantSplit/>
          <w:tblHeader/>
          <w:ins w:id="571" w:author="CATT" w:date="2021-12-27T16:14:00Z"/>
        </w:trPr>
        <w:tc>
          <w:tcPr>
            <w:tcW w:w="9639" w:type="dxa"/>
          </w:tcPr>
          <w:p w14:paraId="210B9E7A" w14:textId="77777777" w:rsidR="0098501D" w:rsidRPr="00783CD6" w:rsidRDefault="0098501D" w:rsidP="00D425DA">
            <w:pPr>
              <w:widowControl w:val="0"/>
              <w:spacing w:after="0"/>
              <w:rPr>
                <w:ins w:id="572" w:author="CATT" w:date="2021-12-27T16:14:00Z"/>
                <w:rFonts w:ascii="Arial" w:eastAsia="Yu Mincho" w:hAnsi="Arial"/>
                <w:b/>
                <w:i/>
                <w:sz w:val="18"/>
              </w:rPr>
            </w:pPr>
            <w:ins w:id="573" w:author="CATT" w:date="2021-12-27T16:14:00Z">
              <w:r w:rsidRPr="00783CD6">
                <w:rPr>
                  <w:rFonts w:ascii="Arial" w:eastAsia="Yu Mincho" w:hAnsi="Arial"/>
                  <w:b/>
                  <w:i/>
                  <w:sz w:val="18"/>
                </w:rPr>
                <w:t>nr-</w:t>
              </w:r>
              <w:proofErr w:type="spellStart"/>
              <w:r w:rsidRPr="00783CD6">
                <w:rPr>
                  <w:rFonts w:ascii="Arial" w:eastAsia="Yu Mincho" w:hAnsi="Arial"/>
                  <w:b/>
                  <w:i/>
                  <w:sz w:val="18"/>
                </w:rPr>
                <w:t>Avail</w:t>
              </w:r>
              <w:r>
                <w:rPr>
                  <w:rFonts w:ascii="Arial" w:eastAsia="Yu Mincho" w:hAnsi="Arial"/>
                  <w:b/>
                  <w:i/>
                  <w:sz w:val="18"/>
                </w:rPr>
                <w:t>ableOnDemandPRSConfiguration</w:t>
              </w:r>
              <w:proofErr w:type="spellEnd"/>
              <w:r w:rsidRPr="00783CD6">
                <w:rPr>
                  <w:rFonts w:ascii="Arial" w:eastAsia="Yu Mincho" w:hAnsi="Arial"/>
                  <w:b/>
                  <w:i/>
                  <w:sz w:val="18"/>
                </w:rPr>
                <w:t xml:space="preserve"> </w:t>
              </w:r>
            </w:ins>
          </w:p>
          <w:p w14:paraId="55CB6B16" w14:textId="77777777" w:rsidR="0098501D" w:rsidRPr="00783CD6" w:rsidRDefault="0098501D" w:rsidP="00D425DA">
            <w:pPr>
              <w:widowControl w:val="0"/>
              <w:spacing w:after="0"/>
              <w:rPr>
                <w:ins w:id="574" w:author="CATT" w:date="2021-12-27T16:14:00Z"/>
                <w:rFonts w:ascii="Arial" w:eastAsia="Yu Mincho" w:hAnsi="Arial"/>
                <w:b/>
                <w:i/>
                <w:sz w:val="18"/>
              </w:rPr>
            </w:pPr>
            <w:ins w:id="575" w:author="CATT" w:date="2021-12-27T16:14:00Z">
              <w:r w:rsidRPr="00783CD6">
                <w:rPr>
                  <w:rFonts w:ascii="Arial" w:eastAsia="Yu Mincho" w:hAnsi="Arial"/>
                  <w:sz w:val="18"/>
                </w:rPr>
                <w:t>This field specifies the available on-demand PRS configurations that UE can request for UE initiated on-demand PRS. Only the UE that received the available on-demand PRS configurations can be allowed to initiate the on-demand PRS request.</w:t>
              </w:r>
            </w:ins>
          </w:p>
        </w:tc>
      </w:tr>
      <w:tr w:rsidR="0098501D" w:rsidRPr="00783CD6" w14:paraId="6AEE2127" w14:textId="77777777" w:rsidTr="00D425DA">
        <w:trPr>
          <w:cantSplit/>
        </w:trPr>
        <w:tc>
          <w:tcPr>
            <w:tcW w:w="9639" w:type="dxa"/>
          </w:tcPr>
          <w:p w14:paraId="37073C7D" w14:textId="77777777" w:rsidR="0098501D" w:rsidRPr="00783CD6" w:rsidRDefault="0098501D" w:rsidP="00D425DA">
            <w:pPr>
              <w:widowControl w:val="0"/>
              <w:spacing w:after="0"/>
              <w:rPr>
                <w:rFonts w:ascii="Arial" w:eastAsia="Yu Mincho" w:hAnsi="Arial"/>
                <w:b/>
                <w:i/>
                <w:sz w:val="18"/>
              </w:rPr>
            </w:pPr>
            <w:r w:rsidRPr="00783CD6">
              <w:rPr>
                <w:rFonts w:ascii="Arial" w:eastAsia="Yu Mincho" w:hAnsi="Arial"/>
                <w:b/>
                <w:i/>
                <w:sz w:val="18"/>
              </w:rPr>
              <w:t>nr-DL-PRS-</w:t>
            </w:r>
            <w:proofErr w:type="spellStart"/>
            <w:r w:rsidRPr="00783CD6">
              <w:rPr>
                <w:rFonts w:ascii="Arial" w:eastAsia="Yu Mincho" w:hAnsi="Arial"/>
                <w:b/>
                <w:i/>
                <w:sz w:val="18"/>
              </w:rPr>
              <w:t>AssistanceData</w:t>
            </w:r>
            <w:proofErr w:type="spellEnd"/>
          </w:p>
          <w:p w14:paraId="2BA85DCE" w14:textId="77777777" w:rsidR="0098501D" w:rsidRPr="00783CD6" w:rsidRDefault="0098501D" w:rsidP="00D425DA">
            <w:pPr>
              <w:widowControl w:val="0"/>
              <w:spacing w:after="0"/>
              <w:rPr>
                <w:rFonts w:ascii="Arial" w:eastAsia="Yu Mincho" w:hAnsi="Arial"/>
                <w:sz w:val="18"/>
              </w:rPr>
            </w:pPr>
            <w:r w:rsidRPr="00783CD6">
              <w:rPr>
                <w:rFonts w:ascii="Arial" w:eastAsia="Yu Mincho" w:hAnsi="Arial"/>
                <w:sz w:val="18"/>
              </w:rPr>
              <w:t>This field specifies the assistance data reference and neighbour TRPs and provides the DL-PRS configuration for the TRPs.</w:t>
            </w:r>
          </w:p>
          <w:p w14:paraId="75236BDE" w14:textId="77777777" w:rsidR="0098501D" w:rsidRPr="00783CD6" w:rsidRDefault="0098501D" w:rsidP="00D425DA">
            <w:pPr>
              <w:widowControl w:val="0"/>
              <w:spacing w:after="0"/>
              <w:rPr>
                <w:rFonts w:ascii="Arial" w:eastAsia="Yu Mincho" w:hAnsi="Arial"/>
                <w:sz w:val="18"/>
              </w:rPr>
            </w:pPr>
            <w:r w:rsidRPr="00783CD6">
              <w:rPr>
                <w:rFonts w:ascii="Arial" w:eastAsia="Yu Mincho" w:hAnsi="Arial"/>
                <w:sz w:val="18"/>
              </w:rPr>
              <w:t xml:space="preserve">Note, if this field is absent but the </w:t>
            </w:r>
            <w:r w:rsidRPr="00783CD6">
              <w:rPr>
                <w:rFonts w:ascii="Arial" w:eastAsia="Yu Mincho" w:hAnsi="Arial"/>
                <w:i/>
                <w:iCs/>
                <w:sz w:val="18"/>
              </w:rPr>
              <w:t>nr-</w:t>
            </w:r>
            <w:proofErr w:type="spellStart"/>
            <w:r w:rsidRPr="00783CD6">
              <w:rPr>
                <w:rFonts w:ascii="Arial" w:eastAsia="Yu Mincho" w:hAnsi="Arial"/>
                <w:i/>
                <w:iCs/>
                <w:sz w:val="18"/>
              </w:rPr>
              <w:t>SelectedDL</w:t>
            </w:r>
            <w:proofErr w:type="spellEnd"/>
            <w:r w:rsidRPr="00783CD6">
              <w:rPr>
                <w:rFonts w:ascii="Arial" w:eastAsia="Yu Mincho" w:hAnsi="Arial"/>
                <w:i/>
                <w:iCs/>
                <w:sz w:val="18"/>
              </w:rPr>
              <w:t>-PRS-</w:t>
            </w:r>
            <w:proofErr w:type="spellStart"/>
            <w:r w:rsidRPr="00783CD6">
              <w:rPr>
                <w:rFonts w:ascii="Arial" w:eastAsia="Yu Mincho" w:hAnsi="Arial"/>
                <w:i/>
                <w:iCs/>
                <w:sz w:val="18"/>
              </w:rPr>
              <w:t>IndexList</w:t>
            </w:r>
            <w:proofErr w:type="spellEnd"/>
            <w:r w:rsidRPr="00783CD6">
              <w:rPr>
                <w:rFonts w:ascii="Arial" w:eastAsia="Yu Mincho" w:hAnsi="Arial"/>
                <w:sz w:val="18"/>
              </w:rPr>
              <w:t xml:space="preserve"> field is present, the </w:t>
            </w:r>
            <w:r w:rsidRPr="00783CD6">
              <w:rPr>
                <w:rFonts w:ascii="Arial" w:eastAsia="Yu Mincho" w:hAnsi="Arial"/>
                <w:i/>
                <w:iCs/>
                <w:sz w:val="18"/>
              </w:rPr>
              <w:t>nr-DL-PRS-</w:t>
            </w:r>
            <w:proofErr w:type="spellStart"/>
            <w:r w:rsidRPr="00783CD6">
              <w:rPr>
                <w:rFonts w:ascii="Arial" w:eastAsia="Yu Mincho" w:hAnsi="Arial"/>
                <w:i/>
                <w:iCs/>
                <w:sz w:val="18"/>
              </w:rPr>
              <w:t>AssistanceData</w:t>
            </w:r>
            <w:proofErr w:type="spellEnd"/>
            <w:r w:rsidRPr="00783CD6">
              <w:rPr>
                <w:rFonts w:ascii="Arial" w:eastAsia="Yu Mincho" w:hAnsi="Arial"/>
                <w:i/>
                <w:iCs/>
                <w:sz w:val="18"/>
              </w:rPr>
              <w:t xml:space="preserve"> </w:t>
            </w:r>
            <w:r w:rsidRPr="00783CD6">
              <w:rPr>
                <w:rFonts w:ascii="Arial" w:eastAsia="Yu Mincho" w:hAnsi="Arial"/>
                <w:sz w:val="18"/>
              </w:rPr>
              <w:t xml:space="preserve">may be provided in IE </w:t>
            </w:r>
            <w:r w:rsidRPr="00783CD6">
              <w:rPr>
                <w:rFonts w:ascii="Arial" w:eastAsia="Yu Mincho" w:hAnsi="Arial"/>
                <w:i/>
                <w:iCs/>
                <w:snapToGrid w:val="0"/>
                <w:sz w:val="18"/>
              </w:rPr>
              <w:t>NR-DL-TDOA-</w:t>
            </w:r>
            <w:proofErr w:type="spellStart"/>
            <w:r w:rsidRPr="00783CD6">
              <w:rPr>
                <w:rFonts w:ascii="Arial" w:eastAsia="Yu Mincho" w:hAnsi="Arial"/>
                <w:i/>
                <w:iCs/>
                <w:snapToGrid w:val="0"/>
                <w:sz w:val="18"/>
              </w:rPr>
              <w:t>ProvideAssistanceData</w:t>
            </w:r>
            <w:proofErr w:type="spellEnd"/>
            <w:r w:rsidRPr="00783CD6">
              <w:rPr>
                <w:rFonts w:ascii="Arial" w:eastAsia="Yu Mincho" w:hAnsi="Arial"/>
                <w:snapToGrid w:val="0"/>
                <w:sz w:val="18"/>
              </w:rPr>
              <w:t xml:space="preserve"> or </w:t>
            </w:r>
            <w:r w:rsidRPr="00783CD6">
              <w:rPr>
                <w:rFonts w:ascii="Arial" w:eastAsia="Yu Mincho" w:hAnsi="Arial"/>
                <w:i/>
                <w:iCs/>
                <w:snapToGrid w:val="0"/>
                <w:sz w:val="18"/>
              </w:rPr>
              <w:t>NR-DL-</w:t>
            </w:r>
            <w:proofErr w:type="spellStart"/>
            <w:r w:rsidRPr="00783CD6">
              <w:rPr>
                <w:rFonts w:ascii="Arial" w:eastAsia="Yu Mincho" w:hAnsi="Arial"/>
                <w:i/>
                <w:iCs/>
                <w:snapToGrid w:val="0"/>
                <w:sz w:val="18"/>
              </w:rPr>
              <w:t>AoD</w:t>
            </w:r>
            <w:proofErr w:type="spellEnd"/>
            <w:r w:rsidRPr="00783CD6">
              <w:rPr>
                <w:rFonts w:ascii="Arial" w:eastAsia="Yu Mincho" w:hAnsi="Arial"/>
                <w:i/>
                <w:iCs/>
                <w:snapToGrid w:val="0"/>
                <w:sz w:val="18"/>
              </w:rPr>
              <w:t>-</w:t>
            </w:r>
            <w:proofErr w:type="spellStart"/>
            <w:r w:rsidRPr="00783CD6">
              <w:rPr>
                <w:rFonts w:ascii="Arial" w:eastAsia="Yu Mincho" w:hAnsi="Arial"/>
                <w:i/>
                <w:iCs/>
                <w:snapToGrid w:val="0"/>
                <w:sz w:val="18"/>
              </w:rPr>
              <w:t>ProvideAssistanceData</w:t>
            </w:r>
            <w:proofErr w:type="spellEnd"/>
            <w:r w:rsidRPr="00783CD6">
              <w:rPr>
                <w:rFonts w:ascii="Arial" w:eastAsia="Yu Mincho" w:hAnsi="Arial"/>
                <w:snapToGrid w:val="0"/>
                <w:sz w:val="18"/>
              </w:rPr>
              <w:t>.</w:t>
            </w:r>
          </w:p>
        </w:tc>
      </w:tr>
      <w:tr w:rsidR="0098501D" w:rsidRPr="00783CD6" w14:paraId="35124152" w14:textId="77777777" w:rsidTr="00D425DA">
        <w:trPr>
          <w:cantSplit/>
        </w:trPr>
        <w:tc>
          <w:tcPr>
            <w:tcW w:w="9639" w:type="dxa"/>
          </w:tcPr>
          <w:p w14:paraId="4C7AB899" w14:textId="77777777" w:rsidR="0098501D" w:rsidRPr="00783CD6" w:rsidRDefault="0098501D" w:rsidP="00D425DA">
            <w:pPr>
              <w:keepNext/>
              <w:keepLines/>
              <w:spacing w:after="0"/>
              <w:rPr>
                <w:rFonts w:ascii="Arial" w:eastAsia="Yu Mincho" w:hAnsi="Arial"/>
                <w:b/>
                <w:i/>
                <w:sz w:val="18"/>
              </w:rPr>
            </w:pPr>
            <w:r w:rsidRPr="00783CD6">
              <w:rPr>
                <w:rFonts w:ascii="Arial" w:eastAsia="Yu Mincho" w:hAnsi="Arial"/>
                <w:b/>
                <w:i/>
                <w:sz w:val="18"/>
              </w:rPr>
              <w:t>nr-</w:t>
            </w:r>
            <w:proofErr w:type="spellStart"/>
            <w:r w:rsidRPr="00783CD6">
              <w:rPr>
                <w:rFonts w:ascii="Arial" w:eastAsia="Yu Mincho" w:hAnsi="Arial"/>
                <w:b/>
                <w:i/>
                <w:sz w:val="18"/>
              </w:rPr>
              <w:t>SelectedDL</w:t>
            </w:r>
            <w:proofErr w:type="spellEnd"/>
            <w:r w:rsidRPr="00783CD6">
              <w:rPr>
                <w:rFonts w:ascii="Arial" w:eastAsia="Yu Mincho" w:hAnsi="Arial"/>
                <w:b/>
                <w:i/>
                <w:sz w:val="18"/>
              </w:rPr>
              <w:t>-PRS-</w:t>
            </w:r>
            <w:proofErr w:type="spellStart"/>
            <w:r w:rsidRPr="00783CD6">
              <w:rPr>
                <w:rFonts w:ascii="Arial" w:eastAsia="Yu Mincho" w:hAnsi="Arial"/>
                <w:b/>
                <w:i/>
                <w:sz w:val="18"/>
              </w:rPr>
              <w:t>IndexList</w:t>
            </w:r>
            <w:proofErr w:type="spellEnd"/>
          </w:p>
          <w:p w14:paraId="1B08A0EC" w14:textId="77777777" w:rsidR="0098501D" w:rsidRPr="00783CD6" w:rsidRDefault="0098501D" w:rsidP="00D425DA">
            <w:pPr>
              <w:keepNext/>
              <w:keepLines/>
              <w:spacing w:after="0"/>
              <w:rPr>
                <w:rFonts w:ascii="Arial" w:eastAsia="Yu Mincho" w:hAnsi="Arial"/>
                <w:snapToGrid w:val="0"/>
                <w:sz w:val="18"/>
              </w:rPr>
            </w:pPr>
            <w:r w:rsidRPr="00783CD6">
              <w:rPr>
                <w:rFonts w:ascii="Arial" w:eastAsia="Yu Mincho" w:hAnsi="Arial"/>
                <w:sz w:val="18"/>
              </w:rPr>
              <w:t xml:space="preserve">This field specifies the DL-PRS Resources </w:t>
            </w:r>
            <w:r w:rsidRPr="00783CD6">
              <w:rPr>
                <w:rFonts w:ascii="Arial" w:eastAsia="Yu Mincho" w:hAnsi="Arial"/>
                <w:snapToGrid w:val="0"/>
                <w:sz w:val="18"/>
              </w:rPr>
              <w:t xml:space="preserve">which are applicable for this </w:t>
            </w:r>
            <w:r w:rsidRPr="00783CD6">
              <w:rPr>
                <w:rFonts w:ascii="Arial" w:eastAsia="Yu Mincho" w:hAnsi="Arial"/>
                <w:i/>
                <w:iCs/>
                <w:sz w:val="18"/>
              </w:rPr>
              <w:t>NR-Multi-RTT-</w:t>
            </w:r>
            <w:proofErr w:type="spellStart"/>
            <w:r w:rsidRPr="00783CD6">
              <w:rPr>
                <w:rFonts w:ascii="Arial" w:eastAsia="Yu Mincho" w:hAnsi="Arial"/>
                <w:i/>
                <w:iCs/>
                <w:sz w:val="18"/>
              </w:rPr>
              <w:t>ProvideAssistanceData</w:t>
            </w:r>
            <w:proofErr w:type="spellEnd"/>
            <w:r w:rsidRPr="00783CD6">
              <w:rPr>
                <w:rFonts w:ascii="Arial" w:eastAsia="Yu Mincho" w:hAnsi="Arial"/>
                <w:i/>
                <w:iCs/>
                <w:sz w:val="18"/>
              </w:rPr>
              <w:t xml:space="preserve"> </w:t>
            </w:r>
            <w:r w:rsidRPr="00783CD6">
              <w:rPr>
                <w:rFonts w:ascii="Arial" w:eastAsia="Yu Mincho" w:hAnsi="Arial"/>
                <w:snapToGrid w:val="0"/>
                <w:sz w:val="18"/>
              </w:rPr>
              <w:t>message.</w:t>
            </w:r>
          </w:p>
        </w:tc>
      </w:tr>
      <w:tr w:rsidR="0098501D" w:rsidRPr="00783CD6" w14:paraId="7293BD3F" w14:textId="77777777" w:rsidTr="00D425DA">
        <w:trPr>
          <w:cantSplit/>
        </w:trPr>
        <w:tc>
          <w:tcPr>
            <w:tcW w:w="9639" w:type="dxa"/>
          </w:tcPr>
          <w:p w14:paraId="1860BA7D" w14:textId="77777777" w:rsidR="0098501D" w:rsidRPr="00783CD6" w:rsidRDefault="0098501D" w:rsidP="00D425DA">
            <w:pPr>
              <w:widowControl w:val="0"/>
              <w:spacing w:after="0"/>
              <w:rPr>
                <w:rFonts w:ascii="Arial" w:eastAsia="Yu Mincho" w:hAnsi="Arial"/>
                <w:b/>
                <w:i/>
                <w:snapToGrid w:val="0"/>
                <w:sz w:val="18"/>
              </w:rPr>
            </w:pPr>
            <w:r w:rsidRPr="00783CD6">
              <w:rPr>
                <w:rFonts w:ascii="Arial" w:eastAsia="Yu Mincho" w:hAnsi="Arial"/>
                <w:b/>
                <w:i/>
                <w:snapToGrid w:val="0"/>
                <w:sz w:val="18"/>
              </w:rPr>
              <w:t>nr-Multi-RTT-Error</w:t>
            </w:r>
          </w:p>
          <w:p w14:paraId="51DEFCC4" w14:textId="77777777" w:rsidR="0098501D" w:rsidRPr="00783CD6" w:rsidRDefault="0098501D" w:rsidP="00D425DA">
            <w:pPr>
              <w:widowControl w:val="0"/>
              <w:spacing w:after="0"/>
              <w:rPr>
                <w:rFonts w:ascii="Arial" w:eastAsia="Yu Mincho" w:hAnsi="Arial"/>
                <w:bCs/>
                <w:iCs/>
                <w:snapToGrid w:val="0"/>
                <w:sz w:val="18"/>
              </w:rPr>
            </w:pPr>
            <w:r w:rsidRPr="00783CD6">
              <w:rPr>
                <w:rFonts w:ascii="Arial" w:eastAsia="Yu Mincho" w:hAnsi="Arial"/>
                <w:bCs/>
                <w:iCs/>
                <w:snapToGrid w:val="0"/>
                <w:sz w:val="18"/>
              </w:rPr>
              <w:t>This field provides Multi-RTT error reasons.</w:t>
            </w:r>
          </w:p>
        </w:tc>
      </w:tr>
      <w:tr w:rsidR="0098501D" w:rsidRPr="00783CD6" w14:paraId="1A1117BB" w14:textId="77777777" w:rsidTr="00D425DA">
        <w:trPr>
          <w:cantSplit/>
          <w:ins w:id="576" w:author="CATT" w:date="2021-12-27T18:57:00Z"/>
        </w:trPr>
        <w:tc>
          <w:tcPr>
            <w:tcW w:w="9639" w:type="dxa"/>
          </w:tcPr>
          <w:p w14:paraId="28D0161F" w14:textId="77777777" w:rsidR="0098501D" w:rsidRPr="00783CD6" w:rsidRDefault="0098501D" w:rsidP="00D425DA">
            <w:pPr>
              <w:widowControl w:val="0"/>
              <w:spacing w:after="0"/>
              <w:rPr>
                <w:ins w:id="577" w:author="CATT" w:date="2021-12-27T18:57:00Z"/>
                <w:rFonts w:ascii="Arial" w:eastAsia="Yu Mincho" w:hAnsi="Arial"/>
                <w:b/>
                <w:i/>
                <w:sz w:val="18"/>
              </w:rPr>
            </w:pPr>
            <w:ins w:id="578" w:author="CATT" w:date="2021-12-27T18:57:00Z">
              <w:r w:rsidRPr="00783CD6">
                <w:rPr>
                  <w:rFonts w:ascii="Arial" w:eastAsia="Yu Mincho" w:hAnsi="Arial" w:hint="eastAsia"/>
                  <w:b/>
                  <w:i/>
                  <w:sz w:val="18"/>
                </w:rPr>
                <w:t>nr-</w:t>
              </w:r>
              <w:proofErr w:type="spellStart"/>
              <w:r w:rsidRPr="00783CD6">
                <w:rPr>
                  <w:rFonts w:ascii="Arial" w:eastAsia="Yu Mincho" w:hAnsi="Arial" w:hint="eastAsia"/>
                  <w:b/>
                  <w:i/>
                  <w:sz w:val="18"/>
                </w:rPr>
                <w:t>OnDemandPRSResponse</w:t>
              </w:r>
              <w:proofErr w:type="spellEnd"/>
            </w:ins>
          </w:p>
          <w:p w14:paraId="51ED5CE1" w14:textId="77777777" w:rsidR="0098501D" w:rsidRPr="00783CD6" w:rsidRDefault="0098501D" w:rsidP="00D425DA">
            <w:pPr>
              <w:widowControl w:val="0"/>
              <w:spacing w:after="0"/>
              <w:rPr>
                <w:ins w:id="579" w:author="CATT" w:date="2021-12-27T18:57:00Z"/>
                <w:rFonts w:ascii="Arial" w:eastAsia="Yu Mincho" w:hAnsi="Arial"/>
                <w:b/>
                <w:i/>
                <w:snapToGrid w:val="0"/>
                <w:sz w:val="18"/>
              </w:rPr>
            </w:pPr>
            <w:ins w:id="580" w:author="CATT" w:date="2021-12-27T18:57:00Z">
              <w:r w:rsidRPr="00783CD6">
                <w:rPr>
                  <w:rFonts w:ascii="Arial" w:eastAsia="Yu Mincho" w:hAnsi="Arial"/>
                  <w:sz w:val="18"/>
                </w:rPr>
                <w:t xml:space="preserve">This field specifies the </w:t>
              </w:r>
              <w:r w:rsidRPr="00783CD6">
                <w:rPr>
                  <w:rFonts w:ascii="Arial" w:eastAsia="Yu Mincho" w:hAnsi="Arial" w:hint="eastAsia"/>
                  <w:sz w:val="18"/>
                  <w:lang w:eastAsia="zh-CN"/>
                </w:rPr>
                <w:t>response of the on-demand PRS request initiated by UE.</w:t>
              </w:r>
            </w:ins>
          </w:p>
        </w:tc>
      </w:tr>
    </w:tbl>
    <w:p w14:paraId="1CC81B4E" w14:textId="77777777" w:rsidR="0098501D" w:rsidRPr="00783CD6" w:rsidRDefault="0098501D" w:rsidP="0098501D">
      <w:pPr>
        <w:rPr>
          <w:rFonts w:eastAsia="Yu Mincho"/>
        </w:rPr>
      </w:pPr>
    </w:p>
    <w:p w14:paraId="43CC45EB" w14:textId="77777777" w:rsidR="0098501D" w:rsidRPr="00321020" w:rsidRDefault="0098501D" w:rsidP="0098501D">
      <w:pPr>
        <w:spacing w:after="0"/>
        <w:rPr>
          <w:rFonts w:ascii="Calibri" w:eastAsia="等线" w:hAnsi="Calibri"/>
          <w:sz w:val="24"/>
          <w:szCs w:val="24"/>
          <w:lang w:val="en-US" w:eastAsia="zh-CN"/>
        </w:rPr>
      </w:pPr>
      <w:r w:rsidRPr="00321020">
        <w:rPr>
          <w:rFonts w:ascii="Calibri" w:eastAsia="等线" w:hAnsi="Calibri"/>
          <w:sz w:val="24"/>
          <w:szCs w:val="24"/>
          <w:highlight w:val="yellow"/>
          <w:lang w:val="en-US" w:eastAsia="zh-CN"/>
        </w:rPr>
        <w:t>/***Skip unrelated parts***/</w:t>
      </w:r>
    </w:p>
    <w:p w14:paraId="0EA32642" w14:textId="77777777" w:rsidR="0098501D" w:rsidRPr="00A921DA" w:rsidRDefault="0098501D" w:rsidP="0098501D">
      <w:pPr>
        <w:rPr>
          <w:rFonts w:ascii="Arial" w:eastAsia="Yu Mincho" w:hAnsi="Arial"/>
          <w:bCs/>
          <w:noProof/>
          <w:sz w:val="18"/>
          <w:lang w:val="en-US"/>
        </w:rPr>
      </w:pPr>
    </w:p>
    <w:p w14:paraId="23FF7C4F" w14:textId="77777777" w:rsidR="0098501D" w:rsidRPr="00783CD6" w:rsidRDefault="0098501D" w:rsidP="0098501D">
      <w:pPr>
        <w:keepNext/>
        <w:keepLines/>
        <w:overflowPunct w:val="0"/>
        <w:autoSpaceDE w:val="0"/>
        <w:autoSpaceDN w:val="0"/>
        <w:adjustRightInd w:val="0"/>
        <w:spacing w:before="120"/>
        <w:ind w:left="1418" w:hanging="1418"/>
        <w:textAlignment w:val="baseline"/>
        <w:outlineLvl w:val="3"/>
        <w:rPr>
          <w:rFonts w:ascii="Arial" w:eastAsia="Yu Mincho" w:hAnsi="Arial"/>
          <w:sz w:val="24"/>
          <w:lang w:eastAsia="ja-JP"/>
        </w:rPr>
      </w:pPr>
      <w:bookmarkStart w:id="581" w:name="_Toc37681239"/>
      <w:bookmarkStart w:id="582" w:name="_Toc46486813"/>
      <w:bookmarkStart w:id="583" w:name="_Toc52547158"/>
      <w:bookmarkStart w:id="584" w:name="_Toc52547688"/>
      <w:bookmarkStart w:id="585" w:name="_Toc52548218"/>
      <w:bookmarkStart w:id="586" w:name="_Toc52548748"/>
      <w:bookmarkStart w:id="587" w:name="_Toc90719994"/>
      <w:r w:rsidRPr="00783CD6">
        <w:rPr>
          <w:rFonts w:ascii="Arial" w:eastAsia="Yu Mincho" w:hAnsi="Arial"/>
          <w:sz w:val="24"/>
          <w:lang w:eastAsia="ja-JP"/>
        </w:rPr>
        <w:lastRenderedPageBreak/>
        <w:t>6.5.12.6</w:t>
      </w:r>
      <w:r w:rsidRPr="00783CD6">
        <w:rPr>
          <w:rFonts w:ascii="Arial" w:eastAsia="Yu Mincho" w:hAnsi="Arial"/>
          <w:sz w:val="24"/>
          <w:lang w:eastAsia="ja-JP"/>
        </w:rPr>
        <w:tab/>
        <w:t>NR Multi-RTT Capability Information</w:t>
      </w:r>
      <w:bookmarkEnd w:id="581"/>
      <w:bookmarkEnd w:id="582"/>
      <w:bookmarkEnd w:id="583"/>
      <w:bookmarkEnd w:id="584"/>
      <w:bookmarkEnd w:id="585"/>
      <w:bookmarkEnd w:id="586"/>
      <w:bookmarkEnd w:id="587"/>
    </w:p>
    <w:p w14:paraId="1B509D5F" w14:textId="77777777" w:rsidR="0098501D" w:rsidRPr="00783CD6" w:rsidRDefault="0098501D" w:rsidP="0098501D">
      <w:pPr>
        <w:keepNext/>
        <w:keepLines/>
        <w:overflowPunct w:val="0"/>
        <w:autoSpaceDE w:val="0"/>
        <w:autoSpaceDN w:val="0"/>
        <w:adjustRightInd w:val="0"/>
        <w:spacing w:before="120"/>
        <w:ind w:left="1418" w:hanging="1418"/>
        <w:textAlignment w:val="baseline"/>
        <w:outlineLvl w:val="3"/>
        <w:rPr>
          <w:rFonts w:ascii="Arial" w:eastAsia="Yu Mincho" w:hAnsi="Arial"/>
          <w:sz w:val="24"/>
          <w:lang w:eastAsia="ja-JP"/>
        </w:rPr>
      </w:pPr>
      <w:bookmarkStart w:id="588" w:name="_Toc37681240"/>
      <w:bookmarkStart w:id="589" w:name="_Toc46486814"/>
      <w:bookmarkStart w:id="590" w:name="_Toc52547159"/>
      <w:bookmarkStart w:id="591" w:name="_Toc52547689"/>
      <w:bookmarkStart w:id="592" w:name="_Toc52548219"/>
      <w:bookmarkStart w:id="593" w:name="_Toc52548749"/>
      <w:bookmarkStart w:id="594" w:name="_Toc90719995"/>
      <w:r w:rsidRPr="00783CD6">
        <w:rPr>
          <w:rFonts w:ascii="Arial" w:eastAsia="Yu Mincho" w:hAnsi="Arial"/>
          <w:sz w:val="24"/>
          <w:lang w:eastAsia="ja-JP"/>
        </w:rPr>
        <w:t>–</w:t>
      </w:r>
      <w:r w:rsidRPr="00783CD6">
        <w:rPr>
          <w:rFonts w:ascii="Arial" w:eastAsia="Yu Mincho" w:hAnsi="Arial"/>
          <w:sz w:val="24"/>
          <w:lang w:eastAsia="ja-JP"/>
        </w:rPr>
        <w:tab/>
      </w:r>
      <w:r w:rsidRPr="00783CD6">
        <w:rPr>
          <w:rFonts w:ascii="Arial" w:eastAsia="Yu Mincho" w:hAnsi="Arial"/>
          <w:i/>
          <w:sz w:val="24"/>
          <w:lang w:eastAsia="ja-JP"/>
        </w:rPr>
        <w:t>NR-Multi-RTT-</w:t>
      </w:r>
      <w:proofErr w:type="spellStart"/>
      <w:r w:rsidRPr="00783CD6">
        <w:rPr>
          <w:rFonts w:ascii="Arial" w:eastAsia="Yu Mincho" w:hAnsi="Arial"/>
          <w:i/>
          <w:sz w:val="24"/>
          <w:lang w:eastAsia="ja-JP"/>
        </w:rPr>
        <w:t>Provide</w:t>
      </w:r>
      <w:r w:rsidRPr="00783CD6">
        <w:rPr>
          <w:rFonts w:ascii="Arial" w:eastAsia="Yu Mincho" w:hAnsi="Arial"/>
          <w:i/>
          <w:noProof/>
          <w:sz w:val="24"/>
          <w:lang w:eastAsia="ja-JP"/>
        </w:rPr>
        <w:t>Capabilities</w:t>
      </w:r>
      <w:bookmarkEnd w:id="588"/>
      <w:bookmarkEnd w:id="589"/>
      <w:bookmarkEnd w:id="590"/>
      <w:bookmarkEnd w:id="591"/>
      <w:bookmarkEnd w:id="592"/>
      <w:bookmarkEnd w:id="593"/>
      <w:bookmarkEnd w:id="594"/>
      <w:proofErr w:type="spellEnd"/>
    </w:p>
    <w:p w14:paraId="7EB2019A" w14:textId="77777777" w:rsidR="0098501D" w:rsidRPr="00783CD6" w:rsidRDefault="0098501D" w:rsidP="0098501D">
      <w:pPr>
        <w:keepLines/>
        <w:rPr>
          <w:rFonts w:eastAsia="Yu Mincho"/>
        </w:rPr>
      </w:pPr>
      <w:r w:rsidRPr="00783CD6">
        <w:rPr>
          <w:rFonts w:eastAsia="Yu Mincho"/>
        </w:rPr>
        <w:t xml:space="preserve">The IE </w:t>
      </w:r>
      <w:r w:rsidRPr="00783CD6">
        <w:rPr>
          <w:rFonts w:eastAsia="Yu Mincho"/>
          <w:i/>
        </w:rPr>
        <w:t>NR-Multi-RTT-</w:t>
      </w:r>
      <w:proofErr w:type="spellStart"/>
      <w:r w:rsidRPr="00783CD6">
        <w:rPr>
          <w:rFonts w:eastAsia="Yu Mincho"/>
          <w:i/>
        </w:rPr>
        <w:t>Provide</w:t>
      </w:r>
      <w:r w:rsidRPr="00783CD6">
        <w:rPr>
          <w:rFonts w:eastAsia="Yu Mincho"/>
          <w:i/>
          <w:noProof/>
        </w:rPr>
        <w:t>Capabilities</w:t>
      </w:r>
      <w:proofErr w:type="spellEnd"/>
      <w:r w:rsidRPr="00783CD6">
        <w:rPr>
          <w:rFonts w:eastAsia="Yu Mincho"/>
          <w:noProof/>
        </w:rPr>
        <w:t xml:space="preserve"> is</w:t>
      </w:r>
      <w:r w:rsidRPr="00783CD6">
        <w:rPr>
          <w:rFonts w:eastAsia="Yu Mincho"/>
        </w:rPr>
        <w:t xml:space="preserve"> used by the target device to indicate its capability to support NR Multi-RTT and to provide its NR Multi-RTT positioning capabilities to the location server.</w:t>
      </w:r>
    </w:p>
    <w:p w14:paraId="0DF464B7" w14:textId="77777777" w:rsidR="0098501D" w:rsidRPr="00783CD6" w:rsidRDefault="0098501D" w:rsidP="009850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783CD6">
        <w:rPr>
          <w:rFonts w:ascii="Courier New" w:eastAsia="Yu Mincho" w:hAnsi="Courier New"/>
          <w:noProof/>
          <w:sz w:val="16"/>
        </w:rPr>
        <w:t>-- ASN1START</w:t>
      </w:r>
    </w:p>
    <w:p w14:paraId="73C86604" w14:textId="77777777" w:rsidR="0098501D" w:rsidRPr="00783CD6" w:rsidRDefault="0098501D" w:rsidP="009850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p>
    <w:p w14:paraId="69FEA7BA" w14:textId="77777777" w:rsidR="0098501D" w:rsidRPr="00783CD6" w:rsidRDefault="0098501D" w:rsidP="009850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783CD6">
        <w:rPr>
          <w:rFonts w:ascii="Courier New" w:eastAsia="Yu Mincho" w:hAnsi="Courier New"/>
          <w:noProof/>
          <w:snapToGrid w:val="0"/>
          <w:sz w:val="16"/>
        </w:rPr>
        <w:t>NR-Multi-RTT-ProvideCapabilities-r16 ::= SEQUENCE {</w:t>
      </w:r>
    </w:p>
    <w:p w14:paraId="69758992" w14:textId="77777777" w:rsidR="0098501D" w:rsidRPr="00783CD6" w:rsidRDefault="0098501D" w:rsidP="009850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783CD6">
        <w:rPr>
          <w:rFonts w:ascii="Courier New" w:eastAsia="Yu Mincho" w:hAnsi="Courier New"/>
          <w:noProof/>
          <w:snapToGrid w:val="0"/>
          <w:sz w:val="16"/>
        </w:rPr>
        <w:tab/>
        <w:t>nr-Multi-RTT-PRS-Capability-r16</w:t>
      </w:r>
      <w:r w:rsidRPr="00783CD6">
        <w:rPr>
          <w:rFonts w:ascii="Courier New" w:eastAsia="Yu Mincho" w:hAnsi="Courier New"/>
          <w:noProof/>
          <w:snapToGrid w:val="0"/>
          <w:sz w:val="16"/>
        </w:rPr>
        <w:tab/>
      </w:r>
      <w:r w:rsidRPr="00783CD6">
        <w:rPr>
          <w:rFonts w:ascii="Courier New" w:eastAsia="Yu Mincho" w:hAnsi="Courier New"/>
          <w:noProof/>
          <w:snapToGrid w:val="0"/>
          <w:sz w:val="16"/>
        </w:rPr>
        <w:tab/>
      </w:r>
      <w:r w:rsidRPr="00783CD6">
        <w:rPr>
          <w:rFonts w:ascii="Courier New" w:eastAsia="Yu Mincho" w:hAnsi="Courier New"/>
          <w:noProof/>
          <w:snapToGrid w:val="0"/>
          <w:sz w:val="16"/>
        </w:rPr>
        <w:tab/>
        <w:t>NR-DL-PRS-ResourcesCapability-r16,</w:t>
      </w:r>
    </w:p>
    <w:p w14:paraId="5D2BA1AB" w14:textId="77777777" w:rsidR="0098501D" w:rsidRPr="00783CD6" w:rsidRDefault="0098501D" w:rsidP="009850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783CD6">
        <w:rPr>
          <w:rFonts w:ascii="Courier New" w:eastAsia="Yu Mincho" w:hAnsi="Courier New"/>
          <w:noProof/>
          <w:snapToGrid w:val="0"/>
          <w:sz w:val="16"/>
        </w:rPr>
        <w:tab/>
        <w:t>nr-Multi-RTT-MeasurementCapability-r16</w:t>
      </w:r>
      <w:r w:rsidRPr="00783CD6">
        <w:rPr>
          <w:rFonts w:ascii="Courier New" w:eastAsia="Yu Mincho" w:hAnsi="Courier New"/>
          <w:noProof/>
          <w:snapToGrid w:val="0"/>
          <w:sz w:val="16"/>
        </w:rPr>
        <w:tab/>
        <w:t>NR-Multi-RTT-MeasurementCapability-r16,</w:t>
      </w:r>
    </w:p>
    <w:p w14:paraId="6DE61215" w14:textId="77777777" w:rsidR="0098501D" w:rsidRPr="00783CD6" w:rsidRDefault="0098501D" w:rsidP="009850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783CD6">
        <w:rPr>
          <w:rFonts w:ascii="Courier New" w:eastAsia="Yu Mincho" w:hAnsi="Courier New"/>
          <w:noProof/>
          <w:snapToGrid w:val="0"/>
          <w:sz w:val="16"/>
        </w:rPr>
        <w:tab/>
        <w:t>nr-DL-PRS-QCL-ProcessingCapability-r16</w:t>
      </w:r>
      <w:r w:rsidRPr="00783CD6">
        <w:rPr>
          <w:rFonts w:ascii="Courier New" w:eastAsia="Yu Mincho" w:hAnsi="Courier New"/>
          <w:noProof/>
          <w:snapToGrid w:val="0"/>
          <w:sz w:val="16"/>
        </w:rPr>
        <w:tab/>
        <w:t>NR-DL-PRS-QCL-ProcessingCapability-r16,</w:t>
      </w:r>
    </w:p>
    <w:p w14:paraId="2E509E39" w14:textId="77777777" w:rsidR="0098501D" w:rsidRPr="00783CD6" w:rsidRDefault="0098501D" w:rsidP="009850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783CD6">
        <w:rPr>
          <w:rFonts w:ascii="Courier New" w:eastAsia="Yu Mincho" w:hAnsi="Courier New"/>
          <w:noProof/>
          <w:snapToGrid w:val="0"/>
          <w:sz w:val="16"/>
        </w:rPr>
        <w:tab/>
        <w:t>nr-DL-PRS-ProcessingCapability-r16</w:t>
      </w:r>
      <w:r w:rsidRPr="00783CD6">
        <w:rPr>
          <w:rFonts w:ascii="Courier New" w:eastAsia="Yu Mincho" w:hAnsi="Courier New"/>
          <w:noProof/>
          <w:snapToGrid w:val="0"/>
          <w:sz w:val="16"/>
        </w:rPr>
        <w:tab/>
      </w:r>
      <w:r w:rsidRPr="00783CD6">
        <w:rPr>
          <w:rFonts w:ascii="Courier New" w:eastAsia="Yu Mincho" w:hAnsi="Courier New"/>
          <w:noProof/>
          <w:snapToGrid w:val="0"/>
          <w:sz w:val="16"/>
        </w:rPr>
        <w:tab/>
        <w:t>NR-DL-PRS-ProcessingCapability-r16,</w:t>
      </w:r>
    </w:p>
    <w:p w14:paraId="65D2CE71" w14:textId="77777777" w:rsidR="0098501D" w:rsidRPr="00783CD6" w:rsidRDefault="0098501D" w:rsidP="009850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783CD6">
        <w:rPr>
          <w:rFonts w:ascii="Courier New" w:eastAsia="Yu Mincho" w:hAnsi="Courier New"/>
          <w:noProof/>
          <w:snapToGrid w:val="0"/>
          <w:sz w:val="16"/>
        </w:rPr>
        <w:tab/>
        <w:t>nr-UL-SRS-Capability-r16</w:t>
      </w:r>
      <w:r w:rsidRPr="00783CD6">
        <w:rPr>
          <w:rFonts w:ascii="Courier New" w:eastAsia="Yu Mincho" w:hAnsi="Courier New"/>
          <w:noProof/>
          <w:snapToGrid w:val="0"/>
          <w:sz w:val="16"/>
        </w:rPr>
        <w:tab/>
      </w:r>
      <w:r w:rsidRPr="00783CD6">
        <w:rPr>
          <w:rFonts w:ascii="Courier New" w:eastAsia="Yu Mincho" w:hAnsi="Courier New"/>
          <w:noProof/>
          <w:snapToGrid w:val="0"/>
          <w:sz w:val="16"/>
        </w:rPr>
        <w:tab/>
      </w:r>
      <w:r w:rsidRPr="00783CD6">
        <w:rPr>
          <w:rFonts w:ascii="Courier New" w:eastAsia="Yu Mincho" w:hAnsi="Courier New"/>
          <w:noProof/>
          <w:snapToGrid w:val="0"/>
          <w:sz w:val="16"/>
        </w:rPr>
        <w:tab/>
      </w:r>
      <w:r w:rsidRPr="00783CD6">
        <w:rPr>
          <w:rFonts w:ascii="Courier New" w:eastAsia="Yu Mincho" w:hAnsi="Courier New"/>
          <w:noProof/>
          <w:snapToGrid w:val="0"/>
          <w:sz w:val="16"/>
        </w:rPr>
        <w:tab/>
        <w:t>NR-UL-SRS-Capability-r16,</w:t>
      </w:r>
    </w:p>
    <w:p w14:paraId="6346A7CE" w14:textId="77777777" w:rsidR="0098501D" w:rsidRPr="00783CD6" w:rsidRDefault="0098501D" w:rsidP="009850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783CD6">
        <w:rPr>
          <w:rFonts w:ascii="Courier New" w:eastAsia="Yu Mincho" w:hAnsi="Courier New"/>
          <w:noProof/>
          <w:snapToGrid w:val="0"/>
          <w:sz w:val="16"/>
        </w:rPr>
        <w:tab/>
        <w:t>additionalPathsReport-r16</w:t>
      </w:r>
      <w:r w:rsidRPr="00783CD6">
        <w:rPr>
          <w:rFonts w:ascii="Courier New" w:eastAsia="Yu Mincho" w:hAnsi="Courier New"/>
          <w:noProof/>
          <w:snapToGrid w:val="0"/>
          <w:sz w:val="16"/>
        </w:rPr>
        <w:tab/>
      </w:r>
      <w:r w:rsidRPr="00783CD6">
        <w:rPr>
          <w:rFonts w:ascii="Courier New" w:eastAsia="Yu Mincho" w:hAnsi="Courier New"/>
          <w:noProof/>
          <w:snapToGrid w:val="0"/>
          <w:sz w:val="16"/>
        </w:rPr>
        <w:tab/>
      </w:r>
      <w:r w:rsidRPr="00783CD6">
        <w:rPr>
          <w:rFonts w:ascii="Courier New" w:eastAsia="Yu Mincho" w:hAnsi="Courier New"/>
          <w:noProof/>
          <w:snapToGrid w:val="0"/>
          <w:sz w:val="16"/>
        </w:rPr>
        <w:tab/>
      </w:r>
      <w:r w:rsidRPr="00783CD6">
        <w:rPr>
          <w:rFonts w:ascii="Courier New" w:eastAsia="Yu Mincho" w:hAnsi="Courier New"/>
          <w:noProof/>
          <w:snapToGrid w:val="0"/>
          <w:sz w:val="16"/>
        </w:rPr>
        <w:tab/>
        <w:t>ENUMERATED { supported }</w:t>
      </w:r>
      <w:r w:rsidRPr="00783CD6">
        <w:rPr>
          <w:rFonts w:ascii="Courier New" w:eastAsia="Yu Mincho" w:hAnsi="Courier New"/>
          <w:noProof/>
          <w:snapToGrid w:val="0"/>
          <w:sz w:val="16"/>
        </w:rPr>
        <w:tab/>
      </w:r>
      <w:r w:rsidRPr="00783CD6">
        <w:rPr>
          <w:rFonts w:ascii="Courier New" w:eastAsia="Yu Mincho" w:hAnsi="Courier New"/>
          <w:noProof/>
          <w:snapToGrid w:val="0"/>
          <w:sz w:val="16"/>
        </w:rPr>
        <w:tab/>
      </w:r>
      <w:r w:rsidRPr="00783CD6">
        <w:rPr>
          <w:rFonts w:ascii="Courier New" w:eastAsia="Yu Mincho" w:hAnsi="Courier New"/>
          <w:noProof/>
          <w:snapToGrid w:val="0"/>
          <w:sz w:val="16"/>
        </w:rPr>
        <w:tab/>
      </w:r>
      <w:r w:rsidRPr="00783CD6">
        <w:rPr>
          <w:rFonts w:ascii="Courier New" w:eastAsia="Yu Mincho" w:hAnsi="Courier New"/>
          <w:noProof/>
          <w:snapToGrid w:val="0"/>
          <w:sz w:val="16"/>
        </w:rPr>
        <w:tab/>
      </w:r>
      <w:r w:rsidRPr="00783CD6">
        <w:rPr>
          <w:rFonts w:ascii="Courier New" w:eastAsia="Yu Mincho" w:hAnsi="Courier New"/>
          <w:noProof/>
          <w:snapToGrid w:val="0"/>
          <w:sz w:val="16"/>
        </w:rPr>
        <w:tab/>
        <w:t>OPTIONAL,</w:t>
      </w:r>
    </w:p>
    <w:p w14:paraId="28A0731D" w14:textId="77777777" w:rsidR="0098501D" w:rsidRPr="00783CD6" w:rsidRDefault="0098501D" w:rsidP="009850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783CD6">
        <w:rPr>
          <w:rFonts w:ascii="Courier New" w:eastAsia="Yu Mincho" w:hAnsi="Courier New"/>
          <w:noProof/>
          <w:snapToGrid w:val="0"/>
          <w:sz w:val="16"/>
        </w:rPr>
        <w:tab/>
        <w:t>periodicalReporting-r16</w:t>
      </w:r>
      <w:r w:rsidRPr="00783CD6">
        <w:rPr>
          <w:rFonts w:ascii="Courier New" w:eastAsia="Yu Mincho" w:hAnsi="Courier New"/>
          <w:noProof/>
          <w:snapToGrid w:val="0"/>
          <w:sz w:val="16"/>
        </w:rPr>
        <w:tab/>
      </w:r>
      <w:r w:rsidRPr="00783CD6">
        <w:rPr>
          <w:rFonts w:ascii="Courier New" w:eastAsia="Yu Mincho" w:hAnsi="Courier New"/>
          <w:noProof/>
          <w:snapToGrid w:val="0"/>
          <w:sz w:val="16"/>
        </w:rPr>
        <w:tab/>
      </w:r>
      <w:r w:rsidRPr="00783CD6">
        <w:rPr>
          <w:rFonts w:ascii="Courier New" w:eastAsia="Yu Mincho" w:hAnsi="Courier New"/>
          <w:noProof/>
          <w:snapToGrid w:val="0"/>
          <w:sz w:val="16"/>
        </w:rPr>
        <w:tab/>
      </w:r>
      <w:r w:rsidRPr="00783CD6">
        <w:rPr>
          <w:rFonts w:ascii="Courier New" w:eastAsia="Yu Mincho" w:hAnsi="Courier New"/>
          <w:noProof/>
          <w:snapToGrid w:val="0"/>
          <w:sz w:val="16"/>
        </w:rPr>
        <w:tab/>
      </w:r>
      <w:r w:rsidRPr="00783CD6">
        <w:rPr>
          <w:rFonts w:ascii="Courier New" w:eastAsia="Yu Mincho" w:hAnsi="Courier New"/>
          <w:noProof/>
          <w:snapToGrid w:val="0"/>
          <w:sz w:val="16"/>
        </w:rPr>
        <w:tab/>
        <w:t>ENUMERATED { supported }</w:t>
      </w:r>
      <w:r w:rsidRPr="00783CD6">
        <w:rPr>
          <w:rFonts w:ascii="Courier New" w:eastAsia="Yu Mincho" w:hAnsi="Courier New"/>
          <w:noProof/>
          <w:snapToGrid w:val="0"/>
          <w:sz w:val="16"/>
        </w:rPr>
        <w:tab/>
      </w:r>
      <w:r w:rsidRPr="00783CD6">
        <w:rPr>
          <w:rFonts w:ascii="Courier New" w:eastAsia="Yu Mincho" w:hAnsi="Courier New"/>
          <w:noProof/>
          <w:snapToGrid w:val="0"/>
          <w:sz w:val="16"/>
        </w:rPr>
        <w:tab/>
      </w:r>
      <w:r w:rsidRPr="00783CD6">
        <w:rPr>
          <w:rFonts w:ascii="Courier New" w:eastAsia="Yu Mincho" w:hAnsi="Courier New"/>
          <w:noProof/>
          <w:snapToGrid w:val="0"/>
          <w:sz w:val="16"/>
        </w:rPr>
        <w:tab/>
      </w:r>
      <w:r w:rsidRPr="00783CD6">
        <w:rPr>
          <w:rFonts w:ascii="Courier New" w:eastAsia="Yu Mincho" w:hAnsi="Courier New"/>
          <w:noProof/>
          <w:snapToGrid w:val="0"/>
          <w:sz w:val="16"/>
        </w:rPr>
        <w:tab/>
      </w:r>
      <w:r w:rsidRPr="00783CD6">
        <w:rPr>
          <w:rFonts w:ascii="Courier New" w:eastAsia="Yu Mincho" w:hAnsi="Courier New"/>
          <w:noProof/>
          <w:snapToGrid w:val="0"/>
          <w:sz w:val="16"/>
        </w:rPr>
        <w:tab/>
        <w:t>OPTIONAL,</w:t>
      </w:r>
    </w:p>
    <w:p w14:paraId="2E6CDAE1" w14:textId="77777777" w:rsidR="0098501D" w:rsidRPr="00783CD6" w:rsidRDefault="0098501D" w:rsidP="009850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5" w:author="CATT" w:date="2021-12-27T11:22:00Z"/>
          <w:rFonts w:ascii="Courier New" w:eastAsia="Yu Mincho" w:hAnsi="Courier New"/>
          <w:noProof/>
          <w:snapToGrid w:val="0"/>
          <w:sz w:val="16"/>
          <w:lang w:eastAsia="zh-CN"/>
        </w:rPr>
      </w:pPr>
      <w:ins w:id="596" w:author="CATT" w:date="2021-12-27T11:22:00Z">
        <w:r w:rsidRPr="00783CD6">
          <w:rPr>
            <w:rFonts w:ascii="Courier New" w:eastAsia="Yu Mincho" w:hAnsi="Courier New"/>
            <w:noProof/>
            <w:snapToGrid w:val="0"/>
            <w:sz w:val="16"/>
          </w:rPr>
          <w:tab/>
          <w:t>...</w:t>
        </w:r>
        <w:r w:rsidRPr="00783CD6">
          <w:rPr>
            <w:rFonts w:ascii="Courier New" w:eastAsia="Yu Mincho" w:hAnsi="Courier New" w:hint="eastAsia"/>
            <w:noProof/>
            <w:snapToGrid w:val="0"/>
            <w:sz w:val="16"/>
            <w:lang w:eastAsia="zh-CN"/>
          </w:rPr>
          <w:t xml:space="preserve"> ,</w:t>
        </w:r>
      </w:ins>
    </w:p>
    <w:p w14:paraId="2115BE2F" w14:textId="77777777" w:rsidR="0098501D" w:rsidRPr="00783CD6" w:rsidRDefault="0098501D" w:rsidP="009850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7" w:author="CATT" w:date="2021-12-27T11:22:00Z"/>
          <w:rFonts w:ascii="Courier New" w:eastAsia="Yu Mincho" w:hAnsi="Courier New"/>
          <w:noProof/>
          <w:snapToGrid w:val="0"/>
          <w:sz w:val="16"/>
          <w:lang w:eastAsia="zh-CN"/>
        </w:rPr>
      </w:pPr>
      <w:ins w:id="598" w:author="CATT" w:date="2021-12-27T11:22:00Z">
        <w:r w:rsidRPr="00783CD6">
          <w:rPr>
            <w:rFonts w:ascii="Courier New" w:eastAsia="Yu Mincho" w:hAnsi="Courier New" w:hint="eastAsia"/>
            <w:noProof/>
            <w:snapToGrid w:val="0"/>
            <w:sz w:val="16"/>
            <w:lang w:eastAsia="zh-CN"/>
          </w:rPr>
          <w:t xml:space="preserve">     [[</w:t>
        </w:r>
      </w:ins>
    </w:p>
    <w:p w14:paraId="5A2DDFBF" w14:textId="77777777" w:rsidR="0098501D" w:rsidRPr="00783CD6" w:rsidRDefault="0098501D" w:rsidP="009850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9" w:author="CATT" w:date="2021-12-27T11:22:00Z"/>
          <w:rFonts w:ascii="Courier New" w:eastAsia="Yu Mincho" w:hAnsi="Courier New"/>
          <w:noProof/>
          <w:snapToGrid w:val="0"/>
          <w:sz w:val="16"/>
          <w:lang w:eastAsia="zh-CN"/>
        </w:rPr>
      </w:pPr>
      <w:ins w:id="600" w:author="CATT" w:date="2021-12-27T11:22:00Z">
        <w:r w:rsidRPr="00783CD6">
          <w:rPr>
            <w:rFonts w:ascii="Courier New" w:eastAsia="Yu Mincho" w:hAnsi="Courier New" w:hint="eastAsia"/>
            <w:noProof/>
            <w:snapToGrid w:val="0"/>
            <w:sz w:val="16"/>
            <w:lang w:eastAsia="zh-CN"/>
          </w:rPr>
          <w:t xml:space="preserve">        </w:t>
        </w:r>
        <w:r w:rsidRPr="00783CD6">
          <w:rPr>
            <w:rFonts w:ascii="Courier New" w:eastAsia="Yu Mincho" w:hAnsi="Courier New"/>
            <w:noProof/>
            <w:snapToGrid w:val="0"/>
            <w:sz w:val="16"/>
            <w:lang w:eastAsia="zh-CN"/>
          </w:rPr>
          <w:t>E</w:t>
        </w:r>
        <w:r w:rsidRPr="00783CD6">
          <w:rPr>
            <w:rFonts w:ascii="Courier New" w:eastAsia="Yu Mincho" w:hAnsi="Courier New" w:hint="eastAsia"/>
            <w:noProof/>
            <w:snapToGrid w:val="0"/>
            <w:sz w:val="16"/>
            <w:lang w:eastAsia="zh-CN"/>
          </w:rPr>
          <w:t>ditor</w:t>
        </w:r>
        <w:r w:rsidRPr="00783CD6">
          <w:rPr>
            <w:rFonts w:ascii="Courier New" w:eastAsia="Yu Mincho" w:hAnsi="Courier New"/>
            <w:noProof/>
            <w:snapToGrid w:val="0"/>
            <w:sz w:val="16"/>
            <w:lang w:eastAsia="zh-CN"/>
          </w:rPr>
          <w:t>’</w:t>
        </w:r>
        <w:r w:rsidRPr="00783CD6">
          <w:rPr>
            <w:rFonts w:ascii="Courier New" w:eastAsia="Yu Mincho" w:hAnsi="Courier New" w:hint="eastAsia"/>
            <w:noProof/>
            <w:snapToGrid w:val="0"/>
            <w:sz w:val="16"/>
            <w:lang w:eastAsia="zh-CN"/>
          </w:rPr>
          <w:t>s note: can be decided later whether to introduce such capability and where to put it</w:t>
        </w:r>
      </w:ins>
    </w:p>
    <w:p w14:paraId="2CED97F3" w14:textId="77777777" w:rsidR="0098501D" w:rsidRPr="00783CD6" w:rsidRDefault="0098501D" w:rsidP="009850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1" w:author="CATT" w:date="2021-12-27T11:22:00Z"/>
          <w:rFonts w:ascii="Courier New" w:eastAsia="Yu Mincho" w:hAnsi="Courier New"/>
          <w:noProof/>
          <w:snapToGrid w:val="0"/>
          <w:sz w:val="16"/>
          <w:lang w:eastAsia="zh-CN"/>
        </w:rPr>
      </w:pPr>
      <w:ins w:id="602" w:author="CATT" w:date="2021-12-27T11:22:00Z">
        <w:r w:rsidRPr="00783CD6">
          <w:rPr>
            <w:rFonts w:ascii="Courier New" w:eastAsia="Yu Mincho" w:hAnsi="Courier New" w:hint="eastAsia"/>
            <w:noProof/>
            <w:snapToGrid w:val="0"/>
            <w:sz w:val="16"/>
            <w:lang w:eastAsia="zh-CN"/>
          </w:rPr>
          <w:t xml:space="preserve">          </w:t>
        </w:r>
        <w:r w:rsidRPr="00783CD6">
          <w:rPr>
            <w:rFonts w:ascii="Courier New" w:eastAsia="Yu Mincho" w:hAnsi="Courier New"/>
            <w:noProof/>
            <w:snapToGrid w:val="0"/>
            <w:sz w:val="16"/>
            <w:lang w:eastAsia="zh-CN"/>
          </w:rPr>
          <w:t>O</w:t>
        </w:r>
        <w:r w:rsidRPr="00783CD6">
          <w:rPr>
            <w:rFonts w:ascii="Courier New" w:eastAsia="Yu Mincho" w:hAnsi="Courier New" w:hint="eastAsia"/>
            <w:noProof/>
            <w:snapToGrid w:val="0"/>
            <w:sz w:val="16"/>
            <w:lang w:eastAsia="zh-CN"/>
          </w:rPr>
          <w:t xml:space="preserve">nDemandPRSCapabiliy-r17              </w:t>
        </w:r>
        <w:r w:rsidRPr="00783CD6">
          <w:rPr>
            <w:rFonts w:ascii="Courier New" w:eastAsia="Yu Mincho" w:hAnsi="Courier New"/>
            <w:noProof/>
            <w:snapToGrid w:val="0"/>
            <w:sz w:val="16"/>
          </w:rPr>
          <w:t>ENUMERATED { supported }</w:t>
        </w:r>
        <w:r w:rsidRPr="00783CD6">
          <w:rPr>
            <w:rFonts w:ascii="Courier New" w:eastAsia="Yu Mincho" w:hAnsi="Courier New"/>
            <w:noProof/>
            <w:snapToGrid w:val="0"/>
            <w:sz w:val="16"/>
          </w:rPr>
          <w:tab/>
        </w:r>
        <w:r w:rsidRPr="00783CD6">
          <w:rPr>
            <w:rFonts w:ascii="Courier New" w:eastAsia="Yu Mincho" w:hAnsi="Courier New"/>
            <w:noProof/>
            <w:snapToGrid w:val="0"/>
            <w:sz w:val="16"/>
          </w:rPr>
          <w:tab/>
        </w:r>
        <w:r w:rsidRPr="00783CD6">
          <w:rPr>
            <w:rFonts w:ascii="Courier New" w:eastAsia="Yu Mincho" w:hAnsi="Courier New"/>
            <w:noProof/>
            <w:snapToGrid w:val="0"/>
            <w:sz w:val="16"/>
          </w:rPr>
          <w:tab/>
        </w:r>
        <w:r w:rsidRPr="00783CD6">
          <w:rPr>
            <w:rFonts w:ascii="Courier New" w:eastAsia="Yu Mincho" w:hAnsi="Courier New"/>
            <w:noProof/>
            <w:snapToGrid w:val="0"/>
            <w:sz w:val="16"/>
          </w:rPr>
          <w:tab/>
        </w:r>
        <w:r w:rsidRPr="00783CD6">
          <w:rPr>
            <w:rFonts w:ascii="Courier New" w:eastAsia="Yu Mincho" w:hAnsi="Courier New"/>
            <w:noProof/>
            <w:snapToGrid w:val="0"/>
            <w:sz w:val="16"/>
          </w:rPr>
          <w:tab/>
          <w:t>OPTIONAL,</w:t>
        </w:r>
      </w:ins>
    </w:p>
    <w:p w14:paraId="31EB1EE5" w14:textId="77777777" w:rsidR="0098501D" w:rsidRPr="00783CD6" w:rsidRDefault="0098501D" w:rsidP="009850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3" w:author="CATT" w:date="2021-12-27T11:22:00Z"/>
          <w:rFonts w:ascii="Courier New" w:eastAsia="Yu Mincho" w:hAnsi="Courier New"/>
          <w:noProof/>
          <w:snapToGrid w:val="0"/>
          <w:sz w:val="16"/>
          <w:lang w:eastAsia="zh-CN"/>
        </w:rPr>
      </w:pPr>
      <w:ins w:id="604" w:author="CATT" w:date="2021-12-27T11:22:00Z">
        <w:r w:rsidRPr="00783CD6">
          <w:rPr>
            <w:rFonts w:ascii="Courier New" w:eastAsia="Yu Mincho" w:hAnsi="Courier New" w:hint="eastAsia"/>
            <w:noProof/>
            <w:snapToGrid w:val="0"/>
            <w:sz w:val="16"/>
            <w:lang w:eastAsia="zh-CN"/>
          </w:rPr>
          <w:t xml:space="preserve">     ]]</w:t>
        </w:r>
      </w:ins>
    </w:p>
    <w:p w14:paraId="240CF3F6" w14:textId="77777777" w:rsidR="0098501D" w:rsidRPr="00783CD6" w:rsidRDefault="0098501D" w:rsidP="009850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p>
    <w:p w14:paraId="1FF7E3C2" w14:textId="77777777" w:rsidR="0098501D" w:rsidRPr="00783CD6" w:rsidRDefault="0098501D" w:rsidP="009850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783CD6">
        <w:rPr>
          <w:rFonts w:ascii="Courier New" w:eastAsia="Yu Mincho" w:hAnsi="Courier New"/>
          <w:noProof/>
          <w:snapToGrid w:val="0"/>
          <w:sz w:val="16"/>
        </w:rPr>
        <w:t>}</w:t>
      </w:r>
    </w:p>
    <w:p w14:paraId="03E95695" w14:textId="77777777" w:rsidR="0098501D" w:rsidRPr="00783CD6" w:rsidRDefault="0098501D" w:rsidP="009850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p>
    <w:p w14:paraId="29AB4216" w14:textId="77777777" w:rsidR="0098501D" w:rsidRPr="00783CD6" w:rsidRDefault="0098501D" w:rsidP="009850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783CD6">
        <w:rPr>
          <w:rFonts w:ascii="Courier New" w:eastAsia="Yu Mincho" w:hAnsi="Courier New"/>
          <w:noProof/>
          <w:sz w:val="16"/>
        </w:rPr>
        <w:t>-- ASN1STOP</w:t>
      </w:r>
    </w:p>
    <w:p w14:paraId="2A13030F" w14:textId="77777777" w:rsidR="0098501D" w:rsidRDefault="0098501D" w:rsidP="0098501D">
      <w:pPr>
        <w:spacing w:after="0"/>
        <w:rPr>
          <w:rFonts w:ascii="Calibri" w:eastAsia="等线" w:hAnsi="Calibri"/>
          <w:sz w:val="24"/>
          <w:szCs w:val="24"/>
          <w:highlight w:val="yellow"/>
          <w:lang w:eastAsia="zh-CN"/>
        </w:rPr>
      </w:pPr>
    </w:p>
    <w:p w14:paraId="366931B6" w14:textId="77777777" w:rsidR="0098501D" w:rsidRPr="00321020" w:rsidRDefault="0098501D" w:rsidP="0098501D">
      <w:pPr>
        <w:spacing w:after="0"/>
        <w:rPr>
          <w:rFonts w:ascii="Calibri" w:eastAsia="等线" w:hAnsi="Calibri"/>
          <w:sz w:val="24"/>
          <w:szCs w:val="24"/>
          <w:lang w:val="en-US" w:eastAsia="zh-CN"/>
        </w:rPr>
      </w:pPr>
      <w:r w:rsidRPr="00321020">
        <w:rPr>
          <w:rFonts w:ascii="Calibri" w:eastAsia="等线" w:hAnsi="Calibri"/>
          <w:sz w:val="24"/>
          <w:szCs w:val="24"/>
          <w:highlight w:val="yellow"/>
          <w:lang w:val="en-US" w:eastAsia="zh-CN"/>
        </w:rPr>
        <w:t>/***Skip unrelated parts***/</w:t>
      </w:r>
    </w:p>
    <w:p w14:paraId="7CA4F618" w14:textId="77777777" w:rsidR="0098501D" w:rsidRPr="00783CD6" w:rsidRDefault="0098501D" w:rsidP="0098501D">
      <w:pPr>
        <w:keepNext/>
        <w:keepLines/>
        <w:overflowPunct w:val="0"/>
        <w:autoSpaceDE w:val="0"/>
        <w:autoSpaceDN w:val="0"/>
        <w:adjustRightInd w:val="0"/>
        <w:spacing w:before="180"/>
        <w:ind w:left="1134" w:hanging="1134"/>
        <w:textAlignment w:val="baseline"/>
        <w:outlineLvl w:val="1"/>
        <w:rPr>
          <w:rFonts w:ascii="Arial" w:eastAsia="Yu Mincho" w:hAnsi="Arial"/>
          <w:sz w:val="32"/>
          <w:lang w:eastAsia="ja-JP"/>
        </w:rPr>
      </w:pPr>
      <w:bookmarkStart w:id="605" w:name="_Toc27765468"/>
      <w:bookmarkStart w:id="606" w:name="_Toc37681250"/>
      <w:bookmarkStart w:id="607" w:name="_Toc46486827"/>
      <w:bookmarkStart w:id="608" w:name="_Toc52547172"/>
      <w:bookmarkStart w:id="609" w:name="_Toc52547702"/>
      <w:bookmarkStart w:id="610" w:name="_Toc52548232"/>
      <w:bookmarkStart w:id="611" w:name="_Toc52548762"/>
      <w:bookmarkStart w:id="612" w:name="_Toc90720008"/>
      <w:r w:rsidRPr="00783CD6">
        <w:rPr>
          <w:rFonts w:ascii="Arial" w:eastAsia="Yu Mincho" w:hAnsi="Arial"/>
          <w:sz w:val="32"/>
          <w:lang w:eastAsia="ja-JP"/>
        </w:rPr>
        <w:t>7.2</w:t>
      </w:r>
      <w:r w:rsidRPr="00783CD6">
        <w:rPr>
          <w:rFonts w:ascii="Arial" w:eastAsia="Yu Mincho" w:hAnsi="Arial"/>
          <w:sz w:val="32"/>
          <w:lang w:eastAsia="ja-JP"/>
        </w:rPr>
        <w:tab/>
        <w:t xml:space="preserve">Mapping of </w:t>
      </w:r>
      <w:proofErr w:type="spellStart"/>
      <w:r w:rsidRPr="00783CD6">
        <w:rPr>
          <w:rFonts w:ascii="Arial" w:eastAsia="Yu Mincho" w:hAnsi="Arial"/>
          <w:i/>
          <w:sz w:val="32"/>
          <w:lang w:eastAsia="ja-JP"/>
        </w:rPr>
        <w:t>posSibType</w:t>
      </w:r>
      <w:proofErr w:type="spellEnd"/>
      <w:r w:rsidRPr="00783CD6">
        <w:rPr>
          <w:rFonts w:ascii="Arial" w:eastAsia="Yu Mincho" w:hAnsi="Arial"/>
          <w:sz w:val="32"/>
          <w:lang w:eastAsia="ja-JP"/>
        </w:rPr>
        <w:t xml:space="preserve"> to assistance data element</w:t>
      </w:r>
      <w:bookmarkEnd w:id="605"/>
      <w:bookmarkEnd w:id="606"/>
      <w:bookmarkEnd w:id="607"/>
      <w:bookmarkEnd w:id="608"/>
      <w:bookmarkEnd w:id="609"/>
      <w:bookmarkEnd w:id="610"/>
      <w:bookmarkEnd w:id="611"/>
      <w:bookmarkEnd w:id="612"/>
    </w:p>
    <w:p w14:paraId="5F81F4E5" w14:textId="77777777" w:rsidR="0098501D" w:rsidRPr="00783CD6" w:rsidRDefault="0098501D" w:rsidP="0098501D">
      <w:pPr>
        <w:keepNext/>
        <w:rPr>
          <w:rFonts w:eastAsia="Yu Mincho"/>
        </w:rPr>
      </w:pPr>
      <w:r w:rsidRPr="00783CD6">
        <w:rPr>
          <w:rFonts w:eastAsia="Yu Mincho"/>
        </w:rPr>
        <w:t xml:space="preserve">The supported </w:t>
      </w:r>
      <w:proofErr w:type="spellStart"/>
      <w:r w:rsidRPr="00783CD6">
        <w:rPr>
          <w:rFonts w:eastAsia="Yu Mincho"/>
          <w:i/>
        </w:rPr>
        <w:t>posSibType</w:t>
      </w:r>
      <w:r w:rsidRPr="00783CD6">
        <w:rPr>
          <w:rFonts w:eastAsia="Yu Mincho"/>
        </w:rPr>
        <w:t>'s</w:t>
      </w:r>
      <w:proofErr w:type="spellEnd"/>
      <w:r w:rsidRPr="00783CD6">
        <w:rPr>
          <w:rFonts w:eastAsia="Yu Mincho"/>
        </w:rPr>
        <w:t xml:space="preserve"> are specified in Table 7.2-1. The GNSS Common and Generic Assistance Data IEs are defined in clause 6.5.2.2. The OTDOA Assistance Data IEs and NR DL-TDOA/DL-</w:t>
      </w:r>
      <w:proofErr w:type="spellStart"/>
      <w:r w:rsidRPr="00783CD6">
        <w:rPr>
          <w:rFonts w:eastAsia="Yu Mincho"/>
        </w:rPr>
        <w:t>AoD</w:t>
      </w:r>
      <w:proofErr w:type="spellEnd"/>
      <w:r w:rsidRPr="00783CD6">
        <w:rPr>
          <w:rFonts w:eastAsia="Yu Mincho"/>
        </w:rPr>
        <w:t xml:space="preserve"> Assistance Data IEs are defined in clause 7.4.2. The Barometric Assistance Data IEs are defined in clause 6.5.5.8. The TBS (based on MBS signals) Assistance Data IEs are defined in clause </w:t>
      </w:r>
      <w:r w:rsidRPr="00783CD6">
        <w:rPr>
          <w:rFonts w:eastAsia="Yu Mincho"/>
          <w:noProof/>
        </w:rPr>
        <w:t>6.5.4.8</w:t>
      </w:r>
      <w:r w:rsidRPr="00783CD6">
        <w:rPr>
          <w:rFonts w:eastAsia="Yu Mincho"/>
        </w:rPr>
        <w:t>.</w:t>
      </w:r>
    </w:p>
    <w:p w14:paraId="179CF0E7" w14:textId="77777777" w:rsidR="0098501D" w:rsidRPr="00783CD6" w:rsidRDefault="0098501D" w:rsidP="0098501D">
      <w:pPr>
        <w:keepNext/>
        <w:keepLines/>
        <w:spacing w:before="60"/>
        <w:jc w:val="center"/>
        <w:rPr>
          <w:rFonts w:ascii="Arial" w:eastAsia="Yu Mincho" w:hAnsi="Arial"/>
          <w:b/>
        </w:rPr>
      </w:pPr>
      <w:r w:rsidRPr="00783CD6">
        <w:rPr>
          <w:rFonts w:ascii="Arial" w:eastAsia="Yu Mincho" w:hAnsi="Arial"/>
          <w:b/>
        </w:rPr>
        <w:t xml:space="preserve">Table 7.2-1: Mapping of </w:t>
      </w:r>
      <w:proofErr w:type="spellStart"/>
      <w:r w:rsidRPr="00783CD6">
        <w:rPr>
          <w:rFonts w:ascii="Arial" w:eastAsia="Yu Mincho" w:hAnsi="Arial"/>
          <w:b/>
        </w:rPr>
        <w:t>posSibType</w:t>
      </w:r>
      <w:proofErr w:type="spellEnd"/>
      <w:r w:rsidRPr="00783CD6">
        <w:rPr>
          <w:rFonts w:ascii="Arial" w:eastAsia="Yu Mincho" w:hAnsi="Arial"/>
          <w:b/>
        </w:rPr>
        <w:t xml:space="preserve"> to </w:t>
      </w:r>
      <w:proofErr w:type="spellStart"/>
      <w:r w:rsidRPr="00783CD6">
        <w:rPr>
          <w:rFonts w:ascii="Arial" w:eastAsia="Yu Mincho" w:hAnsi="Arial"/>
          <w:b/>
        </w:rPr>
        <w:t>assistanceDataElement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6"/>
        <w:gridCol w:w="1710"/>
        <w:gridCol w:w="3545"/>
      </w:tblGrid>
      <w:tr w:rsidR="0098501D" w:rsidRPr="00783CD6" w14:paraId="57A4AEF6" w14:textId="77777777" w:rsidTr="00D425DA">
        <w:trPr>
          <w:jc w:val="center"/>
        </w:trPr>
        <w:tc>
          <w:tcPr>
            <w:tcW w:w="2456" w:type="dxa"/>
            <w:shd w:val="clear" w:color="auto" w:fill="auto"/>
          </w:tcPr>
          <w:p w14:paraId="7AD27D1F" w14:textId="77777777" w:rsidR="0098501D" w:rsidRPr="00783CD6" w:rsidRDefault="0098501D" w:rsidP="00D425DA">
            <w:pPr>
              <w:keepNext/>
              <w:keepLines/>
              <w:spacing w:after="0"/>
              <w:jc w:val="center"/>
              <w:rPr>
                <w:rFonts w:ascii="Arial" w:eastAsia="Yu Mincho" w:hAnsi="Arial"/>
                <w:b/>
                <w:noProof/>
                <w:sz w:val="18"/>
                <w:lang w:eastAsia="ko-KR"/>
              </w:rPr>
            </w:pPr>
          </w:p>
        </w:tc>
        <w:tc>
          <w:tcPr>
            <w:tcW w:w="1710" w:type="dxa"/>
            <w:shd w:val="clear" w:color="auto" w:fill="auto"/>
          </w:tcPr>
          <w:p w14:paraId="7816F8BB" w14:textId="77777777" w:rsidR="0098501D" w:rsidRPr="00783CD6" w:rsidRDefault="0098501D" w:rsidP="00D425DA">
            <w:pPr>
              <w:keepNext/>
              <w:keepLines/>
              <w:spacing w:after="0"/>
              <w:jc w:val="center"/>
              <w:rPr>
                <w:rFonts w:ascii="Arial" w:eastAsia="Yu Mincho" w:hAnsi="Arial"/>
                <w:b/>
                <w:noProof/>
                <w:sz w:val="18"/>
                <w:lang w:eastAsia="ko-KR"/>
              </w:rPr>
            </w:pPr>
            <w:r w:rsidRPr="00783CD6">
              <w:rPr>
                <w:rFonts w:ascii="Arial" w:eastAsia="Yu Mincho" w:hAnsi="Arial"/>
                <w:b/>
                <w:i/>
                <w:noProof/>
                <w:sz w:val="18"/>
                <w:lang w:eastAsia="ko-KR"/>
              </w:rPr>
              <w:t>posSibType</w:t>
            </w:r>
          </w:p>
        </w:tc>
        <w:tc>
          <w:tcPr>
            <w:tcW w:w="3545" w:type="dxa"/>
            <w:shd w:val="clear" w:color="auto" w:fill="auto"/>
          </w:tcPr>
          <w:p w14:paraId="2451227C" w14:textId="77777777" w:rsidR="0098501D" w:rsidRPr="00783CD6" w:rsidRDefault="0098501D" w:rsidP="00D425DA">
            <w:pPr>
              <w:keepNext/>
              <w:keepLines/>
              <w:spacing w:after="0"/>
              <w:jc w:val="center"/>
              <w:rPr>
                <w:rFonts w:ascii="Arial" w:eastAsia="Yu Mincho" w:hAnsi="Arial"/>
                <w:b/>
                <w:i/>
                <w:snapToGrid w:val="0"/>
                <w:sz w:val="18"/>
              </w:rPr>
            </w:pPr>
            <w:proofErr w:type="spellStart"/>
            <w:r w:rsidRPr="00783CD6">
              <w:rPr>
                <w:rFonts w:ascii="Arial" w:eastAsia="Yu Mincho" w:hAnsi="Arial"/>
                <w:b/>
                <w:i/>
                <w:snapToGrid w:val="0"/>
                <w:sz w:val="18"/>
              </w:rPr>
              <w:t>assistanceDataElement</w:t>
            </w:r>
            <w:proofErr w:type="spellEnd"/>
          </w:p>
        </w:tc>
      </w:tr>
      <w:tr w:rsidR="0098501D" w:rsidRPr="00783CD6" w14:paraId="5B2C8F59" w14:textId="77777777" w:rsidTr="00D425DA">
        <w:trPr>
          <w:jc w:val="center"/>
        </w:trPr>
        <w:tc>
          <w:tcPr>
            <w:tcW w:w="2456" w:type="dxa"/>
            <w:vMerge w:val="restart"/>
            <w:shd w:val="clear" w:color="auto" w:fill="auto"/>
          </w:tcPr>
          <w:p w14:paraId="63D8EAE2" w14:textId="77777777" w:rsidR="0098501D" w:rsidRPr="00783CD6" w:rsidRDefault="0098501D" w:rsidP="00D425DA">
            <w:pPr>
              <w:widowControl w:val="0"/>
              <w:spacing w:after="0"/>
              <w:rPr>
                <w:rFonts w:ascii="Arial" w:eastAsia="Yu Mincho" w:hAnsi="Arial"/>
                <w:noProof/>
                <w:sz w:val="18"/>
                <w:lang w:eastAsia="ko-KR"/>
              </w:rPr>
            </w:pPr>
            <w:r w:rsidRPr="00783CD6">
              <w:rPr>
                <w:rFonts w:ascii="Arial" w:eastAsia="Yu Mincho" w:hAnsi="Arial"/>
                <w:noProof/>
                <w:sz w:val="18"/>
                <w:lang w:eastAsia="ko-KR"/>
              </w:rPr>
              <w:t xml:space="preserve">GNSS Common Assistance Data (clause </w:t>
            </w:r>
            <w:r w:rsidRPr="00783CD6">
              <w:rPr>
                <w:rFonts w:ascii="Arial" w:eastAsia="Yu Mincho" w:hAnsi="Arial"/>
                <w:sz w:val="18"/>
              </w:rPr>
              <w:t>6.5.2.2)</w:t>
            </w:r>
          </w:p>
        </w:tc>
        <w:tc>
          <w:tcPr>
            <w:tcW w:w="1710" w:type="dxa"/>
            <w:shd w:val="clear" w:color="auto" w:fill="auto"/>
          </w:tcPr>
          <w:p w14:paraId="13B7BFF0" w14:textId="77777777" w:rsidR="0098501D" w:rsidRPr="00783CD6" w:rsidRDefault="0098501D" w:rsidP="00D425DA">
            <w:pPr>
              <w:widowControl w:val="0"/>
              <w:spacing w:after="0"/>
              <w:rPr>
                <w:rFonts w:ascii="Arial" w:eastAsia="Yu Mincho" w:hAnsi="Arial"/>
                <w:i/>
                <w:noProof/>
                <w:sz w:val="18"/>
                <w:lang w:eastAsia="ko-KR"/>
              </w:rPr>
            </w:pPr>
            <w:r w:rsidRPr="00783CD6">
              <w:rPr>
                <w:rFonts w:ascii="Arial" w:eastAsia="Yu Mincho" w:hAnsi="Arial"/>
                <w:i/>
                <w:noProof/>
                <w:sz w:val="18"/>
                <w:lang w:eastAsia="ko-KR"/>
              </w:rPr>
              <w:t>posSibType1-1</w:t>
            </w:r>
          </w:p>
        </w:tc>
        <w:tc>
          <w:tcPr>
            <w:tcW w:w="3545" w:type="dxa"/>
            <w:shd w:val="clear" w:color="auto" w:fill="auto"/>
          </w:tcPr>
          <w:p w14:paraId="0B4B19E1" w14:textId="77777777" w:rsidR="0098501D" w:rsidRPr="00783CD6" w:rsidRDefault="0098501D" w:rsidP="00D425DA">
            <w:pPr>
              <w:widowControl w:val="0"/>
              <w:spacing w:after="0"/>
              <w:rPr>
                <w:rFonts w:ascii="Arial" w:eastAsia="Yu Mincho" w:hAnsi="Arial"/>
                <w:i/>
                <w:noProof/>
                <w:sz w:val="18"/>
                <w:lang w:eastAsia="ko-KR"/>
              </w:rPr>
            </w:pPr>
            <w:r w:rsidRPr="00783CD6">
              <w:rPr>
                <w:rFonts w:ascii="Arial" w:eastAsia="Yu Mincho" w:hAnsi="Arial"/>
                <w:i/>
                <w:snapToGrid w:val="0"/>
                <w:sz w:val="18"/>
              </w:rPr>
              <w:t>GNSS-</w:t>
            </w:r>
            <w:proofErr w:type="spellStart"/>
            <w:r w:rsidRPr="00783CD6">
              <w:rPr>
                <w:rFonts w:ascii="Arial" w:eastAsia="Yu Mincho" w:hAnsi="Arial"/>
                <w:i/>
                <w:snapToGrid w:val="0"/>
                <w:sz w:val="18"/>
              </w:rPr>
              <w:t>ReferenceTime</w:t>
            </w:r>
            <w:proofErr w:type="spellEnd"/>
          </w:p>
        </w:tc>
      </w:tr>
      <w:tr w:rsidR="0098501D" w:rsidRPr="00783CD6" w14:paraId="7C890D22" w14:textId="77777777" w:rsidTr="00D425DA">
        <w:trPr>
          <w:jc w:val="center"/>
        </w:trPr>
        <w:tc>
          <w:tcPr>
            <w:tcW w:w="2456" w:type="dxa"/>
            <w:vMerge/>
            <w:shd w:val="clear" w:color="auto" w:fill="auto"/>
          </w:tcPr>
          <w:p w14:paraId="57843587" w14:textId="77777777" w:rsidR="0098501D" w:rsidRPr="00783CD6" w:rsidRDefault="0098501D" w:rsidP="00D425DA">
            <w:pPr>
              <w:widowControl w:val="0"/>
              <w:spacing w:after="0"/>
              <w:rPr>
                <w:rFonts w:ascii="Arial" w:eastAsia="Yu Mincho" w:hAnsi="Arial"/>
                <w:noProof/>
                <w:sz w:val="18"/>
                <w:lang w:eastAsia="ko-KR"/>
              </w:rPr>
            </w:pPr>
          </w:p>
        </w:tc>
        <w:tc>
          <w:tcPr>
            <w:tcW w:w="1710" w:type="dxa"/>
            <w:shd w:val="clear" w:color="auto" w:fill="auto"/>
          </w:tcPr>
          <w:p w14:paraId="060660FA" w14:textId="77777777" w:rsidR="0098501D" w:rsidRPr="00783CD6" w:rsidRDefault="0098501D" w:rsidP="00D425DA">
            <w:pPr>
              <w:widowControl w:val="0"/>
              <w:spacing w:after="0"/>
              <w:rPr>
                <w:rFonts w:ascii="Arial" w:eastAsia="Yu Mincho" w:hAnsi="Arial"/>
                <w:i/>
                <w:noProof/>
                <w:sz w:val="18"/>
                <w:lang w:eastAsia="ko-KR"/>
              </w:rPr>
            </w:pPr>
            <w:r w:rsidRPr="00783CD6">
              <w:rPr>
                <w:rFonts w:ascii="Arial" w:eastAsia="Yu Mincho" w:hAnsi="Arial"/>
                <w:i/>
                <w:noProof/>
                <w:sz w:val="18"/>
                <w:lang w:eastAsia="ko-KR"/>
              </w:rPr>
              <w:t>posSibType1-2</w:t>
            </w:r>
          </w:p>
        </w:tc>
        <w:tc>
          <w:tcPr>
            <w:tcW w:w="3545" w:type="dxa"/>
            <w:shd w:val="clear" w:color="auto" w:fill="auto"/>
          </w:tcPr>
          <w:p w14:paraId="3DC2FDA2" w14:textId="77777777" w:rsidR="0098501D" w:rsidRPr="00783CD6" w:rsidRDefault="0098501D" w:rsidP="00D425DA">
            <w:pPr>
              <w:widowControl w:val="0"/>
              <w:spacing w:after="0"/>
              <w:rPr>
                <w:rFonts w:ascii="Arial" w:eastAsia="Yu Mincho" w:hAnsi="Arial"/>
                <w:i/>
                <w:noProof/>
                <w:sz w:val="18"/>
                <w:lang w:eastAsia="ko-KR"/>
              </w:rPr>
            </w:pPr>
            <w:r w:rsidRPr="00783CD6">
              <w:rPr>
                <w:rFonts w:ascii="Arial" w:eastAsia="Yu Mincho" w:hAnsi="Arial"/>
                <w:i/>
                <w:snapToGrid w:val="0"/>
                <w:sz w:val="18"/>
              </w:rPr>
              <w:t>GNSS-</w:t>
            </w:r>
            <w:proofErr w:type="spellStart"/>
            <w:r w:rsidRPr="00783CD6">
              <w:rPr>
                <w:rFonts w:ascii="Arial" w:eastAsia="Yu Mincho" w:hAnsi="Arial"/>
                <w:i/>
                <w:snapToGrid w:val="0"/>
                <w:sz w:val="18"/>
              </w:rPr>
              <w:t>ReferenceLocation</w:t>
            </w:r>
            <w:proofErr w:type="spellEnd"/>
          </w:p>
        </w:tc>
      </w:tr>
      <w:tr w:rsidR="0098501D" w:rsidRPr="00783CD6" w14:paraId="46A2222D" w14:textId="77777777" w:rsidTr="00D425DA">
        <w:trPr>
          <w:jc w:val="center"/>
        </w:trPr>
        <w:tc>
          <w:tcPr>
            <w:tcW w:w="2456" w:type="dxa"/>
            <w:vMerge/>
            <w:shd w:val="clear" w:color="auto" w:fill="auto"/>
          </w:tcPr>
          <w:p w14:paraId="30C9D706" w14:textId="77777777" w:rsidR="0098501D" w:rsidRPr="00783CD6" w:rsidRDefault="0098501D" w:rsidP="00D425DA">
            <w:pPr>
              <w:widowControl w:val="0"/>
              <w:spacing w:after="0"/>
              <w:rPr>
                <w:rFonts w:ascii="Arial" w:eastAsia="Yu Mincho" w:hAnsi="Arial"/>
                <w:noProof/>
                <w:sz w:val="18"/>
                <w:lang w:eastAsia="ko-KR"/>
              </w:rPr>
            </w:pPr>
          </w:p>
        </w:tc>
        <w:tc>
          <w:tcPr>
            <w:tcW w:w="1710" w:type="dxa"/>
            <w:shd w:val="clear" w:color="auto" w:fill="auto"/>
          </w:tcPr>
          <w:p w14:paraId="4A4ADCD1" w14:textId="77777777" w:rsidR="0098501D" w:rsidRPr="00783CD6" w:rsidRDefault="0098501D" w:rsidP="00D425DA">
            <w:pPr>
              <w:widowControl w:val="0"/>
              <w:spacing w:after="0"/>
              <w:rPr>
                <w:rFonts w:ascii="Arial" w:eastAsia="Yu Mincho" w:hAnsi="Arial"/>
                <w:i/>
                <w:noProof/>
                <w:sz w:val="18"/>
                <w:lang w:eastAsia="ko-KR"/>
              </w:rPr>
            </w:pPr>
            <w:r w:rsidRPr="00783CD6">
              <w:rPr>
                <w:rFonts w:ascii="Arial" w:eastAsia="Yu Mincho" w:hAnsi="Arial"/>
                <w:i/>
                <w:noProof/>
                <w:sz w:val="18"/>
                <w:lang w:eastAsia="ko-KR"/>
              </w:rPr>
              <w:t>posSibType1-3</w:t>
            </w:r>
          </w:p>
        </w:tc>
        <w:tc>
          <w:tcPr>
            <w:tcW w:w="3545" w:type="dxa"/>
            <w:shd w:val="clear" w:color="auto" w:fill="auto"/>
          </w:tcPr>
          <w:p w14:paraId="35061D63" w14:textId="77777777" w:rsidR="0098501D" w:rsidRPr="00783CD6" w:rsidRDefault="0098501D" w:rsidP="00D425DA">
            <w:pPr>
              <w:widowControl w:val="0"/>
              <w:spacing w:after="0"/>
              <w:rPr>
                <w:rFonts w:ascii="Arial" w:eastAsia="Yu Mincho" w:hAnsi="Arial"/>
                <w:i/>
                <w:noProof/>
                <w:sz w:val="18"/>
                <w:lang w:eastAsia="ko-KR"/>
              </w:rPr>
            </w:pPr>
            <w:r w:rsidRPr="00783CD6">
              <w:rPr>
                <w:rFonts w:ascii="Arial" w:eastAsia="Yu Mincho" w:hAnsi="Arial"/>
                <w:i/>
                <w:snapToGrid w:val="0"/>
                <w:sz w:val="18"/>
              </w:rPr>
              <w:t>GNSS-</w:t>
            </w:r>
            <w:proofErr w:type="spellStart"/>
            <w:r w:rsidRPr="00783CD6">
              <w:rPr>
                <w:rFonts w:ascii="Arial" w:eastAsia="Yu Mincho" w:hAnsi="Arial"/>
                <w:i/>
                <w:snapToGrid w:val="0"/>
                <w:sz w:val="18"/>
              </w:rPr>
              <w:t>IonosphericModel</w:t>
            </w:r>
            <w:proofErr w:type="spellEnd"/>
          </w:p>
        </w:tc>
      </w:tr>
      <w:tr w:rsidR="0098501D" w:rsidRPr="00783CD6" w14:paraId="0EA17F72" w14:textId="77777777" w:rsidTr="00D425DA">
        <w:trPr>
          <w:jc w:val="center"/>
        </w:trPr>
        <w:tc>
          <w:tcPr>
            <w:tcW w:w="2456" w:type="dxa"/>
            <w:vMerge/>
            <w:shd w:val="clear" w:color="auto" w:fill="auto"/>
          </w:tcPr>
          <w:p w14:paraId="5505EF90" w14:textId="77777777" w:rsidR="0098501D" w:rsidRPr="00783CD6" w:rsidRDefault="0098501D" w:rsidP="00D425DA">
            <w:pPr>
              <w:widowControl w:val="0"/>
              <w:spacing w:after="0"/>
              <w:rPr>
                <w:rFonts w:ascii="Arial" w:eastAsia="Yu Mincho" w:hAnsi="Arial"/>
                <w:noProof/>
                <w:sz w:val="18"/>
                <w:lang w:eastAsia="ko-KR"/>
              </w:rPr>
            </w:pPr>
          </w:p>
        </w:tc>
        <w:tc>
          <w:tcPr>
            <w:tcW w:w="1710" w:type="dxa"/>
            <w:shd w:val="clear" w:color="auto" w:fill="auto"/>
          </w:tcPr>
          <w:p w14:paraId="5FC451A2" w14:textId="77777777" w:rsidR="0098501D" w:rsidRPr="00783CD6" w:rsidRDefault="0098501D" w:rsidP="00D425DA">
            <w:pPr>
              <w:widowControl w:val="0"/>
              <w:spacing w:after="0"/>
              <w:rPr>
                <w:rFonts w:ascii="Arial" w:eastAsia="Yu Mincho" w:hAnsi="Arial"/>
                <w:i/>
                <w:noProof/>
                <w:sz w:val="18"/>
                <w:lang w:eastAsia="ko-KR"/>
              </w:rPr>
            </w:pPr>
            <w:r w:rsidRPr="00783CD6">
              <w:rPr>
                <w:rFonts w:ascii="Arial" w:eastAsia="Yu Mincho" w:hAnsi="Arial"/>
                <w:i/>
                <w:noProof/>
                <w:sz w:val="18"/>
                <w:lang w:eastAsia="ko-KR"/>
              </w:rPr>
              <w:t>posSibType1-4</w:t>
            </w:r>
          </w:p>
        </w:tc>
        <w:tc>
          <w:tcPr>
            <w:tcW w:w="3545" w:type="dxa"/>
            <w:shd w:val="clear" w:color="auto" w:fill="auto"/>
          </w:tcPr>
          <w:p w14:paraId="097CAA64" w14:textId="77777777" w:rsidR="0098501D" w:rsidRPr="00783CD6" w:rsidRDefault="0098501D" w:rsidP="00D425DA">
            <w:pPr>
              <w:widowControl w:val="0"/>
              <w:spacing w:after="0"/>
              <w:rPr>
                <w:rFonts w:ascii="Arial" w:eastAsia="Yu Mincho" w:hAnsi="Arial"/>
                <w:i/>
                <w:noProof/>
                <w:sz w:val="18"/>
                <w:lang w:eastAsia="ko-KR"/>
              </w:rPr>
            </w:pPr>
            <w:r w:rsidRPr="00783CD6">
              <w:rPr>
                <w:rFonts w:ascii="Arial" w:eastAsia="Yu Mincho" w:hAnsi="Arial"/>
                <w:i/>
                <w:snapToGrid w:val="0"/>
                <w:sz w:val="18"/>
              </w:rPr>
              <w:t>GNSS-</w:t>
            </w:r>
            <w:proofErr w:type="spellStart"/>
            <w:r w:rsidRPr="00783CD6">
              <w:rPr>
                <w:rFonts w:ascii="Arial" w:eastAsia="Yu Mincho" w:hAnsi="Arial"/>
                <w:i/>
                <w:snapToGrid w:val="0"/>
                <w:sz w:val="18"/>
              </w:rPr>
              <w:t>EarthOrientationParameters</w:t>
            </w:r>
            <w:proofErr w:type="spellEnd"/>
          </w:p>
        </w:tc>
      </w:tr>
      <w:tr w:rsidR="0098501D" w:rsidRPr="00783CD6" w14:paraId="2E053709" w14:textId="77777777" w:rsidTr="00D425DA">
        <w:trPr>
          <w:jc w:val="center"/>
        </w:trPr>
        <w:tc>
          <w:tcPr>
            <w:tcW w:w="2456" w:type="dxa"/>
            <w:vMerge/>
            <w:shd w:val="clear" w:color="auto" w:fill="auto"/>
          </w:tcPr>
          <w:p w14:paraId="64A2E5F8" w14:textId="77777777" w:rsidR="0098501D" w:rsidRPr="00783CD6" w:rsidRDefault="0098501D" w:rsidP="00D425DA">
            <w:pPr>
              <w:widowControl w:val="0"/>
              <w:spacing w:after="0"/>
              <w:rPr>
                <w:rFonts w:ascii="Arial" w:eastAsia="Yu Mincho" w:hAnsi="Arial"/>
                <w:noProof/>
                <w:sz w:val="18"/>
                <w:lang w:eastAsia="ko-KR"/>
              </w:rPr>
            </w:pPr>
          </w:p>
        </w:tc>
        <w:tc>
          <w:tcPr>
            <w:tcW w:w="1710" w:type="dxa"/>
            <w:shd w:val="clear" w:color="auto" w:fill="auto"/>
          </w:tcPr>
          <w:p w14:paraId="585D45B7" w14:textId="77777777" w:rsidR="0098501D" w:rsidRPr="00783CD6" w:rsidRDefault="0098501D" w:rsidP="00D425DA">
            <w:pPr>
              <w:widowControl w:val="0"/>
              <w:spacing w:after="0"/>
              <w:rPr>
                <w:rFonts w:ascii="Arial" w:eastAsia="Yu Mincho" w:hAnsi="Arial"/>
                <w:i/>
                <w:noProof/>
                <w:sz w:val="18"/>
                <w:lang w:eastAsia="ko-KR"/>
              </w:rPr>
            </w:pPr>
            <w:r w:rsidRPr="00783CD6">
              <w:rPr>
                <w:rFonts w:ascii="Arial" w:eastAsia="Yu Mincho" w:hAnsi="Arial"/>
                <w:i/>
                <w:noProof/>
                <w:sz w:val="18"/>
                <w:lang w:eastAsia="ko-KR"/>
              </w:rPr>
              <w:t>posSibType1-5</w:t>
            </w:r>
          </w:p>
        </w:tc>
        <w:tc>
          <w:tcPr>
            <w:tcW w:w="3545" w:type="dxa"/>
            <w:shd w:val="clear" w:color="auto" w:fill="auto"/>
          </w:tcPr>
          <w:p w14:paraId="0D486988" w14:textId="77777777" w:rsidR="0098501D" w:rsidRPr="00783CD6" w:rsidRDefault="0098501D" w:rsidP="00D425DA">
            <w:pPr>
              <w:widowControl w:val="0"/>
              <w:spacing w:after="0"/>
              <w:rPr>
                <w:rFonts w:ascii="Arial" w:eastAsia="Yu Mincho" w:hAnsi="Arial"/>
                <w:i/>
                <w:noProof/>
                <w:sz w:val="18"/>
                <w:lang w:eastAsia="ko-KR"/>
              </w:rPr>
            </w:pPr>
            <w:r w:rsidRPr="00783CD6">
              <w:rPr>
                <w:rFonts w:ascii="Arial" w:eastAsia="Yu Mincho" w:hAnsi="Arial"/>
                <w:i/>
                <w:noProof/>
                <w:sz w:val="18"/>
                <w:lang w:eastAsia="ko-KR"/>
              </w:rPr>
              <w:t>GNSS-RTK-ReferenceStationInfo</w:t>
            </w:r>
          </w:p>
        </w:tc>
      </w:tr>
      <w:tr w:rsidR="0098501D" w:rsidRPr="00783CD6" w14:paraId="2E42862F" w14:textId="77777777" w:rsidTr="00D425DA">
        <w:trPr>
          <w:jc w:val="center"/>
        </w:trPr>
        <w:tc>
          <w:tcPr>
            <w:tcW w:w="2456" w:type="dxa"/>
            <w:vMerge/>
            <w:shd w:val="clear" w:color="auto" w:fill="auto"/>
          </w:tcPr>
          <w:p w14:paraId="191D29B1" w14:textId="77777777" w:rsidR="0098501D" w:rsidRPr="00783CD6" w:rsidRDefault="0098501D" w:rsidP="00D425DA">
            <w:pPr>
              <w:widowControl w:val="0"/>
              <w:spacing w:after="0"/>
              <w:rPr>
                <w:rFonts w:ascii="Arial" w:eastAsia="Yu Mincho" w:hAnsi="Arial"/>
                <w:noProof/>
                <w:sz w:val="18"/>
                <w:lang w:eastAsia="ko-KR"/>
              </w:rPr>
            </w:pPr>
          </w:p>
        </w:tc>
        <w:tc>
          <w:tcPr>
            <w:tcW w:w="1710" w:type="dxa"/>
            <w:shd w:val="clear" w:color="auto" w:fill="auto"/>
          </w:tcPr>
          <w:p w14:paraId="0ED5217A" w14:textId="77777777" w:rsidR="0098501D" w:rsidRPr="00783CD6" w:rsidRDefault="0098501D" w:rsidP="00D425DA">
            <w:pPr>
              <w:widowControl w:val="0"/>
              <w:spacing w:after="0"/>
              <w:rPr>
                <w:rFonts w:ascii="Arial" w:eastAsia="Yu Mincho" w:hAnsi="Arial"/>
                <w:i/>
                <w:noProof/>
                <w:sz w:val="18"/>
                <w:lang w:eastAsia="ko-KR"/>
              </w:rPr>
            </w:pPr>
            <w:r w:rsidRPr="00783CD6">
              <w:rPr>
                <w:rFonts w:ascii="Arial" w:eastAsia="Yu Mincho" w:hAnsi="Arial"/>
                <w:i/>
                <w:noProof/>
                <w:sz w:val="18"/>
                <w:lang w:eastAsia="ko-KR"/>
              </w:rPr>
              <w:t>posSibType1-6</w:t>
            </w:r>
          </w:p>
        </w:tc>
        <w:tc>
          <w:tcPr>
            <w:tcW w:w="3545" w:type="dxa"/>
            <w:shd w:val="clear" w:color="auto" w:fill="auto"/>
          </w:tcPr>
          <w:p w14:paraId="21720550" w14:textId="77777777" w:rsidR="0098501D" w:rsidRPr="00783CD6" w:rsidRDefault="0098501D" w:rsidP="00D425DA">
            <w:pPr>
              <w:widowControl w:val="0"/>
              <w:spacing w:after="0"/>
              <w:rPr>
                <w:rFonts w:ascii="Arial" w:eastAsia="Yu Mincho" w:hAnsi="Arial"/>
                <w:i/>
                <w:noProof/>
                <w:sz w:val="18"/>
                <w:lang w:eastAsia="ko-KR"/>
              </w:rPr>
            </w:pPr>
            <w:r w:rsidRPr="00783CD6">
              <w:rPr>
                <w:rFonts w:ascii="Arial" w:eastAsia="Yu Mincho" w:hAnsi="Arial"/>
                <w:i/>
                <w:noProof/>
                <w:sz w:val="18"/>
                <w:lang w:eastAsia="ko-KR"/>
              </w:rPr>
              <w:t>GNSS-RTK-CommonObservationInfo</w:t>
            </w:r>
          </w:p>
        </w:tc>
      </w:tr>
      <w:tr w:rsidR="0098501D" w:rsidRPr="00783CD6" w14:paraId="27F2BF3E" w14:textId="77777777" w:rsidTr="00D425DA">
        <w:trPr>
          <w:jc w:val="center"/>
        </w:trPr>
        <w:tc>
          <w:tcPr>
            <w:tcW w:w="2456" w:type="dxa"/>
            <w:vMerge/>
            <w:shd w:val="clear" w:color="auto" w:fill="auto"/>
          </w:tcPr>
          <w:p w14:paraId="492294C9" w14:textId="77777777" w:rsidR="0098501D" w:rsidRPr="00783CD6" w:rsidRDefault="0098501D" w:rsidP="00D425DA">
            <w:pPr>
              <w:widowControl w:val="0"/>
              <w:spacing w:after="0"/>
              <w:rPr>
                <w:rFonts w:ascii="Arial" w:eastAsia="Yu Mincho" w:hAnsi="Arial"/>
                <w:noProof/>
                <w:sz w:val="18"/>
                <w:lang w:eastAsia="ko-KR"/>
              </w:rPr>
            </w:pPr>
          </w:p>
        </w:tc>
        <w:tc>
          <w:tcPr>
            <w:tcW w:w="1710" w:type="dxa"/>
            <w:shd w:val="clear" w:color="auto" w:fill="auto"/>
          </w:tcPr>
          <w:p w14:paraId="4EB2C972" w14:textId="77777777" w:rsidR="0098501D" w:rsidRPr="00783CD6" w:rsidRDefault="0098501D" w:rsidP="00D425DA">
            <w:pPr>
              <w:widowControl w:val="0"/>
              <w:spacing w:after="0"/>
              <w:rPr>
                <w:rFonts w:ascii="Arial" w:eastAsia="Yu Mincho" w:hAnsi="Arial"/>
                <w:i/>
                <w:noProof/>
                <w:sz w:val="18"/>
                <w:lang w:eastAsia="ko-KR"/>
              </w:rPr>
            </w:pPr>
            <w:r w:rsidRPr="00783CD6">
              <w:rPr>
                <w:rFonts w:ascii="Arial" w:eastAsia="Yu Mincho" w:hAnsi="Arial"/>
                <w:i/>
                <w:noProof/>
                <w:sz w:val="18"/>
                <w:lang w:eastAsia="ko-KR"/>
              </w:rPr>
              <w:t>posSibType1-7</w:t>
            </w:r>
          </w:p>
        </w:tc>
        <w:tc>
          <w:tcPr>
            <w:tcW w:w="3545" w:type="dxa"/>
            <w:shd w:val="clear" w:color="auto" w:fill="auto"/>
          </w:tcPr>
          <w:p w14:paraId="3BE6FFDE" w14:textId="77777777" w:rsidR="0098501D" w:rsidRPr="00783CD6" w:rsidRDefault="0098501D" w:rsidP="00D425DA">
            <w:pPr>
              <w:widowControl w:val="0"/>
              <w:spacing w:after="0"/>
              <w:rPr>
                <w:rFonts w:ascii="Arial" w:eastAsia="Yu Mincho" w:hAnsi="Arial"/>
                <w:i/>
                <w:noProof/>
                <w:sz w:val="18"/>
                <w:lang w:eastAsia="ko-KR"/>
              </w:rPr>
            </w:pPr>
            <w:r w:rsidRPr="00783CD6">
              <w:rPr>
                <w:rFonts w:ascii="Arial" w:eastAsia="Yu Mincho" w:hAnsi="Arial"/>
                <w:i/>
                <w:noProof/>
                <w:sz w:val="18"/>
                <w:lang w:eastAsia="ko-KR"/>
              </w:rPr>
              <w:t>GNSS-RTK-AuxiliaryStationData</w:t>
            </w:r>
          </w:p>
        </w:tc>
      </w:tr>
      <w:tr w:rsidR="0098501D" w:rsidRPr="00783CD6" w14:paraId="48A453AE" w14:textId="77777777" w:rsidTr="00D425DA">
        <w:trPr>
          <w:jc w:val="center"/>
        </w:trPr>
        <w:tc>
          <w:tcPr>
            <w:tcW w:w="2456" w:type="dxa"/>
            <w:vMerge/>
            <w:shd w:val="clear" w:color="auto" w:fill="auto"/>
          </w:tcPr>
          <w:p w14:paraId="269F6DF7" w14:textId="77777777" w:rsidR="0098501D" w:rsidRPr="00783CD6" w:rsidRDefault="0098501D" w:rsidP="00D425DA">
            <w:pPr>
              <w:widowControl w:val="0"/>
              <w:spacing w:after="0"/>
              <w:rPr>
                <w:rFonts w:ascii="Arial" w:eastAsia="Yu Mincho" w:hAnsi="Arial"/>
                <w:noProof/>
                <w:sz w:val="18"/>
                <w:lang w:eastAsia="ko-KR"/>
              </w:rPr>
            </w:pPr>
          </w:p>
        </w:tc>
        <w:tc>
          <w:tcPr>
            <w:tcW w:w="1710" w:type="dxa"/>
            <w:shd w:val="clear" w:color="auto" w:fill="auto"/>
          </w:tcPr>
          <w:p w14:paraId="4D4A584C" w14:textId="77777777" w:rsidR="0098501D" w:rsidRPr="00783CD6" w:rsidRDefault="0098501D" w:rsidP="00D425DA">
            <w:pPr>
              <w:widowControl w:val="0"/>
              <w:spacing w:after="0"/>
              <w:rPr>
                <w:rFonts w:ascii="Arial" w:eastAsia="Yu Mincho" w:hAnsi="Arial"/>
                <w:i/>
                <w:noProof/>
                <w:sz w:val="18"/>
                <w:lang w:eastAsia="ko-KR"/>
              </w:rPr>
            </w:pPr>
            <w:r w:rsidRPr="00783CD6">
              <w:rPr>
                <w:rFonts w:ascii="Arial" w:eastAsia="Yu Mincho" w:hAnsi="Arial"/>
                <w:i/>
                <w:noProof/>
                <w:sz w:val="18"/>
                <w:lang w:eastAsia="ko-KR"/>
              </w:rPr>
              <w:t>posSibType1-8</w:t>
            </w:r>
          </w:p>
        </w:tc>
        <w:tc>
          <w:tcPr>
            <w:tcW w:w="3545" w:type="dxa"/>
            <w:shd w:val="clear" w:color="auto" w:fill="auto"/>
          </w:tcPr>
          <w:p w14:paraId="382A44F6" w14:textId="77777777" w:rsidR="0098501D" w:rsidRPr="00783CD6" w:rsidRDefault="0098501D" w:rsidP="00D425DA">
            <w:pPr>
              <w:widowControl w:val="0"/>
              <w:spacing w:after="0"/>
              <w:rPr>
                <w:rFonts w:ascii="Arial" w:eastAsia="Yu Mincho" w:hAnsi="Arial"/>
                <w:i/>
                <w:noProof/>
                <w:sz w:val="18"/>
                <w:lang w:eastAsia="ko-KR"/>
              </w:rPr>
            </w:pPr>
            <w:r w:rsidRPr="00783CD6">
              <w:rPr>
                <w:rFonts w:ascii="Arial" w:eastAsia="Yu Mincho" w:hAnsi="Arial"/>
                <w:i/>
                <w:snapToGrid w:val="0"/>
                <w:sz w:val="18"/>
              </w:rPr>
              <w:t>GNSS-SSR-</w:t>
            </w:r>
            <w:proofErr w:type="spellStart"/>
            <w:r w:rsidRPr="00783CD6">
              <w:rPr>
                <w:rFonts w:ascii="Arial" w:eastAsia="Yu Mincho" w:hAnsi="Arial"/>
                <w:i/>
                <w:snapToGrid w:val="0"/>
                <w:sz w:val="18"/>
              </w:rPr>
              <w:t>CorrectionPoints</w:t>
            </w:r>
            <w:proofErr w:type="spellEnd"/>
          </w:p>
        </w:tc>
      </w:tr>
      <w:tr w:rsidR="0098501D" w:rsidRPr="00783CD6" w14:paraId="6D89FE1A" w14:textId="77777777" w:rsidTr="00D425DA">
        <w:trPr>
          <w:jc w:val="center"/>
        </w:trPr>
        <w:tc>
          <w:tcPr>
            <w:tcW w:w="2456" w:type="dxa"/>
            <w:vMerge w:val="restart"/>
            <w:shd w:val="clear" w:color="auto" w:fill="auto"/>
          </w:tcPr>
          <w:p w14:paraId="632B0A88" w14:textId="77777777" w:rsidR="0098501D" w:rsidRPr="00783CD6" w:rsidRDefault="0098501D" w:rsidP="00D425DA">
            <w:pPr>
              <w:widowControl w:val="0"/>
              <w:spacing w:after="0"/>
              <w:rPr>
                <w:rFonts w:ascii="Arial" w:eastAsia="Yu Mincho" w:hAnsi="Arial"/>
                <w:sz w:val="18"/>
              </w:rPr>
            </w:pPr>
            <w:r w:rsidRPr="00783CD6">
              <w:rPr>
                <w:rFonts w:ascii="Arial" w:eastAsia="Yu Mincho" w:hAnsi="Arial"/>
                <w:noProof/>
                <w:sz w:val="18"/>
                <w:lang w:eastAsia="ko-KR"/>
              </w:rPr>
              <w:t xml:space="preserve">GNSS Generic Assistance Data (clause </w:t>
            </w:r>
            <w:r w:rsidRPr="00783CD6">
              <w:rPr>
                <w:rFonts w:ascii="Arial" w:eastAsia="Yu Mincho" w:hAnsi="Arial"/>
                <w:sz w:val="18"/>
              </w:rPr>
              <w:t>6.5.2.2)</w:t>
            </w:r>
          </w:p>
        </w:tc>
        <w:tc>
          <w:tcPr>
            <w:tcW w:w="1710" w:type="dxa"/>
            <w:shd w:val="clear" w:color="auto" w:fill="auto"/>
          </w:tcPr>
          <w:p w14:paraId="053FF8D3" w14:textId="77777777" w:rsidR="0098501D" w:rsidRPr="00783CD6" w:rsidRDefault="0098501D" w:rsidP="00D425DA">
            <w:pPr>
              <w:widowControl w:val="0"/>
              <w:spacing w:after="0"/>
              <w:rPr>
                <w:rFonts w:ascii="Arial" w:eastAsia="Yu Mincho" w:hAnsi="Arial"/>
                <w:i/>
                <w:noProof/>
                <w:sz w:val="18"/>
                <w:lang w:eastAsia="ko-KR"/>
              </w:rPr>
            </w:pPr>
            <w:r w:rsidRPr="00783CD6">
              <w:rPr>
                <w:rFonts w:ascii="Arial" w:eastAsia="Yu Mincho" w:hAnsi="Arial"/>
                <w:i/>
                <w:noProof/>
                <w:sz w:val="18"/>
                <w:lang w:eastAsia="ko-KR"/>
              </w:rPr>
              <w:t>posSibType2-1</w:t>
            </w:r>
          </w:p>
        </w:tc>
        <w:tc>
          <w:tcPr>
            <w:tcW w:w="3545" w:type="dxa"/>
            <w:shd w:val="clear" w:color="auto" w:fill="auto"/>
          </w:tcPr>
          <w:p w14:paraId="02395BF9" w14:textId="77777777" w:rsidR="0098501D" w:rsidRPr="00783CD6" w:rsidRDefault="0098501D" w:rsidP="00D425DA">
            <w:pPr>
              <w:widowControl w:val="0"/>
              <w:spacing w:after="0"/>
              <w:rPr>
                <w:rFonts w:ascii="Arial" w:eastAsia="Yu Mincho" w:hAnsi="Arial"/>
                <w:i/>
                <w:noProof/>
                <w:sz w:val="18"/>
                <w:lang w:eastAsia="ko-KR"/>
              </w:rPr>
            </w:pPr>
            <w:r w:rsidRPr="00783CD6">
              <w:rPr>
                <w:rFonts w:ascii="Arial" w:eastAsia="Yu Mincho" w:hAnsi="Arial"/>
                <w:i/>
                <w:snapToGrid w:val="0"/>
                <w:sz w:val="18"/>
              </w:rPr>
              <w:t>GNSS-</w:t>
            </w:r>
            <w:proofErr w:type="spellStart"/>
            <w:r w:rsidRPr="00783CD6">
              <w:rPr>
                <w:rFonts w:ascii="Arial" w:eastAsia="Yu Mincho" w:hAnsi="Arial"/>
                <w:i/>
                <w:snapToGrid w:val="0"/>
                <w:sz w:val="18"/>
              </w:rPr>
              <w:t>TimeModelList</w:t>
            </w:r>
            <w:proofErr w:type="spellEnd"/>
          </w:p>
        </w:tc>
      </w:tr>
      <w:tr w:rsidR="0098501D" w:rsidRPr="00783CD6" w14:paraId="768C9EC7" w14:textId="77777777" w:rsidTr="00D425DA">
        <w:trPr>
          <w:jc w:val="center"/>
        </w:trPr>
        <w:tc>
          <w:tcPr>
            <w:tcW w:w="2456" w:type="dxa"/>
            <w:vMerge/>
            <w:shd w:val="clear" w:color="auto" w:fill="auto"/>
          </w:tcPr>
          <w:p w14:paraId="61E61073" w14:textId="77777777" w:rsidR="0098501D" w:rsidRPr="00783CD6" w:rsidRDefault="0098501D" w:rsidP="00D425DA">
            <w:pPr>
              <w:widowControl w:val="0"/>
              <w:spacing w:after="0"/>
              <w:rPr>
                <w:rFonts w:ascii="Arial" w:eastAsia="Yu Mincho" w:hAnsi="Arial"/>
                <w:noProof/>
                <w:sz w:val="18"/>
                <w:lang w:eastAsia="ko-KR"/>
              </w:rPr>
            </w:pPr>
          </w:p>
        </w:tc>
        <w:tc>
          <w:tcPr>
            <w:tcW w:w="1710" w:type="dxa"/>
            <w:shd w:val="clear" w:color="auto" w:fill="auto"/>
          </w:tcPr>
          <w:p w14:paraId="5211F6D9" w14:textId="77777777" w:rsidR="0098501D" w:rsidRPr="00783CD6" w:rsidRDefault="0098501D" w:rsidP="00D425DA">
            <w:pPr>
              <w:widowControl w:val="0"/>
              <w:spacing w:after="0"/>
              <w:rPr>
                <w:rFonts w:ascii="Arial" w:eastAsia="Yu Mincho" w:hAnsi="Arial"/>
                <w:i/>
                <w:noProof/>
                <w:sz w:val="18"/>
                <w:lang w:eastAsia="ko-KR"/>
              </w:rPr>
            </w:pPr>
            <w:r w:rsidRPr="00783CD6">
              <w:rPr>
                <w:rFonts w:ascii="Arial" w:eastAsia="Yu Mincho" w:hAnsi="Arial"/>
                <w:i/>
                <w:noProof/>
                <w:sz w:val="18"/>
                <w:lang w:eastAsia="ko-KR"/>
              </w:rPr>
              <w:t>posSibType2-2</w:t>
            </w:r>
          </w:p>
        </w:tc>
        <w:tc>
          <w:tcPr>
            <w:tcW w:w="3545" w:type="dxa"/>
            <w:shd w:val="clear" w:color="auto" w:fill="auto"/>
          </w:tcPr>
          <w:p w14:paraId="1637D254" w14:textId="77777777" w:rsidR="0098501D" w:rsidRPr="00783CD6" w:rsidRDefault="0098501D" w:rsidP="00D425DA">
            <w:pPr>
              <w:widowControl w:val="0"/>
              <w:spacing w:after="0"/>
              <w:rPr>
                <w:rFonts w:ascii="Arial" w:eastAsia="Yu Mincho" w:hAnsi="Arial"/>
                <w:i/>
                <w:noProof/>
                <w:sz w:val="18"/>
                <w:lang w:eastAsia="ko-KR"/>
              </w:rPr>
            </w:pPr>
            <w:r w:rsidRPr="00783CD6">
              <w:rPr>
                <w:rFonts w:ascii="Arial" w:eastAsia="Yu Mincho" w:hAnsi="Arial"/>
                <w:i/>
                <w:snapToGrid w:val="0"/>
                <w:sz w:val="18"/>
              </w:rPr>
              <w:t>GNSS-</w:t>
            </w:r>
            <w:proofErr w:type="spellStart"/>
            <w:r w:rsidRPr="00783CD6">
              <w:rPr>
                <w:rFonts w:ascii="Arial" w:eastAsia="Yu Mincho" w:hAnsi="Arial"/>
                <w:i/>
                <w:snapToGrid w:val="0"/>
                <w:sz w:val="18"/>
              </w:rPr>
              <w:t>DifferentialCorrections</w:t>
            </w:r>
            <w:proofErr w:type="spellEnd"/>
          </w:p>
        </w:tc>
      </w:tr>
      <w:tr w:rsidR="0098501D" w:rsidRPr="00783CD6" w14:paraId="01DD7834" w14:textId="77777777" w:rsidTr="00D425DA">
        <w:trPr>
          <w:jc w:val="center"/>
        </w:trPr>
        <w:tc>
          <w:tcPr>
            <w:tcW w:w="2456" w:type="dxa"/>
            <w:vMerge/>
            <w:shd w:val="clear" w:color="auto" w:fill="auto"/>
          </w:tcPr>
          <w:p w14:paraId="0BB43653" w14:textId="77777777" w:rsidR="0098501D" w:rsidRPr="00783CD6" w:rsidRDefault="0098501D" w:rsidP="00D425DA">
            <w:pPr>
              <w:widowControl w:val="0"/>
              <w:spacing w:after="0"/>
              <w:rPr>
                <w:rFonts w:ascii="Arial" w:eastAsia="Yu Mincho" w:hAnsi="Arial"/>
                <w:noProof/>
                <w:sz w:val="18"/>
                <w:lang w:eastAsia="ko-KR"/>
              </w:rPr>
            </w:pPr>
          </w:p>
        </w:tc>
        <w:tc>
          <w:tcPr>
            <w:tcW w:w="1710" w:type="dxa"/>
            <w:shd w:val="clear" w:color="auto" w:fill="auto"/>
          </w:tcPr>
          <w:p w14:paraId="1B94D590" w14:textId="77777777" w:rsidR="0098501D" w:rsidRPr="00783CD6" w:rsidRDefault="0098501D" w:rsidP="00D425DA">
            <w:pPr>
              <w:widowControl w:val="0"/>
              <w:spacing w:after="0"/>
              <w:rPr>
                <w:rFonts w:ascii="Arial" w:eastAsia="Yu Mincho" w:hAnsi="Arial"/>
                <w:i/>
                <w:noProof/>
                <w:sz w:val="18"/>
                <w:lang w:eastAsia="ko-KR"/>
              </w:rPr>
            </w:pPr>
            <w:bookmarkStart w:id="613" w:name="_Hlk505571245"/>
            <w:r w:rsidRPr="00783CD6">
              <w:rPr>
                <w:rFonts w:ascii="Arial" w:eastAsia="Yu Mincho" w:hAnsi="Arial"/>
                <w:i/>
                <w:noProof/>
                <w:sz w:val="18"/>
                <w:lang w:eastAsia="ko-KR"/>
              </w:rPr>
              <w:t>posSibType2-3</w:t>
            </w:r>
            <w:bookmarkEnd w:id="613"/>
          </w:p>
        </w:tc>
        <w:tc>
          <w:tcPr>
            <w:tcW w:w="3545" w:type="dxa"/>
            <w:shd w:val="clear" w:color="auto" w:fill="auto"/>
          </w:tcPr>
          <w:p w14:paraId="37D1ACC3" w14:textId="77777777" w:rsidR="0098501D" w:rsidRPr="00783CD6" w:rsidRDefault="0098501D" w:rsidP="00D425DA">
            <w:pPr>
              <w:widowControl w:val="0"/>
              <w:spacing w:after="0"/>
              <w:rPr>
                <w:rFonts w:ascii="Arial" w:eastAsia="Yu Mincho" w:hAnsi="Arial"/>
                <w:i/>
                <w:noProof/>
                <w:sz w:val="18"/>
                <w:lang w:eastAsia="ko-KR"/>
              </w:rPr>
            </w:pPr>
            <w:r w:rsidRPr="00783CD6">
              <w:rPr>
                <w:rFonts w:ascii="Arial" w:eastAsia="Yu Mincho" w:hAnsi="Arial"/>
                <w:i/>
                <w:snapToGrid w:val="0"/>
                <w:sz w:val="18"/>
              </w:rPr>
              <w:t>GNSS-</w:t>
            </w:r>
            <w:proofErr w:type="spellStart"/>
            <w:r w:rsidRPr="00783CD6">
              <w:rPr>
                <w:rFonts w:ascii="Arial" w:eastAsia="Yu Mincho" w:hAnsi="Arial"/>
                <w:i/>
                <w:snapToGrid w:val="0"/>
                <w:sz w:val="18"/>
              </w:rPr>
              <w:t>NavigationModel</w:t>
            </w:r>
            <w:proofErr w:type="spellEnd"/>
          </w:p>
        </w:tc>
      </w:tr>
      <w:tr w:rsidR="0098501D" w:rsidRPr="00783CD6" w14:paraId="0653E26E" w14:textId="77777777" w:rsidTr="00D425DA">
        <w:trPr>
          <w:jc w:val="center"/>
        </w:trPr>
        <w:tc>
          <w:tcPr>
            <w:tcW w:w="2456" w:type="dxa"/>
            <w:vMerge/>
            <w:shd w:val="clear" w:color="auto" w:fill="auto"/>
          </w:tcPr>
          <w:p w14:paraId="285921AF" w14:textId="77777777" w:rsidR="0098501D" w:rsidRPr="00783CD6" w:rsidRDefault="0098501D" w:rsidP="00D425DA">
            <w:pPr>
              <w:widowControl w:val="0"/>
              <w:spacing w:after="0"/>
              <w:rPr>
                <w:rFonts w:ascii="Arial" w:eastAsia="Yu Mincho" w:hAnsi="Arial"/>
                <w:noProof/>
                <w:sz w:val="18"/>
                <w:lang w:eastAsia="ko-KR"/>
              </w:rPr>
            </w:pPr>
          </w:p>
        </w:tc>
        <w:tc>
          <w:tcPr>
            <w:tcW w:w="1710" w:type="dxa"/>
            <w:shd w:val="clear" w:color="auto" w:fill="auto"/>
          </w:tcPr>
          <w:p w14:paraId="7E6DF24A" w14:textId="77777777" w:rsidR="0098501D" w:rsidRPr="00783CD6" w:rsidRDefault="0098501D" w:rsidP="00D425DA">
            <w:pPr>
              <w:widowControl w:val="0"/>
              <w:spacing w:after="0"/>
              <w:rPr>
                <w:rFonts w:ascii="Arial" w:eastAsia="Yu Mincho" w:hAnsi="Arial"/>
                <w:i/>
                <w:noProof/>
                <w:sz w:val="18"/>
                <w:lang w:eastAsia="ko-KR"/>
              </w:rPr>
            </w:pPr>
            <w:r w:rsidRPr="00783CD6">
              <w:rPr>
                <w:rFonts w:ascii="Arial" w:eastAsia="Yu Mincho" w:hAnsi="Arial"/>
                <w:i/>
                <w:noProof/>
                <w:sz w:val="18"/>
                <w:lang w:eastAsia="ko-KR"/>
              </w:rPr>
              <w:t>posSibType2-4</w:t>
            </w:r>
          </w:p>
        </w:tc>
        <w:tc>
          <w:tcPr>
            <w:tcW w:w="3545" w:type="dxa"/>
            <w:shd w:val="clear" w:color="auto" w:fill="auto"/>
          </w:tcPr>
          <w:p w14:paraId="5AF50F2C" w14:textId="77777777" w:rsidR="0098501D" w:rsidRPr="00783CD6" w:rsidRDefault="0098501D" w:rsidP="00D425DA">
            <w:pPr>
              <w:widowControl w:val="0"/>
              <w:spacing w:after="0"/>
              <w:rPr>
                <w:rFonts w:ascii="Arial" w:eastAsia="Yu Mincho" w:hAnsi="Arial"/>
                <w:i/>
                <w:noProof/>
                <w:sz w:val="18"/>
                <w:lang w:eastAsia="ko-KR"/>
              </w:rPr>
            </w:pPr>
            <w:r w:rsidRPr="00783CD6">
              <w:rPr>
                <w:rFonts w:ascii="Arial" w:eastAsia="Yu Mincho" w:hAnsi="Arial"/>
                <w:i/>
                <w:snapToGrid w:val="0"/>
                <w:sz w:val="18"/>
              </w:rPr>
              <w:t>GNSS-</w:t>
            </w:r>
            <w:proofErr w:type="spellStart"/>
            <w:r w:rsidRPr="00783CD6">
              <w:rPr>
                <w:rFonts w:ascii="Arial" w:eastAsia="Yu Mincho" w:hAnsi="Arial"/>
                <w:i/>
                <w:snapToGrid w:val="0"/>
                <w:sz w:val="18"/>
              </w:rPr>
              <w:t>RealTimeIntegrity</w:t>
            </w:r>
            <w:proofErr w:type="spellEnd"/>
          </w:p>
        </w:tc>
      </w:tr>
      <w:tr w:rsidR="0098501D" w:rsidRPr="00783CD6" w14:paraId="03A81828" w14:textId="77777777" w:rsidTr="00D425DA">
        <w:trPr>
          <w:jc w:val="center"/>
        </w:trPr>
        <w:tc>
          <w:tcPr>
            <w:tcW w:w="2456" w:type="dxa"/>
            <w:vMerge/>
            <w:shd w:val="clear" w:color="auto" w:fill="auto"/>
          </w:tcPr>
          <w:p w14:paraId="5B224876" w14:textId="77777777" w:rsidR="0098501D" w:rsidRPr="00783CD6" w:rsidRDefault="0098501D" w:rsidP="00D425DA">
            <w:pPr>
              <w:widowControl w:val="0"/>
              <w:spacing w:after="0"/>
              <w:rPr>
                <w:rFonts w:ascii="Arial" w:eastAsia="Yu Mincho" w:hAnsi="Arial"/>
                <w:noProof/>
                <w:sz w:val="18"/>
                <w:lang w:eastAsia="ko-KR"/>
              </w:rPr>
            </w:pPr>
          </w:p>
        </w:tc>
        <w:tc>
          <w:tcPr>
            <w:tcW w:w="1710" w:type="dxa"/>
            <w:shd w:val="clear" w:color="auto" w:fill="auto"/>
          </w:tcPr>
          <w:p w14:paraId="4D42C10A" w14:textId="77777777" w:rsidR="0098501D" w:rsidRPr="00783CD6" w:rsidRDefault="0098501D" w:rsidP="00D425DA">
            <w:pPr>
              <w:widowControl w:val="0"/>
              <w:spacing w:after="0"/>
              <w:rPr>
                <w:rFonts w:ascii="Arial" w:eastAsia="Yu Mincho" w:hAnsi="Arial"/>
                <w:i/>
                <w:noProof/>
                <w:sz w:val="18"/>
                <w:lang w:eastAsia="ko-KR"/>
              </w:rPr>
            </w:pPr>
            <w:r w:rsidRPr="00783CD6">
              <w:rPr>
                <w:rFonts w:ascii="Arial" w:eastAsia="Yu Mincho" w:hAnsi="Arial"/>
                <w:i/>
                <w:noProof/>
                <w:sz w:val="18"/>
                <w:lang w:eastAsia="ko-KR"/>
              </w:rPr>
              <w:t>posSibType2-5</w:t>
            </w:r>
          </w:p>
        </w:tc>
        <w:tc>
          <w:tcPr>
            <w:tcW w:w="3545" w:type="dxa"/>
            <w:shd w:val="clear" w:color="auto" w:fill="auto"/>
          </w:tcPr>
          <w:p w14:paraId="14F4853C" w14:textId="77777777" w:rsidR="0098501D" w:rsidRPr="00783CD6" w:rsidRDefault="0098501D" w:rsidP="00D425DA">
            <w:pPr>
              <w:widowControl w:val="0"/>
              <w:spacing w:after="0"/>
              <w:rPr>
                <w:rFonts w:ascii="Arial" w:eastAsia="Yu Mincho" w:hAnsi="Arial"/>
                <w:i/>
                <w:noProof/>
                <w:sz w:val="18"/>
                <w:lang w:eastAsia="ko-KR"/>
              </w:rPr>
            </w:pPr>
            <w:r w:rsidRPr="00783CD6">
              <w:rPr>
                <w:rFonts w:ascii="Arial" w:eastAsia="Yu Mincho" w:hAnsi="Arial"/>
                <w:i/>
                <w:snapToGrid w:val="0"/>
                <w:sz w:val="18"/>
              </w:rPr>
              <w:t>GNSS-</w:t>
            </w:r>
            <w:proofErr w:type="spellStart"/>
            <w:r w:rsidRPr="00783CD6">
              <w:rPr>
                <w:rFonts w:ascii="Arial" w:eastAsia="Yu Mincho" w:hAnsi="Arial"/>
                <w:i/>
                <w:snapToGrid w:val="0"/>
                <w:sz w:val="18"/>
              </w:rPr>
              <w:t>DataBitAssistance</w:t>
            </w:r>
            <w:proofErr w:type="spellEnd"/>
          </w:p>
        </w:tc>
      </w:tr>
      <w:tr w:rsidR="0098501D" w:rsidRPr="00783CD6" w14:paraId="409DFB98" w14:textId="77777777" w:rsidTr="00D425DA">
        <w:trPr>
          <w:jc w:val="center"/>
        </w:trPr>
        <w:tc>
          <w:tcPr>
            <w:tcW w:w="2456" w:type="dxa"/>
            <w:vMerge/>
            <w:shd w:val="clear" w:color="auto" w:fill="auto"/>
          </w:tcPr>
          <w:p w14:paraId="62B36356" w14:textId="77777777" w:rsidR="0098501D" w:rsidRPr="00783CD6" w:rsidRDefault="0098501D" w:rsidP="00D425DA">
            <w:pPr>
              <w:widowControl w:val="0"/>
              <w:spacing w:after="0"/>
              <w:rPr>
                <w:rFonts w:ascii="Arial" w:eastAsia="Yu Mincho" w:hAnsi="Arial"/>
                <w:noProof/>
                <w:sz w:val="18"/>
                <w:lang w:eastAsia="ko-KR"/>
              </w:rPr>
            </w:pPr>
          </w:p>
        </w:tc>
        <w:tc>
          <w:tcPr>
            <w:tcW w:w="1710" w:type="dxa"/>
            <w:shd w:val="clear" w:color="auto" w:fill="auto"/>
          </w:tcPr>
          <w:p w14:paraId="16F6CBE9" w14:textId="77777777" w:rsidR="0098501D" w:rsidRPr="00783CD6" w:rsidRDefault="0098501D" w:rsidP="00D425DA">
            <w:pPr>
              <w:widowControl w:val="0"/>
              <w:spacing w:after="0"/>
              <w:rPr>
                <w:rFonts w:ascii="Arial" w:eastAsia="Yu Mincho" w:hAnsi="Arial"/>
                <w:i/>
                <w:noProof/>
                <w:sz w:val="18"/>
                <w:lang w:eastAsia="ko-KR"/>
              </w:rPr>
            </w:pPr>
            <w:r w:rsidRPr="00783CD6">
              <w:rPr>
                <w:rFonts w:ascii="Arial" w:eastAsia="Yu Mincho" w:hAnsi="Arial"/>
                <w:i/>
                <w:noProof/>
                <w:sz w:val="18"/>
                <w:lang w:eastAsia="ko-KR"/>
              </w:rPr>
              <w:t>posSibType2-6</w:t>
            </w:r>
          </w:p>
        </w:tc>
        <w:tc>
          <w:tcPr>
            <w:tcW w:w="3545" w:type="dxa"/>
            <w:shd w:val="clear" w:color="auto" w:fill="auto"/>
          </w:tcPr>
          <w:p w14:paraId="14F9722E" w14:textId="77777777" w:rsidR="0098501D" w:rsidRPr="00783CD6" w:rsidRDefault="0098501D" w:rsidP="00D425DA">
            <w:pPr>
              <w:widowControl w:val="0"/>
              <w:spacing w:after="0"/>
              <w:rPr>
                <w:rFonts w:ascii="Arial" w:eastAsia="Yu Mincho" w:hAnsi="Arial"/>
                <w:i/>
                <w:noProof/>
                <w:sz w:val="18"/>
                <w:lang w:eastAsia="ko-KR"/>
              </w:rPr>
            </w:pPr>
            <w:r w:rsidRPr="00783CD6">
              <w:rPr>
                <w:rFonts w:ascii="Arial" w:eastAsia="Yu Mincho" w:hAnsi="Arial"/>
                <w:i/>
                <w:snapToGrid w:val="0"/>
                <w:sz w:val="18"/>
              </w:rPr>
              <w:t>GNSS-</w:t>
            </w:r>
            <w:proofErr w:type="spellStart"/>
            <w:r w:rsidRPr="00783CD6">
              <w:rPr>
                <w:rFonts w:ascii="Arial" w:eastAsia="Yu Mincho" w:hAnsi="Arial"/>
                <w:i/>
                <w:snapToGrid w:val="0"/>
                <w:sz w:val="18"/>
              </w:rPr>
              <w:t>AcquisitionAssistance</w:t>
            </w:r>
            <w:proofErr w:type="spellEnd"/>
          </w:p>
        </w:tc>
      </w:tr>
      <w:tr w:rsidR="0098501D" w:rsidRPr="00783CD6" w14:paraId="0AEB5F6B" w14:textId="77777777" w:rsidTr="00D425DA">
        <w:trPr>
          <w:jc w:val="center"/>
        </w:trPr>
        <w:tc>
          <w:tcPr>
            <w:tcW w:w="2456" w:type="dxa"/>
            <w:vMerge/>
            <w:shd w:val="clear" w:color="auto" w:fill="auto"/>
          </w:tcPr>
          <w:p w14:paraId="07C9C87E" w14:textId="77777777" w:rsidR="0098501D" w:rsidRPr="00783CD6" w:rsidRDefault="0098501D" w:rsidP="00D425DA">
            <w:pPr>
              <w:widowControl w:val="0"/>
              <w:spacing w:after="0"/>
              <w:rPr>
                <w:rFonts w:ascii="Arial" w:eastAsia="Yu Mincho" w:hAnsi="Arial"/>
                <w:noProof/>
                <w:sz w:val="18"/>
                <w:lang w:eastAsia="ko-KR"/>
              </w:rPr>
            </w:pPr>
          </w:p>
        </w:tc>
        <w:tc>
          <w:tcPr>
            <w:tcW w:w="1710" w:type="dxa"/>
            <w:shd w:val="clear" w:color="auto" w:fill="auto"/>
          </w:tcPr>
          <w:p w14:paraId="631D4E2E" w14:textId="77777777" w:rsidR="0098501D" w:rsidRPr="00783CD6" w:rsidRDefault="0098501D" w:rsidP="00D425DA">
            <w:pPr>
              <w:widowControl w:val="0"/>
              <w:spacing w:after="0"/>
              <w:rPr>
                <w:rFonts w:ascii="Arial" w:eastAsia="Yu Mincho" w:hAnsi="Arial"/>
                <w:i/>
                <w:noProof/>
                <w:sz w:val="18"/>
                <w:lang w:eastAsia="ko-KR"/>
              </w:rPr>
            </w:pPr>
            <w:r w:rsidRPr="00783CD6">
              <w:rPr>
                <w:rFonts w:ascii="Arial" w:eastAsia="Yu Mincho" w:hAnsi="Arial"/>
                <w:i/>
                <w:noProof/>
                <w:sz w:val="18"/>
                <w:lang w:eastAsia="ko-KR"/>
              </w:rPr>
              <w:t>posSibType2-7</w:t>
            </w:r>
          </w:p>
        </w:tc>
        <w:tc>
          <w:tcPr>
            <w:tcW w:w="3545" w:type="dxa"/>
            <w:shd w:val="clear" w:color="auto" w:fill="auto"/>
          </w:tcPr>
          <w:p w14:paraId="764D34B1" w14:textId="77777777" w:rsidR="0098501D" w:rsidRPr="00783CD6" w:rsidRDefault="0098501D" w:rsidP="00D425DA">
            <w:pPr>
              <w:widowControl w:val="0"/>
              <w:spacing w:after="0"/>
              <w:rPr>
                <w:rFonts w:ascii="Arial" w:eastAsia="Yu Mincho" w:hAnsi="Arial"/>
                <w:i/>
                <w:noProof/>
                <w:sz w:val="18"/>
                <w:lang w:eastAsia="ko-KR"/>
              </w:rPr>
            </w:pPr>
            <w:r w:rsidRPr="00783CD6">
              <w:rPr>
                <w:rFonts w:ascii="Arial" w:eastAsia="Yu Mincho" w:hAnsi="Arial"/>
                <w:i/>
                <w:snapToGrid w:val="0"/>
                <w:sz w:val="18"/>
              </w:rPr>
              <w:t>GNSS-Almanac</w:t>
            </w:r>
          </w:p>
        </w:tc>
      </w:tr>
      <w:tr w:rsidR="0098501D" w:rsidRPr="00783CD6" w14:paraId="19500D9C" w14:textId="77777777" w:rsidTr="00D425DA">
        <w:trPr>
          <w:jc w:val="center"/>
        </w:trPr>
        <w:tc>
          <w:tcPr>
            <w:tcW w:w="2456" w:type="dxa"/>
            <w:vMerge/>
            <w:shd w:val="clear" w:color="auto" w:fill="auto"/>
          </w:tcPr>
          <w:p w14:paraId="02B83BC1" w14:textId="77777777" w:rsidR="0098501D" w:rsidRPr="00783CD6" w:rsidRDefault="0098501D" w:rsidP="00D425DA">
            <w:pPr>
              <w:widowControl w:val="0"/>
              <w:spacing w:after="0"/>
              <w:rPr>
                <w:rFonts w:ascii="Arial" w:eastAsia="Yu Mincho" w:hAnsi="Arial"/>
                <w:noProof/>
                <w:sz w:val="18"/>
                <w:lang w:eastAsia="ko-KR"/>
              </w:rPr>
            </w:pPr>
          </w:p>
        </w:tc>
        <w:tc>
          <w:tcPr>
            <w:tcW w:w="1710" w:type="dxa"/>
            <w:shd w:val="clear" w:color="auto" w:fill="auto"/>
          </w:tcPr>
          <w:p w14:paraId="70D91135" w14:textId="77777777" w:rsidR="0098501D" w:rsidRPr="00783CD6" w:rsidRDefault="0098501D" w:rsidP="00D425DA">
            <w:pPr>
              <w:widowControl w:val="0"/>
              <w:spacing w:after="0"/>
              <w:rPr>
                <w:rFonts w:ascii="Arial" w:eastAsia="Yu Mincho" w:hAnsi="Arial"/>
                <w:i/>
                <w:noProof/>
                <w:sz w:val="18"/>
                <w:lang w:eastAsia="ko-KR"/>
              </w:rPr>
            </w:pPr>
            <w:r w:rsidRPr="00783CD6">
              <w:rPr>
                <w:rFonts w:ascii="Arial" w:eastAsia="Yu Mincho" w:hAnsi="Arial"/>
                <w:i/>
                <w:noProof/>
                <w:sz w:val="18"/>
                <w:lang w:eastAsia="ko-KR"/>
              </w:rPr>
              <w:t>posSibType2-8</w:t>
            </w:r>
          </w:p>
        </w:tc>
        <w:tc>
          <w:tcPr>
            <w:tcW w:w="3545" w:type="dxa"/>
            <w:shd w:val="clear" w:color="auto" w:fill="auto"/>
          </w:tcPr>
          <w:p w14:paraId="52762401" w14:textId="77777777" w:rsidR="0098501D" w:rsidRPr="00783CD6" w:rsidRDefault="0098501D" w:rsidP="00D425DA">
            <w:pPr>
              <w:widowControl w:val="0"/>
              <w:spacing w:after="0"/>
              <w:rPr>
                <w:rFonts w:ascii="Arial" w:eastAsia="Yu Mincho" w:hAnsi="Arial"/>
                <w:i/>
                <w:noProof/>
                <w:sz w:val="18"/>
                <w:lang w:eastAsia="ko-KR"/>
              </w:rPr>
            </w:pPr>
            <w:r w:rsidRPr="00783CD6">
              <w:rPr>
                <w:rFonts w:ascii="Arial" w:eastAsia="Yu Mincho" w:hAnsi="Arial"/>
                <w:i/>
                <w:snapToGrid w:val="0"/>
                <w:sz w:val="18"/>
              </w:rPr>
              <w:t>GNSS-UTC-Model</w:t>
            </w:r>
          </w:p>
        </w:tc>
      </w:tr>
      <w:tr w:rsidR="0098501D" w:rsidRPr="00783CD6" w14:paraId="3C0BB0AF" w14:textId="77777777" w:rsidTr="00D425DA">
        <w:trPr>
          <w:jc w:val="center"/>
        </w:trPr>
        <w:tc>
          <w:tcPr>
            <w:tcW w:w="2456" w:type="dxa"/>
            <w:vMerge/>
            <w:shd w:val="clear" w:color="auto" w:fill="auto"/>
          </w:tcPr>
          <w:p w14:paraId="2F26EBF2" w14:textId="77777777" w:rsidR="0098501D" w:rsidRPr="00783CD6" w:rsidRDefault="0098501D" w:rsidP="00D425DA">
            <w:pPr>
              <w:widowControl w:val="0"/>
              <w:spacing w:after="0"/>
              <w:rPr>
                <w:rFonts w:ascii="Arial" w:eastAsia="Yu Mincho" w:hAnsi="Arial"/>
                <w:noProof/>
                <w:sz w:val="18"/>
                <w:lang w:eastAsia="ko-KR"/>
              </w:rPr>
            </w:pPr>
          </w:p>
        </w:tc>
        <w:tc>
          <w:tcPr>
            <w:tcW w:w="1710" w:type="dxa"/>
            <w:shd w:val="clear" w:color="auto" w:fill="auto"/>
          </w:tcPr>
          <w:p w14:paraId="03366754" w14:textId="77777777" w:rsidR="0098501D" w:rsidRPr="00783CD6" w:rsidRDefault="0098501D" w:rsidP="00D425DA">
            <w:pPr>
              <w:widowControl w:val="0"/>
              <w:spacing w:after="0"/>
              <w:rPr>
                <w:rFonts w:ascii="Arial" w:eastAsia="Yu Mincho" w:hAnsi="Arial"/>
                <w:i/>
                <w:noProof/>
                <w:sz w:val="18"/>
                <w:lang w:eastAsia="ko-KR"/>
              </w:rPr>
            </w:pPr>
            <w:r w:rsidRPr="00783CD6">
              <w:rPr>
                <w:rFonts w:ascii="Arial" w:eastAsia="Yu Mincho" w:hAnsi="Arial"/>
                <w:i/>
                <w:noProof/>
                <w:sz w:val="18"/>
                <w:lang w:eastAsia="ko-KR"/>
              </w:rPr>
              <w:t>posSibType2-9</w:t>
            </w:r>
          </w:p>
        </w:tc>
        <w:tc>
          <w:tcPr>
            <w:tcW w:w="3545" w:type="dxa"/>
            <w:shd w:val="clear" w:color="auto" w:fill="auto"/>
          </w:tcPr>
          <w:p w14:paraId="5926AEC5" w14:textId="77777777" w:rsidR="0098501D" w:rsidRPr="00783CD6" w:rsidRDefault="0098501D" w:rsidP="00D425DA">
            <w:pPr>
              <w:widowControl w:val="0"/>
              <w:spacing w:after="0"/>
              <w:rPr>
                <w:rFonts w:ascii="Arial" w:eastAsia="Yu Mincho" w:hAnsi="Arial"/>
                <w:i/>
                <w:noProof/>
                <w:sz w:val="18"/>
                <w:lang w:eastAsia="ko-KR"/>
              </w:rPr>
            </w:pPr>
            <w:r w:rsidRPr="00783CD6">
              <w:rPr>
                <w:rFonts w:ascii="Arial" w:eastAsia="Yu Mincho" w:hAnsi="Arial"/>
                <w:i/>
                <w:snapToGrid w:val="0"/>
                <w:sz w:val="18"/>
              </w:rPr>
              <w:t>GNSS-</w:t>
            </w:r>
            <w:proofErr w:type="spellStart"/>
            <w:r w:rsidRPr="00783CD6">
              <w:rPr>
                <w:rFonts w:ascii="Arial" w:eastAsia="Yu Mincho" w:hAnsi="Arial"/>
                <w:i/>
                <w:snapToGrid w:val="0"/>
                <w:sz w:val="18"/>
              </w:rPr>
              <w:t>AuxiliaryInformation</w:t>
            </w:r>
            <w:proofErr w:type="spellEnd"/>
          </w:p>
        </w:tc>
      </w:tr>
      <w:tr w:rsidR="0098501D" w:rsidRPr="00783CD6" w14:paraId="511C892B" w14:textId="77777777" w:rsidTr="00D425DA">
        <w:trPr>
          <w:jc w:val="center"/>
        </w:trPr>
        <w:tc>
          <w:tcPr>
            <w:tcW w:w="2456" w:type="dxa"/>
            <w:vMerge/>
            <w:shd w:val="clear" w:color="auto" w:fill="auto"/>
          </w:tcPr>
          <w:p w14:paraId="2785F062" w14:textId="77777777" w:rsidR="0098501D" w:rsidRPr="00783CD6" w:rsidRDefault="0098501D" w:rsidP="00D425DA">
            <w:pPr>
              <w:widowControl w:val="0"/>
              <w:spacing w:after="0"/>
              <w:rPr>
                <w:rFonts w:ascii="Arial" w:eastAsia="Yu Mincho" w:hAnsi="Arial"/>
                <w:noProof/>
                <w:sz w:val="18"/>
                <w:lang w:eastAsia="ko-KR"/>
              </w:rPr>
            </w:pPr>
          </w:p>
        </w:tc>
        <w:tc>
          <w:tcPr>
            <w:tcW w:w="1710" w:type="dxa"/>
            <w:shd w:val="clear" w:color="auto" w:fill="auto"/>
          </w:tcPr>
          <w:p w14:paraId="5863AC07" w14:textId="77777777" w:rsidR="0098501D" w:rsidRPr="00783CD6" w:rsidRDefault="0098501D" w:rsidP="00D425DA">
            <w:pPr>
              <w:widowControl w:val="0"/>
              <w:spacing w:after="0"/>
              <w:rPr>
                <w:rFonts w:ascii="Arial" w:eastAsia="Yu Mincho" w:hAnsi="Arial"/>
                <w:i/>
                <w:noProof/>
                <w:sz w:val="18"/>
                <w:lang w:eastAsia="ko-KR"/>
              </w:rPr>
            </w:pPr>
            <w:r w:rsidRPr="00783CD6">
              <w:rPr>
                <w:rFonts w:ascii="Arial" w:eastAsia="Yu Mincho" w:hAnsi="Arial"/>
                <w:i/>
                <w:noProof/>
                <w:sz w:val="18"/>
                <w:lang w:eastAsia="ko-KR"/>
              </w:rPr>
              <w:t>posSibType2-10</w:t>
            </w:r>
          </w:p>
        </w:tc>
        <w:tc>
          <w:tcPr>
            <w:tcW w:w="3545" w:type="dxa"/>
            <w:shd w:val="clear" w:color="auto" w:fill="auto"/>
          </w:tcPr>
          <w:p w14:paraId="02CB6CE0" w14:textId="77777777" w:rsidR="0098501D" w:rsidRPr="00783CD6" w:rsidRDefault="0098501D" w:rsidP="00D425DA">
            <w:pPr>
              <w:widowControl w:val="0"/>
              <w:spacing w:after="0"/>
              <w:rPr>
                <w:rFonts w:ascii="Arial" w:eastAsia="Yu Mincho" w:hAnsi="Arial"/>
                <w:i/>
                <w:snapToGrid w:val="0"/>
                <w:sz w:val="18"/>
              </w:rPr>
            </w:pPr>
            <w:r w:rsidRPr="00783CD6">
              <w:rPr>
                <w:rFonts w:ascii="Arial" w:eastAsia="Yu Mincho" w:hAnsi="Arial"/>
                <w:i/>
                <w:snapToGrid w:val="0"/>
                <w:sz w:val="18"/>
              </w:rPr>
              <w:t>BDS-</w:t>
            </w:r>
            <w:proofErr w:type="spellStart"/>
            <w:r w:rsidRPr="00783CD6">
              <w:rPr>
                <w:rFonts w:ascii="Arial" w:eastAsia="Yu Mincho" w:hAnsi="Arial"/>
                <w:i/>
                <w:snapToGrid w:val="0"/>
                <w:sz w:val="18"/>
              </w:rPr>
              <w:t>DifferentialCorrections</w:t>
            </w:r>
            <w:proofErr w:type="spellEnd"/>
          </w:p>
        </w:tc>
      </w:tr>
      <w:tr w:rsidR="0098501D" w:rsidRPr="00783CD6" w14:paraId="66DF9510" w14:textId="77777777" w:rsidTr="00D425DA">
        <w:trPr>
          <w:jc w:val="center"/>
        </w:trPr>
        <w:tc>
          <w:tcPr>
            <w:tcW w:w="2456" w:type="dxa"/>
            <w:vMerge/>
            <w:shd w:val="clear" w:color="auto" w:fill="auto"/>
          </w:tcPr>
          <w:p w14:paraId="4EC70E84" w14:textId="77777777" w:rsidR="0098501D" w:rsidRPr="00783CD6" w:rsidRDefault="0098501D" w:rsidP="00D425DA">
            <w:pPr>
              <w:widowControl w:val="0"/>
              <w:spacing w:after="0"/>
              <w:rPr>
                <w:rFonts w:ascii="Arial" w:eastAsia="Yu Mincho" w:hAnsi="Arial"/>
                <w:noProof/>
                <w:sz w:val="18"/>
                <w:lang w:eastAsia="ko-KR"/>
              </w:rPr>
            </w:pPr>
          </w:p>
        </w:tc>
        <w:tc>
          <w:tcPr>
            <w:tcW w:w="1710" w:type="dxa"/>
            <w:shd w:val="clear" w:color="auto" w:fill="auto"/>
          </w:tcPr>
          <w:p w14:paraId="4584AAE8" w14:textId="77777777" w:rsidR="0098501D" w:rsidRPr="00783CD6" w:rsidRDefault="0098501D" w:rsidP="00D425DA">
            <w:pPr>
              <w:widowControl w:val="0"/>
              <w:spacing w:after="0"/>
              <w:rPr>
                <w:rFonts w:ascii="Arial" w:eastAsia="Yu Mincho" w:hAnsi="Arial"/>
                <w:i/>
                <w:noProof/>
                <w:sz w:val="18"/>
                <w:lang w:eastAsia="ko-KR"/>
              </w:rPr>
            </w:pPr>
            <w:r w:rsidRPr="00783CD6">
              <w:rPr>
                <w:rFonts w:ascii="Arial" w:eastAsia="Yu Mincho" w:hAnsi="Arial"/>
                <w:i/>
                <w:noProof/>
                <w:sz w:val="18"/>
                <w:lang w:eastAsia="ko-KR"/>
              </w:rPr>
              <w:t>posSibType2-11</w:t>
            </w:r>
          </w:p>
        </w:tc>
        <w:tc>
          <w:tcPr>
            <w:tcW w:w="3545" w:type="dxa"/>
            <w:shd w:val="clear" w:color="auto" w:fill="auto"/>
          </w:tcPr>
          <w:p w14:paraId="0D9D4EAA" w14:textId="77777777" w:rsidR="0098501D" w:rsidRPr="00783CD6" w:rsidRDefault="0098501D" w:rsidP="00D425DA">
            <w:pPr>
              <w:widowControl w:val="0"/>
              <w:spacing w:after="0"/>
              <w:rPr>
                <w:rFonts w:ascii="Arial" w:eastAsia="Yu Mincho" w:hAnsi="Arial"/>
                <w:i/>
                <w:snapToGrid w:val="0"/>
                <w:sz w:val="18"/>
              </w:rPr>
            </w:pPr>
            <w:r w:rsidRPr="00783CD6">
              <w:rPr>
                <w:rFonts w:ascii="Arial" w:eastAsia="Yu Mincho" w:hAnsi="Arial"/>
                <w:i/>
                <w:snapToGrid w:val="0"/>
                <w:sz w:val="18"/>
              </w:rPr>
              <w:t>BDS-</w:t>
            </w:r>
            <w:proofErr w:type="spellStart"/>
            <w:r w:rsidRPr="00783CD6">
              <w:rPr>
                <w:rFonts w:ascii="Arial" w:eastAsia="Yu Mincho" w:hAnsi="Arial"/>
                <w:i/>
                <w:snapToGrid w:val="0"/>
                <w:sz w:val="18"/>
              </w:rPr>
              <w:t>GridModelParameter</w:t>
            </w:r>
            <w:proofErr w:type="spellEnd"/>
          </w:p>
        </w:tc>
      </w:tr>
      <w:tr w:rsidR="0098501D" w:rsidRPr="00783CD6" w14:paraId="59A3D080" w14:textId="77777777" w:rsidTr="00D425DA">
        <w:trPr>
          <w:jc w:val="center"/>
        </w:trPr>
        <w:tc>
          <w:tcPr>
            <w:tcW w:w="2456" w:type="dxa"/>
            <w:vMerge/>
            <w:shd w:val="clear" w:color="auto" w:fill="auto"/>
          </w:tcPr>
          <w:p w14:paraId="2A6687B1" w14:textId="77777777" w:rsidR="0098501D" w:rsidRPr="00783CD6" w:rsidRDefault="0098501D" w:rsidP="00D425DA">
            <w:pPr>
              <w:widowControl w:val="0"/>
              <w:spacing w:after="0"/>
              <w:rPr>
                <w:rFonts w:ascii="Arial" w:eastAsia="Yu Mincho" w:hAnsi="Arial"/>
                <w:noProof/>
                <w:sz w:val="18"/>
                <w:lang w:eastAsia="ko-KR"/>
              </w:rPr>
            </w:pPr>
          </w:p>
        </w:tc>
        <w:tc>
          <w:tcPr>
            <w:tcW w:w="1710" w:type="dxa"/>
            <w:shd w:val="clear" w:color="auto" w:fill="auto"/>
          </w:tcPr>
          <w:p w14:paraId="3A7054F6" w14:textId="77777777" w:rsidR="0098501D" w:rsidRPr="00783CD6" w:rsidRDefault="0098501D" w:rsidP="00D425DA">
            <w:pPr>
              <w:widowControl w:val="0"/>
              <w:spacing w:after="0"/>
              <w:rPr>
                <w:rFonts w:ascii="Arial" w:eastAsia="Yu Mincho" w:hAnsi="Arial"/>
                <w:i/>
                <w:noProof/>
                <w:sz w:val="18"/>
                <w:lang w:eastAsia="ko-KR"/>
              </w:rPr>
            </w:pPr>
            <w:r w:rsidRPr="00783CD6">
              <w:rPr>
                <w:rFonts w:ascii="Arial" w:eastAsia="Yu Mincho" w:hAnsi="Arial"/>
                <w:i/>
                <w:noProof/>
                <w:sz w:val="18"/>
                <w:lang w:eastAsia="ko-KR"/>
              </w:rPr>
              <w:t>posSibType2-12</w:t>
            </w:r>
          </w:p>
        </w:tc>
        <w:tc>
          <w:tcPr>
            <w:tcW w:w="3545" w:type="dxa"/>
            <w:shd w:val="clear" w:color="auto" w:fill="auto"/>
          </w:tcPr>
          <w:p w14:paraId="02783C09" w14:textId="77777777" w:rsidR="0098501D" w:rsidRPr="00783CD6" w:rsidRDefault="0098501D" w:rsidP="00D425DA">
            <w:pPr>
              <w:widowControl w:val="0"/>
              <w:spacing w:after="0"/>
              <w:rPr>
                <w:rFonts w:ascii="Arial" w:eastAsia="Yu Mincho" w:hAnsi="Arial"/>
                <w:i/>
                <w:snapToGrid w:val="0"/>
                <w:sz w:val="18"/>
              </w:rPr>
            </w:pPr>
            <w:r w:rsidRPr="00783CD6">
              <w:rPr>
                <w:rFonts w:ascii="Arial" w:eastAsia="Yu Mincho" w:hAnsi="Arial"/>
                <w:i/>
                <w:snapToGrid w:val="0"/>
                <w:sz w:val="18"/>
              </w:rPr>
              <w:t>GNSS-RTK-Observations</w:t>
            </w:r>
          </w:p>
        </w:tc>
      </w:tr>
      <w:tr w:rsidR="0098501D" w:rsidRPr="00783CD6" w14:paraId="00018D7B" w14:textId="77777777" w:rsidTr="00D425DA">
        <w:trPr>
          <w:jc w:val="center"/>
        </w:trPr>
        <w:tc>
          <w:tcPr>
            <w:tcW w:w="2456" w:type="dxa"/>
            <w:vMerge/>
            <w:shd w:val="clear" w:color="auto" w:fill="auto"/>
          </w:tcPr>
          <w:p w14:paraId="7C82B749" w14:textId="77777777" w:rsidR="0098501D" w:rsidRPr="00783CD6" w:rsidRDefault="0098501D" w:rsidP="00D425DA">
            <w:pPr>
              <w:widowControl w:val="0"/>
              <w:spacing w:after="0"/>
              <w:rPr>
                <w:rFonts w:ascii="Arial" w:eastAsia="Yu Mincho" w:hAnsi="Arial"/>
                <w:noProof/>
                <w:sz w:val="18"/>
                <w:lang w:eastAsia="ko-KR"/>
              </w:rPr>
            </w:pPr>
          </w:p>
        </w:tc>
        <w:tc>
          <w:tcPr>
            <w:tcW w:w="1710" w:type="dxa"/>
            <w:shd w:val="clear" w:color="auto" w:fill="auto"/>
          </w:tcPr>
          <w:p w14:paraId="3DBE54DF" w14:textId="77777777" w:rsidR="0098501D" w:rsidRPr="00783CD6" w:rsidRDefault="0098501D" w:rsidP="00D425DA">
            <w:pPr>
              <w:widowControl w:val="0"/>
              <w:spacing w:after="0"/>
              <w:rPr>
                <w:rFonts w:ascii="Arial" w:eastAsia="Yu Mincho" w:hAnsi="Arial"/>
                <w:i/>
                <w:noProof/>
                <w:sz w:val="18"/>
                <w:lang w:eastAsia="ko-KR"/>
              </w:rPr>
            </w:pPr>
            <w:r w:rsidRPr="00783CD6">
              <w:rPr>
                <w:rFonts w:ascii="Arial" w:eastAsia="Yu Mincho" w:hAnsi="Arial"/>
                <w:i/>
                <w:noProof/>
                <w:sz w:val="18"/>
                <w:lang w:eastAsia="ko-KR"/>
              </w:rPr>
              <w:t>posSibType2-13</w:t>
            </w:r>
          </w:p>
        </w:tc>
        <w:tc>
          <w:tcPr>
            <w:tcW w:w="3545" w:type="dxa"/>
            <w:shd w:val="clear" w:color="auto" w:fill="auto"/>
          </w:tcPr>
          <w:p w14:paraId="49CAB153" w14:textId="77777777" w:rsidR="0098501D" w:rsidRPr="00783CD6" w:rsidRDefault="0098501D" w:rsidP="00D425DA">
            <w:pPr>
              <w:widowControl w:val="0"/>
              <w:spacing w:after="0"/>
              <w:rPr>
                <w:rFonts w:ascii="Arial" w:eastAsia="Yu Mincho" w:hAnsi="Arial"/>
                <w:i/>
                <w:snapToGrid w:val="0"/>
                <w:sz w:val="18"/>
              </w:rPr>
            </w:pPr>
            <w:r w:rsidRPr="00783CD6">
              <w:rPr>
                <w:rFonts w:ascii="Arial" w:eastAsia="Yu Mincho" w:hAnsi="Arial"/>
                <w:i/>
                <w:snapToGrid w:val="0"/>
                <w:sz w:val="18"/>
              </w:rPr>
              <w:t>GLO-RTK-</w:t>
            </w:r>
            <w:proofErr w:type="spellStart"/>
            <w:r w:rsidRPr="00783CD6">
              <w:rPr>
                <w:rFonts w:ascii="Arial" w:eastAsia="Yu Mincho" w:hAnsi="Arial"/>
                <w:i/>
                <w:snapToGrid w:val="0"/>
                <w:sz w:val="18"/>
              </w:rPr>
              <w:t>BiasInformation</w:t>
            </w:r>
            <w:proofErr w:type="spellEnd"/>
          </w:p>
        </w:tc>
      </w:tr>
      <w:tr w:rsidR="0098501D" w:rsidRPr="00783CD6" w14:paraId="2C69B647" w14:textId="77777777" w:rsidTr="00D425DA">
        <w:trPr>
          <w:jc w:val="center"/>
        </w:trPr>
        <w:tc>
          <w:tcPr>
            <w:tcW w:w="2456" w:type="dxa"/>
            <w:vMerge/>
            <w:shd w:val="clear" w:color="auto" w:fill="auto"/>
          </w:tcPr>
          <w:p w14:paraId="569D505E" w14:textId="77777777" w:rsidR="0098501D" w:rsidRPr="00783CD6" w:rsidRDefault="0098501D" w:rsidP="00D425DA">
            <w:pPr>
              <w:widowControl w:val="0"/>
              <w:spacing w:after="0"/>
              <w:rPr>
                <w:rFonts w:ascii="Arial" w:eastAsia="Yu Mincho" w:hAnsi="Arial"/>
                <w:noProof/>
                <w:sz w:val="18"/>
                <w:lang w:eastAsia="ko-KR"/>
              </w:rPr>
            </w:pPr>
          </w:p>
        </w:tc>
        <w:tc>
          <w:tcPr>
            <w:tcW w:w="1710" w:type="dxa"/>
            <w:shd w:val="clear" w:color="auto" w:fill="auto"/>
          </w:tcPr>
          <w:p w14:paraId="6C211830" w14:textId="77777777" w:rsidR="0098501D" w:rsidRPr="00783CD6" w:rsidRDefault="0098501D" w:rsidP="00D425DA">
            <w:pPr>
              <w:widowControl w:val="0"/>
              <w:spacing w:after="0"/>
              <w:rPr>
                <w:rFonts w:ascii="Arial" w:eastAsia="Yu Mincho" w:hAnsi="Arial"/>
                <w:i/>
                <w:noProof/>
                <w:sz w:val="18"/>
                <w:lang w:eastAsia="ko-KR"/>
              </w:rPr>
            </w:pPr>
            <w:r w:rsidRPr="00783CD6">
              <w:rPr>
                <w:rFonts w:ascii="Arial" w:eastAsia="Yu Mincho" w:hAnsi="Arial"/>
                <w:i/>
                <w:noProof/>
                <w:sz w:val="18"/>
                <w:lang w:eastAsia="ko-KR"/>
              </w:rPr>
              <w:t>posSibType2-14</w:t>
            </w:r>
          </w:p>
        </w:tc>
        <w:tc>
          <w:tcPr>
            <w:tcW w:w="3545" w:type="dxa"/>
            <w:shd w:val="clear" w:color="auto" w:fill="auto"/>
          </w:tcPr>
          <w:p w14:paraId="4CA9E2AC" w14:textId="77777777" w:rsidR="0098501D" w:rsidRPr="00783CD6" w:rsidRDefault="0098501D" w:rsidP="00D425DA">
            <w:pPr>
              <w:widowControl w:val="0"/>
              <w:spacing w:after="0"/>
              <w:rPr>
                <w:rFonts w:ascii="Arial" w:eastAsia="Yu Mincho" w:hAnsi="Arial"/>
                <w:i/>
                <w:snapToGrid w:val="0"/>
                <w:sz w:val="18"/>
              </w:rPr>
            </w:pPr>
            <w:r w:rsidRPr="00783CD6">
              <w:rPr>
                <w:rFonts w:ascii="Arial" w:eastAsia="Yu Mincho" w:hAnsi="Arial"/>
                <w:i/>
                <w:snapToGrid w:val="0"/>
                <w:sz w:val="18"/>
              </w:rPr>
              <w:t>GNSS-RTK-MAC-</w:t>
            </w:r>
            <w:proofErr w:type="spellStart"/>
            <w:r w:rsidRPr="00783CD6">
              <w:rPr>
                <w:rFonts w:ascii="Arial" w:eastAsia="Yu Mincho" w:hAnsi="Arial"/>
                <w:i/>
                <w:snapToGrid w:val="0"/>
                <w:sz w:val="18"/>
              </w:rPr>
              <w:t>CorrectionDifferences</w:t>
            </w:r>
            <w:proofErr w:type="spellEnd"/>
          </w:p>
        </w:tc>
      </w:tr>
      <w:tr w:rsidR="0098501D" w:rsidRPr="00783CD6" w14:paraId="42924368" w14:textId="77777777" w:rsidTr="00D425DA">
        <w:trPr>
          <w:jc w:val="center"/>
        </w:trPr>
        <w:tc>
          <w:tcPr>
            <w:tcW w:w="2456" w:type="dxa"/>
            <w:vMerge/>
            <w:shd w:val="clear" w:color="auto" w:fill="auto"/>
          </w:tcPr>
          <w:p w14:paraId="6E829ACE" w14:textId="77777777" w:rsidR="0098501D" w:rsidRPr="00783CD6" w:rsidRDefault="0098501D" w:rsidP="00D425DA">
            <w:pPr>
              <w:widowControl w:val="0"/>
              <w:spacing w:after="0"/>
              <w:rPr>
                <w:rFonts w:ascii="Arial" w:eastAsia="Yu Mincho" w:hAnsi="Arial"/>
                <w:noProof/>
                <w:sz w:val="18"/>
                <w:lang w:eastAsia="ko-KR"/>
              </w:rPr>
            </w:pPr>
          </w:p>
        </w:tc>
        <w:tc>
          <w:tcPr>
            <w:tcW w:w="1710" w:type="dxa"/>
            <w:shd w:val="clear" w:color="auto" w:fill="auto"/>
          </w:tcPr>
          <w:p w14:paraId="2379C8F3" w14:textId="77777777" w:rsidR="0098501D" w:rsidRPr="00783CD6" w:rsidRDefault="0098501D" w:rsidP="00D425DA">
            <w:pPr>
              <w:widowControl w:val="0"/>
              <w:spacing w:after="0"/>
              <w:rPr>
                <w:rFonts w:ascii="Arial" w:eastAsia="Yu Mincho" w:hAnsi="Arial"/>
                <w:i/>
                <w:noProof/>
                <w:sz w:val="18"/>
                <w:lang w:eastAsia="ko-KR"/>
              </w:rPr>
            </w:pPr>
            <w:r w:rsidRPr="00783CD6">
              <w:rPr>
                <w:rFonts w:ascii="Arial" w:eastAsia="Yu Mincho" w:hAnsi="Arial"/>
                <w:i/>
                <w:noProof/>
                <w:sz w:val="18"/>
                <w:lang w:eastAsia="ko-KR"/>
              </w:rPr>
              <w:t>posSibType2-15</w:t>
            </w:r>
          </w:p>
        </w:tc>
        <w:tc>
          <w:tcPr>
            <w:tcW w:w="3545" w:type="dxa"/>
            <w:shd w:val="clear" w:color="auto" w:fill="auto"/>
          </w:tcPr>
          <w:p w14:paraId="121ECC5A" w14:textId="77777777" w:rsidR="0098501D" w:rsidRPr="00783CD6" w:rsidRDefault="0098501D" w:rsidP="00D425DA">
            <w:pPr>
              <w:widowControl w:val="0"/>
              <w:spacing w:after="0"/>
              <w:rPr>
                <w:rFonts w:ascii="Arial" w:eastAsia="Yu Mincho" w:hAnsi="Arial"/>
                <w:i/>
                <w:snapToGrid w:val="0"/>
                <w:sz w:val="18"/>
              </w:rPr>
            </w:pPr>
            <w:r w:rsidRPr="00783CD6">
              <w:rPr>
                <w:rFonts w:ascii="Arial" w:eastAsia="Yu Mincho" w:hAnsi="Arial"/>
                <w:i/>
                <w:snapToGrid w:val="0"/>
                <w:sz w:val="18"/>
              </w:rPr>
              <w:t>GNSS-RTK-Residuals</w:t>
            </w:r>
          </w:p>
        </w:tc>
      </w:tr>
      <w:tr w:rsidR="0098501D" w:rsidRPr="00783CD6" w14:paraId="0A67D2D6" w14:textId="77777777" w:rsidTr="00D425DA">
        <w:trPr>
          <w:jc w:val="center"/>
        </w:trPr>
        <w:tc>
          <w:tcPr>
            <w:tcW w:w="2456" w:type="dxa"/>
            <w:vMerge/>
            <w:shd w:val="clear" w:color="auto" w:fill="auto"/>
          </w:tcPr>
          <w:p w14:paraId="0030B4CB" w14:textId="77777777" w:rsidR="0098501D" w:rsidRPr="00783CD6" w:rsidRDefault="0098501D" w:rsidP="00D425DA">
            <w:pPr>
              <w:widowControl w:val="0"/>
              <w:spacing w:after="0"/>
              <w:rPr>
                <w:rFonts w:ascii="Arial" w:eastAsia="Yu Mincho" w:hAnsi="Arial"/>
                <w:noProof/>
                <w:sz w:val="18"/>
                <w:lang w:eastAsia="ko-KR"/>
              </w:rPr>
            </w:pPr>
          </w:p>
        </w:tc>
        <w:tc>
          <w:tcPr>
            <w:tcW w:w="1710" w:type="dxa"/>
            <w:shd w:val="clear" w:color="auto" w:fill="auto"/>
          </w:tcPr>
          <w:p w14:paraId="67947236" w14:textId="77777777" w:rsidR="0098501D" w:rsidRPr="00783CD6" w:rsidRDefault="0098501D" w:rsidP="00D425DA">
            <w:pPr>
              <w:widowControl w:val="0"/>
              <w:spacing w:after="0"/>
              <w:rPr>
                <w:rFonts w:ascii="Arial" w:eastAsia="Yu Mincho" w:hAnsi="Arial"/>
                <w:i/>
                <w:noProof/>
                <w:sz w:val="18"/>
                <w:lang w:eastAsia="ko-KR"/>
              </w:rPr>
            </w:pPr>
            <w:r w:rsidRPr="00783CD6">
              <w:rPr>
                <w:rFonts w:ascii="Arial" w:eastAsia="Yu Mincho" w:hAnsi="Arial"/>
                <w:i/>
                <w:noProof/>
                <w:sz w:val="18"/>
                <w:lang w:eastAsia="ko-KR"/>
              </w:rPr>
              <w:t>posSibType2-16</w:t>
            </w:r>
          </w:p>
        </w:tc>
        <w:tc>
          <w:tcPr>
            <w:tcW w:w="3545" w:type="dxa"/>
            <w:shd w:val="clear" w:color="auto" w:fill="auto"/>
          </w:tcPr>
          <w:p w14:paraId="44EE70BD" w14:textId="77777777" w:rsidR="0098501D" w:rsidRPr="00783CD6" w:rsidRDefault="0098501D" w:rsidP="00D425DA">
            <w:pPr>
              <w:widowControl w:val="0"/>
              <w:spacing w:after="0"/>
              <w:rPr>
                <w:rFonts w:ascii="Arial" w:eastAsia="Yu Mincho" w:hAnsi="Arial"/>
                <w:i/>
                <w:snapToGrid w:val="0"/>
                <w:sz w:val="18"/>
              </w:rPr>
            </w:pPr>
            <w:r w:rsidRPr="00783CD6">
              <w:rPr>
                <w:rFonts w:ascii="Arial" w:eastAsia="Yu Mincho" w:hAnsi="Arial"/>
                <w:i/>
                <w:snapToGrid w:val="0"/>
                <w:sz w:val="18"/>
              </w:rPr>
              <w:t>GNSS-RTK-FKP-Gradients</w:t>
            </w:r>
          </w:p>
        </w:tc>
      </w:tr>
      <w:tr w:rsidR="0098501D" w:rsidRPr="00783CD6" w14:paraId="61CA4C98" w14:textId="77777777" w:rsidTr="00D425DA">
        <w:trPr>
          <w:jc w:val="center"/>
        </w:trPr>
        <w:tc>
          <w:tcPr>
            <w:tcW w:w="2456" w:type="dxa"/>
            <w:vMerge/>
            <w:shd w:val="clear" w:color="auto" w:fill="auto"/>
          </w:tcPr>
          <w:p w14:paraId="4C101CDB" w14:textId="77777777" w:rsidR="0098501D" w:rsidRPr="00783CD6" w:rsidRDefault="0098501D" w:rsidP="00D425DA">
            <w:pPr>
              <w:widowControl w:val="0"/>
              <w:spacing w:after="0"/>
              <w:rPr>
                <w:rFonts w:ascii="Arial" w:eastAsia="Yu Mincho" w:hAnsi="Arial"/>
                <w:noProof/>
                <w:sz w:val="18"/>
                <w:lang w:eastAsia="ko-KR"/>
              </w:rPr>
            </w:pPr>
          </w:p>
        </w:tc>
        <w:tc>
          <w:tcPr>
            <w:tcW w:w="1710" w:type="dxa"/>
            <w:shd w:val="clear" w:color="auto" w:fill="auto"/>
          </w:tcPr>
          <w:p w14:paraId="212FD17B" w14:textId="77777777" w:rsidR="0098501D" w:rsidRPr="00783CD6" w:rsidRDefault="0098501D" w:rsidP="00D425DA">
            <w:pPr>
              <w:widowControl w:val="0"/>
              <w:spacing w:after="0"/>
              <w:rPr>
                <w:rFonts w:ascii="Arial" w:eastAsia="Yu Mincho" w:hAnsi="Arial"/>
                <w:i/>
                <w:noProof/>
                <w:sz w:val="18"/>
                <w:lang w:eastAsia="ko-KR"/>
              </w:rPr>
            </w:pPr>
            <w:r w:rsidRPr="00783CD6">
              <w:rPr>
                <w:rFonts w:ascii="Arial" w:eastAsia="Yu Mincho" w:hAnsi="Arial"/>
                <w:i/>
                <w:noProof/>
                <w:sz w:val="18"/>
                <w:lang w:eastAsia="ko-KR"/>
              </w:rPr>
              <w:t>posSibType2-17</w:t>
            </w:r>
          </w:p>
        </w:tc>
        <w:tc>
          <w:tcPr>
            <w:tcW w:w="3545" w:type="dxa"/>
            <w:shd w:val="clear" w:color="auto" w:fill="auto"/>
          </w:tcPr>
          <w:p w14:paraId="42841FF2" w14:textId="77777777" w:rsidR="0098501D" w:rsidRPr="00783CD6" w:rsidRDefault="0098501D" w:rsidP="00D425DA">
            <w:pPr>
              <w:widowControl w:val="0"/>
              <w:spacing w:after="0"/>
              <w:rPr>
                <w:rFonts w:ascii="Arial" w:eastAsia="Yu Mincho" w:hAnsi="Arial"/>
                <w:i/>
                <w:snapToGrid w:val="0"/>
                <w:sz w:val="18"/>
              </w:rPr>
            </w:pPr>
            <w:r w:rsidRPr="00783CD6">
              <w:rPr>
                <w:rFonts w:ascii="Arial" w:eastAsia="Yu Mincho" w:hAnsi="Arial"/>
                <w:i/>
                <w:snapToGrid w:val="0"/>
                <w:sz w:val="18"/>
              </w:rPr>
              <w:t>GNSS-SSR-</w:t>
            </w:r>
            <w:proofErr w:type="spellStart"/>
            <w:r w:rsidRPr="00783CD6">
              <w:rPr>
                <w:rFonts w:ascii="Arial" w:eastAsia="Yu Mincho" w:hAnsi="Arial"/>
                <w:i/>
                <w:snapToGrid w:val="0"/>
                <w:sz w:val="18"/>
              </w:rPr>
              <w:t>OrbitCorrections</w:t>
            </w:r>
            <w:proofErr w:type="spellEnd"/>
          </w:p>
        </w:tc>
      </w:tr>
      <w:tr w:rsidR="0098501D" w:rsidRPr="00783CD6" w14:paraId="7D18A500" w14:textId="77777777" w:rsidTr="00D425DA">
        <w:trPr>
          <w:jc w:val="center"/>
        </w:trPr>
        <w:tc>
          <w:tcPr>
            <w:tcW w:w="2456" w:type="dxa"/>
            <w:vMerge/>
            <w:shd w:val="clear" w:color="auto" w:fill="auto"/>
          </w:tcPr>
          <w:p w14:paraId="28E96093" w14:textId="77777777" w:rsidR="0098501D" w:rsidRPr="00783CD6" w:rsidRDefault="0098501D" w:rsidP="00D425DA">
            <w:pPr>
              <w:widowControl w:val="0"/>
              <w:spacing w:after="0"/>
              <w:rPr>
                <w:rFonts w:ascii="Arial" w:eastAsia="Yu Mincho" w:hAnsi="Arial"/>
                <w:noProof/>
                <w:sz w:val="18"/>
                <w:lang w:eastAsia="ko-KR"/>
              </w:rPr>
            </w:pPr>
          </w:p>
        </w:tc>
        <w:tc>
          <w:tcPr>
            <w:tcW w:w="1710" w:type="dxa"/>
            <w:shd w:val="clear" w:color="auto" w:fill="auto"/>
          </w:tcPr>
          <w:p w14:paraId="1C2ABCD3" w14:textId="77777777" w:rsidR="0098501D" w:rsidRPr="00783CD6" w:rsidRDefault="0098501D" w:rsidP="00D425DA">
            <w:pPr>
              <w:widowControl w:val="0"/>
              <w:spacing w:after="0"/>
              <w:rPr>
                <w:rFonts w:ascii="Arial" w:eastAsia="Yu Mincho" w:hAnsi="Arial"/>
                <w:i/>
                <w:noProof/>
                <w:sz w:val="18"/>
                <w:lang w:eastAsia="ko-KR"/>
              </w:rPr>
            </w:pPr>
            <w:r w:rsidRPr="00783CD6">
              <w:rPr>
                <w:rFonts w:ascii="Arial" w:eastAsia="Yu Mincho" w:hAnsi="Arial"/>
                <w:i/>
                <w:noProof/>
                <w:sz w:val="18"/>
                <w:lang w:eastAsia="ko-KR"/>
              </w:rPr>
              <w:t>posSibType2-18</w:t>
            </w:r>
          </w:p>
        </w:tc>
        <w:tc>
          <w:tcPr>
            <w:tcW w:w="3545" w:type="dxa"/>
            <w:shd w:val="clear" w:color="auto" w:fill="auto"/>
          </w:tcPr>
          <w:p w14:paraId="2E9AA0D4" w14:textId="77777777" w:rsidR="0098501D" w:rsidRPr="00783CD6" w:rsidRDefault="0098501D" w:rsidP="00D425DA">
            <w:pPr>
              <w:widowControl w:val="0"/>
              <w:spacing w:after="0"/>
              <w:rPr>
                <w:rFonts w:ascii="Arial" w:eastAsia="Yu Mincho" w:hAnsi="Arial"/>
                <w:i/>
                <w:snapToGrid w:val="0"/>
                <w:sz w:val="18"/>
              </w:rPr>
            </w:pPr>
            <w:r w:rsidRPr="00783CD6">
              <w:rPr>
                <w:rFonts w:ascii="Arial" w:eastAsia="Yu Mincho" w:hAnsi="Arial"/>
                <w:i/>
                <w:snapToGrid w:val="0"/>
                <w:sz w:val="18"/>
              </w:rPr>
              <w:t>GNSS-SSR-</w:t>
            </w:r>
            <w:proofErr w:type="spellStart"/>
            <w:r w:rsidRPr="00783CD6">
              <w:rPr>
                <w:rFonts w:ascii="Arial" w:eastAsia="Yu Mincho" w:hAnsi="Arial"/>
                <w:i/>
                <w:snapToGrid w:val="0"/>
                <w:sz w:val="18"/>
              </w:rPr>
              <w:t>ClockCorrections</w:t>
            </w:r>
            <w:proofErr w:type="spellEnd"/>
          </w:p>
        </w:tc>
      </w:tr>
      <w:tr w:rsidR="0098501D" w:rsidRPr="00783CD6" w14:paraId="06B66815" w14:textId="77777777" w:rsidTr="00D425DA">
        <w:trPr>
          <w:jc w:val="center"/>
        </w:trPr>
        <w:tc>
          <w:tcPr>
            <w:tcW w:w="2456" w:type="dxa"/>
            <w:vMerge/>
            <w:shd w:val="clear" w:color="auto" w:fill="auto"/>
          </w:tcPr>
          <w:p w14:paraId="357EF5D9" w14:textId="77777777" w:rsidR="0098501D" w:rsidRPr="00783CD6" w:rsidRDefault="0098501D" w:rsidP="00D425DA">
            <w:pPr>
              <w:widowControl w:val="0"/>
              <w:spacing w:after="0"/>
              <w:rPr>
                <w:rFonts w:ascii="Arial" w:eastAsia="Yu Mincho" w:hAnsi="Arial"/>
                <w:noProof/>
                <w:sz w:val="18"/>
                <w:lang w:eastAsia="ko-KR"/>
              </w:rPr>
            </w:pPr>
          </w:p>
        </w:tc>
        <w:tc>
          <w:tcPr>
            <w:tcW w:w="1710" w:type="dxa"/>
            <w:shd w:val="clear" w:color="auto" w:fill="auto"/>
          </w:tcPr>
          <w:p w14:paraId="62AA619E" w14:textId="77777777" w:rsidR="0098501D" w:rsidRPr="00783CD6" w:rsidRDefault="0098501D" w:rsidP="00D425DA">
            <w:pPr>
              <w:widowControl w:val="0"/>
              <w:spacing w:after="0"/>
              <w:rPr>
                <w:rFonts w:ascii="Arial" w:eastAsia="Yu Mincho" w:hAnsi="Arial"/>
                <w:i/>
                <w:noProof/>
                <w:sz w:val="18"/>
                <w:lang w:eastAsia="ko-KR"/>
              </w:rPr>
            </w:pPr>
            <w:r w:rsidRPr="00783CD6">
              <w:rPr>
                <w:rFonts w:ascii="Arial" w:eastAsia="Yu Mincho" w:hAnsi="Arial"/>
                <w:i/>
                <w:noProof/>
                <w:sz w:val="18"/>
                <w:lang w:eastAsia="ko-KR"/>
              </w:rPr>
              <w:t>posSibType2-19</w:t>
            </w:r>
          </w:p>
        </w:tc>
        <w:tc>
          <w:tcPr>
            <w:tcW w:w="3545" w:type="dxa"/>
            <w:shd w:val="clear" w:color="auto" w:fill="auto"/>
          </w:tcPr>
          <w:p w14:paraId="3D6FD7CB" w14:textId="77777777" w:rsidR="0098501D" w:rsidRPr="00783CD6" w:rsidRDefault="0098501D" w:rsidP="00D425DA">
            <w:pPr>
              <w:widowControl w:val="0"/>
              <w:spacing w:after="0"/>
              <w:rPr>
                <w:rFonts w:ascii="Arial" w:eastAsia="Yu Mincho" w:hAnsi="Arial"/>
                <w:i/>
                <w:snapToGrid w:val="0"/>
                <w:sz w:val="18"/>
              </w:rPr>
            </w:pPr>
            <w:r w:rsidRPr="00783CD6">
              <w:rPr>
                <w:rFonts w:ascii="Arial" w:eastAsia="Yu Mincho" w:hAnsi="Arial"/>
                <w:i/>
                <w:snapToGrid w:val="0"/>
                <w:sz w:val="18"/>
              </w:rPr>
              <w:t>GNSS-SSR-</w:t>
            </w:r>
            <w:proofErr w:type="spellStart"/>
            <w:r w:rsidRPr="00783CD6">
              <w:rPr>
                <w:rFonts w:ascii="Arial" w:eastAsia="Yu Mincho" w:hAnsi="Arial"/>
                <w:i/>
                <w:snapToGrid w:val="0"/>
                <w:sz w:val="18"/>
              </w:rPr>
              <w:t>CodeBias</w:t>
            </w:r>
            <w:proofErr w:type="spellEnd"/>
          </w:p>
        </w:tc>
      </w:tr>
      <w:tr w:rsidR="0098501D" w:rsidRPr="00783CD6" w14:paraId="00A9A410" w14:textId="77777777" w:rsidTr="00D425DA">
        <w:trPr>
          <w:jc w:val="center"/>
        </w:trPr>
        <w:tc>
          <w:tcPr>
            <w:tcW w:w="2456" w:type="dxa"/>
            <w:vMerge/>
            <w:shd w:val="clear" w:color="auto" w:fill="auto"/>
          </w:tcPr>
          <w:p w14:paraId="1EC39F3C" w14:textId="77777777" w:rsidR="0098501D" w:rsidRPr="00783CD6" w:rsidRDefault="0098501D" w:rsidP="00D425DA">
            <w:pPr>
              <w:widowControl w:val="0"/>
              <w:spacing w:after="0"/>
              <w:rPr>
                <w:rFonts w:ascii="Arial" w:eastAsia="Yu Mincho" w:hAnsi="Arial"/>
                <w:noProof/>
                <w:sz w:val="18"/>
                <w:lang w:eastAsia="ko-KR"/>
              </w:rPr>
            </w:pPr>
          </w:p>
        </w:tc>
        <w:tc>
          <w:tcPr>
            <w:tcW w:w="1710" w:type="dxa"/>
            <w:shd w:val="clear" w:color="auto" w:fill="auto"/>
          </w:tcPr>
          <w:p w14:paraId="51C07DB6" w14:textId="77777777" w:rsidR="0098501D" w:rsidRPr="00783CD6" w:rsidRDefault="0098501D" w:rsidP="00D425DA">
            <w:pPr>
              <w:widowControl w:val="0"/>
              <w:spacing w:after="0"/>
              <w:rPr>
                <w:rFonts w:ascii="Arial" w:eastAsia="Yu Mincho" w:hAnsi="Arial"/>
                <w:i/>
                <w:noProof/>
                <w:sz w:val="18"/>
                <w:lang w:eastAsia="ko-KR"/>
              </w:rPr>
            </w:pPr>
            <w:r w:rsidRPr="00783CD6">
              <w:rPr>
                <w:rFonts w:ascii="Arial" w:eastAsia="Yu Mincho" w:hAnsi="Arial"/>
                <w:i/>
                <w:noProof/>
                <w:sz w:val="18"/>
                <w:lang w:eastAsia="ko-KR"/>
              </w:rPr>
              <w:t>posSibType2-20</w:t>
            </w:r>
          </w:p>
        </w:tc>
        <w:tc>
          <w:tcPr>
            <w:tcW w:w="3545" w:type="dxa"/>
            <w:shd w:val="clear" w:color="auto" w:fill="auto"/>
          </w:tcPr>
          <w:p w14:paraId="60A3A2CE" w14:textId="77777777" w:rsidR="0098501D" w:rsidRPr="00783CD6" w:rsidRDefault="0098501D" w:rsidP="00D425DA">
            <w:pPr>
              <w:widowControl w:val="0"/>
              <w:spacing w:after="0"/>
              <w:rPr>
                <w:rFonts w:ascii="Arial" w:eastAsia="Yu Mincho" w:hAnsi="Arial"/>
                <w:i/>
                <w:snapToGrid w:val="0"/>
                <w:sz w:val="18"/>
              </w:rPr>
            </w:pPr>
            <w:r w:rsidRPr="00783CD6">
              <w:rPr>
                <w:rFonts w:ascii="Arial" w:eastAsia="Yu Mincho" w:hAnsi="Arial"/>
                <w:i/>
                <w:snapToGrid w:val="0"/>
                <w:sz w:val="18"/>
              </w:rPr>
              <w:t>GNSS-SSR-URA</w:t>
            </w:r>
          </w:p>
        </w:tc>
      </w:tr>
      <w:tr w:rsidR="0098501D" w:rsidRPr="00783CD6" w14:paraId="4C6512BB" w14:textId="77777777" w:rsidTr="00D425DA">
        <w:trPr>
          <w:jc w:val="center"/>
        </w:trPr>
        <w:tc>
          <w:tcPr>
            <w:tcW w:w="2456" w:type="dxa"/>
            <w:vMerge/>
            <w:shd w:val="clear" w:color="auto" w:fill="auto"/>
          </w:tcPr>
          <w:p w14:paraId="0707AA85" w14:textId="77777777" w:rsidR="0098501D" w:rsidRPr="00783CD6" w:rsidRDefault="0098501D" w:rsidP="00D425DA">
            <w:pPr>
              <w:widowControl w:val="0"/>
              <w:spacing w:after="0"/>
              <w:rPr>
                <w:rFonts w:ascii="Arial" w:eastAsia="Yu Mincho" w:hAnsi="Arial"/>
                <w:noProof/>
                <w:sz w:val="18"/>
                <w:lang w:eastAsia="ko-KR"/>
              </w:rPr>
            </w:pPr>
          </w:p>
        </w:tc>
        <w:tc>
          <w:tcPr>
            <w:tcW w:w="1710" w:type="dxa"/>
            <w:shd w:val="clear" w:color="auto" w:fill="auto"/>
          </w:tcPr>
          <w:p w14:paraId="4C256657" w14:textId="77777777" w:rsidR="0098501D" w:rsidRPr="00783CD6" w:rsidRDefault="0098501D" w:rsidP="00D425DA">
            <w:pPr>
              <w:widowControl w:val="0"/>
              <w:spacing w:after="0"/>
              <w:rPr>
                <w:rFonts w:ascii="Arial" w:eastAsia="Yu Mincho" w:hAnsi="Arial"/>
                <w:i/>
                <w:noProof/>
                <w:sz w:val="18"/>
                <w:lang w:eastAsia="ko-KR"/>
              </w:rPr>
            </w:pPr>
            <w:r w:rsidRPr="00783CD6">
              <w:rPr>
                <w:rFonts w:ascii="Arial" w:eastAsia="Yu Mincho" w:hAnsi="Arial"/>
                <w:i/>
                <w:noProof/>
                <w:sz w:val="18"/>
                <w:lang w:eastAsia="ko-KR"/>
              </w:rPr>
              <w:t>posSibType2-21</w:t>
            </w:r>
          </w:p>
        </w:tc>
        <w:tc>
          <w:tcPr>
            <w:tcW w:w="3545" w:type="dxa"/>
            <w:shd w:val="clear" w:color="auto" w:fill="auto"/>
          </w:tcPr>
          <w:p w14:paraId="51D3FB86" w14:textId="77777777" w:rsidR="0098501D" w:rsidRPr="00783CD6" w:rsidRDefault="0098501D" w:rsidP="00D425DA">
            <w:pPr>
              <w:widowControl w:val="0"/>
              <w:spacing w:after="0"/>
              <w:rPr>
                <w:rFonts w:ascii="Arial" w:eastAsia="Yu Mincho" w:hAnsi="Arial"/>
                <w:i/>
                <w:snapToGrid w:val="0"/>
                <w:sz w:val="18"/>
              </w:rPr>
            </w:pPr>
            <w:r w:rsidRPr="00783CD6">
              <w:rPr>
                <w:rFonts w:ascii="Arial" w:eastAsia="Yu Mincho" w:hAnsi="Arial"/>
                <w:i/>
                <w:snapToGrid w:val="0"/>
                <w:sz w:val="18"/>
              </w:rPr>
              <w:t>GNSS-SSR-</w:t>
            </w:r>
            <w:proofErr w:type="spellStart"/>
            <w:r w:rsidRPr="00783CD6">
              <w:rPr>
                <w:rFonts w:ascii="Arial" w:eastAsia="Yu Mincho" w:hAnsi="Arial"/>
                <w:i/>
                <w:snapToGrid w:val="0"/>
                <w:sz w:val="18"/>
              </w:rPr>
              <w:t>PhaseBias</w:t>
            </w:r>
            <w:proofErr w:type="spellEnd"/>
          </w:p>
        </w:tc>
      </w:tr>
      <w:tr w:rsidR="0098501D" w:rsidRPr="00783CD6" w14:paraId="5E68C625" w14:textId="77777777" w:rsidTr="00D425DA">
        <w:trPr>
          <w:jc w:val="center"/>
        </w:trPr>
        <w:tc>
          <w:tcPr>
            <w:tcW w:w="2456" w:type="dxa"/>
            <w:vMerge/>
            <w:shd w:val="clear" w:color="auto" w:fill="auto"/>
          </w:tcPr>
          <w:p w14:paraId="5C8C5B9C" w14:textId="77777777" w:rsidR="0098501D" w:rsidRPr="00783CD6" w:rsidRDefault="0098501D" w:rsidP="00D425DA">
            <w:pPr>
              <w:widowControl w:val="0"/>
              <w:spacing w:after="0"/>
              <w:rPr>
                <w:rFonts w:ascii="Arial" w:eastAsia="Yu Mincho" w:hAnsi="Arial"/>
                <w:noProof/>
                <w:sz w:val="18"/>
                <w:lang w:eastAsia="ko-KR"/>
              </w:rPr>
            </w:pPr>
          </w:p>
        </w:tc>
        <w:tc>
          <w:tcPr>
            <w:tcW w:w="1710" w:type="dxa"/>
            <w:shd w:val="clear" w:color="auto" w:fill="auto"/>
          </w:tcPr>
          <w:p w14:paraId="0FA35B0C" w14:textId="77777777" w:rsidR="0098501D" w:rsidRPr="00783CD6" w:rsidRDefault="0098501D" w:rsidP="00D425DA">
            <w:pPr>
              <w:widowControl w:val="0"/>
              <w:spacing w:after="0"/>
              <w:rPr>
                <w:rFonts w:ascii="Arial" w:eastAsia="Yu Mincho" w:hAnsi="Arial"/>
                <w:i/>
                <w:noProof/>
                <w:sz w:val="18"/>
                <w:lang w:eastAsia="ko-KR"/>
              </w:rPr>
            </w:pPr>
            <w:r w:rsidRPr="00783CD6">
              <w:rPr>
                <w:rFonts w:ascii="Arial" w:eastAsia="Yu Mincho" w:hAnsi="Arial"/>
                <w:i/>
                <w:noProof/>
                <w:sz w:val="18"/>
                <w:lang w:eastAsia="ko-KR"/>
              </w:rPr>
              <w:t>posSibType2-22</w:t>
            </w:r>
          </w:p>
        </w:tc>
        <w:tc>
          <w:tcPr>
            <w:tcW w:w="3545" w:type="dxa"/>
            <w:shd w:val="clear" w:color="auto" w:fill="auto"/>
          </w:tcPr>
          <w:p w14:paraId="08E89A01" w14:textId="77777777" w:rsidR="0098501D" w:rsidRPr="00783CD6" w:rsidRDefault="0098501D" w:rsidP="00D425DA">
            <w:pPr>
              <w:widowControl w:val="0"/>
              <w:spacing w:after="0"/>
              <w:rPr>
                <w:rFonts w:ascii="Arial" w:eastAsia="Yu Mincho" w:hAnsi="Arial"/>
                <w:i/>
                <w:snapToGrid w:val="0"/>
                <w:sz w:val="18"/>
              </w:rPr>
            </w:pPr>
            <w:r w:rsidRPr="00783CD6">
              <w:rPr>
                <w:rFonts w:ascii="Arial" w:eastAsia="Yu Mincho" w:hAnsi="Arial"/>
                <w:i/>
                <w:snapToGrid w:val="0"/>
                <w:sz w:val="18"/>
              </w:rPr>
              <w:t>GNSS-SSR-STEC-Correction</w:t>
            </w:r>
          </w:p>
        </w:tc>
      </w:tr>
      <w:tr w:rsidR="0098501D" w:rsidRPr="00783CD6" w14:paraId="74892A0D" w14:textId="77777777" w:rsidTr="00D425DA">
        <w:trPr>
          <w:jc w:val="center"/>
        </w:trPr>
        <w:tc>
          <w:tcPr>
            <w:tcW w:w="2456" w:type="dxa"/>
            <w:vMerge/>
            <w:shd w:val="clear" w:color="auto" w:fill="auto"/>
          </w:tcPr>
          <w:p w14:paraId="7486529A" w14:textId="77777777" w:rsidR="0098501D" w:rsidRPr="00783CD6" w:rsidRDefault="0098501D" w:rsidP="00D425DA">
            <w:pPr>
              <w:widowControl w:val="0"/>
              <w:spacing w:after="0"/>
              <w:rPr>
                <w:rFonts w:ascii="Arial" w:eastAsia="Yu Mincho" w:hAnsi="Arial"/>
                <w:noProof/>
                <w:sz w:val="18"/>
                <w:lang w:eastAsia="ko-KR"/>
              </w:rPr>
            </w:pPr>
          </w:p>
        </w:tc>
        <w:tc>
          <w:tcPr>
            <w:tcW w:w="1710" w:type="dxa"/>
            <w:shd w:val="clear" w:color="auto" w:fill="auto"/>
          </w:tcPr>
          <w:p w14:paraId="601BE3FE" w14:textId="77777777" w:rsidR="0098501D" w:rsidRPr="00783CD6" w:rsidRDefault="0098501D" w:rsidP="00D425DA">
            <w:pPr>
              <w:widowControl w:val="0"/>
              <w:spacing w:after="0"/>
              <w:rPr>
                <w:rFonts w:ascii="Arial" w:eastAsia="Yu Mincho" w:hAnsi="Arial"/>
                <w:i/>
                <w:noProof/>
                <w:sz w:val="18"/>
                <w:lang w:eastAsia="ko-KR"/>
              </w:rPr>
            </w:pPr>
            <w:r w:rsidRPr="00783CD6">
              <w:rPr>
                <w:rFonts w:ascii="Arial" w:eastAsia="Yu Mincho" w:hAnsi="Arial"/>
                <w:i/>
                <w:noProof/>
                <w:sz w:val="18"/>
                <w:lang w:eastAsia="ko-KR"/>
              </w:rPr>
              <w:t>posSibType2-23</w:t>
            </w:r>
          </w:p>
        </w:tc>
        <w:tc>
          <w:tcPr>
            <w:tcW w:w="3545" w:type="dxa"/>
            <w:shd w:val="clear" w:color="auto" w:fill="auto"/>
          </w:tcPr>
          <w:p w14:paraId="29065F77" w14:textId="77777777" w:rsidR="0098501D" w:rsidRPr="00783CD6" w:rsidRDefault="0098501D" w:rsidP="00D425DA">
            <w:pPr>
              <w:widowControl w:val="0"/>
              <w:spacing w:after="0"/>
              <w:rPr>
                <w:rFonts w:ascii="Arial" w:eastAsia="Yu Mincho" w:hAnsi="Arial"/>
                <w:i/>
                <w:snapToGrid w:val="0"/>
                <w:sz w:val="18"/>
              </w:rPr>
            </w:pPr>
            <w:r w:rsidRPr="00783CD6">
              <w:rPr>
                <w:rFonts w:ascii="Arial" w:eastAsia="Yu Mincho" w:hAnsi="Arial"/>
                <w:i/>
                <w:snapToGrid w:val="0"/>
                <w:sz w:val="18"/>
              </w:rPr>
              <w:t>GNSS-SSR-</w:t>
            </w:r>
            <w:proofErr w:type="spellStart"/>
            <w:r w:rsidRPr="00783CD6">
              <w:rPr>
                <w:rFonts w:ascii="Arial" w:eastAsia="Yu Mincho" w:hAnsi="Arial"/>
                <w:i/>
                <w:snapToGrid w:val="0"/>
                <w:sz w:val="18"/>
              </w:rPr>
              <w:t>GriddedCorrection</w:t>
            </w:r>
            <w:proofErr w:type="spellEnd"/>
          </w:p>
        </w:tc>
      </w:tr>
      <w:tr w:rsidR="0098501D" w:rsidRPr="00783CD6" w14:paraId="1BC7D2CE" w14:textId="77777777" w:rsidTr="00D425DA">
        <w:trPr>
          <w:jc w:val="center"/>
        </w:trPr>
        <w:tc>
          <w:tcPr>
            <w:tcW w:w="2456" w:type="dxa"/>
            <w:vMerge/>
            <w:shd w:val="clear" w:color="auto" w:fill="auto"/>
          </w:tcPr>
          <w:p w14:paraId="4D1F1C0C" w14:textId="77777777" w:rsidR="0098501D" w:rsidRPr="00783CD6" w:rsidRDefault="0098501D" w:rsidP="00D425DA">
            <w:pPr>
              <w:widowControl w:val="0"/>
              <w:spacing w:after="0"/>
              <w:rPr>
                <w:rFonts w:ascii="Arial" w:eastAsia="Yu Mincho" w:hAnsi="Arial"/>
                <w:noProof/>
                <w:sz w:val="18"/>
                <w:lang w:eastAsia="ko-KR"/>
              </w:rPr>
            </w:pPr>
          </w:p>
        </w:tc>
        <w:tc>
          <w:tcPr>
            <w:tcW w:w="1710" w:type="dxa"/>
            <w:shd w:val="clear" w:color="auto" w:fill="auto"/>
          </w:tcPr>
          <w:p w14:paraId="3D83E4C8" w14:textId="77777777" w:rsidR="0098501D" w:rsidRPr="00783CD6" w:rsidRDefault="0098501D" w:rsidP="00D425DA">
            <w:pPr>
              <w:widowControl w:val="0"/>
              <w:spacing w:after="0"/>
              <w:rPr>
                <w:rFonts w:ascii="Arial" w:eastAsia="Yu Mincho" w:hAnsi="Arial"/>
                <w:i/>
                <w:noProof/>
                <w:sz w:val="18"/>
                <w:lang w:eastAsia="ko-KR"/>
              </w:rPr>
            </w:pPr>
            <w:r w:rsidRPr="00783CD6">
              <w:rPr>
                <w:rFonts w:ascii="Arial" w:eastAsia="Yu Mincho" w:hAnsi="Arial"/>
                <w:i/>
                <w:noProof/>
                <w:sz w:val="18"/>
                <w:lang w:eastAsia="ko-KR"/>
              </w:rPr>
              <w:t>posSibType2-24</w:t>
            </w:r>
          </w:p>
        </w:tc>
        <w:tc>
          <w:tcPr>
            <w:tcW w:w="3545" w:type="dxa"/>
            <w:shd w:val="clear" w:color="auto" w:fill="auto"/>
          </w:tcPr>
          <w:p w14:paraId="07ECA021" w14:textId="77777777" w:rsidR="0098501D" w:rsidRPr="00783CD6" w:rsidRDefault="0098501D" w:rsidP="00D425DA">
            <w:pPr>
              <w:widowControl w:val="0"/>
              <w:spacing w:after="0"/>
              <w:rPr>
                <w:rFonts w:ascii="Arial" w:eastAsia="Yu Mincho" w:hAnsi="Arial"/>
                <w:i/>
                <w:snapToGrid w:val="0"/>
                <w:sz w:val="18"/>
              </w:rPr>
            </w:pPr>
            <w:proofErr w:type="spellStart"/>
            <w:r w:rsidRPr="00783CD6">
              <w:rPr>
                <w:rFonts w:ascii="Arial" w:eastAsia="Yu Mincho" w:hAnsi="Arial"/>
                <w:i/>
                <w:snapToGrid w:val="0"/>
                <w:sz w:val="18"/>
              </w:rPr>
              <w:t>NavIC-DifferentialCorrections</w:t>
            </w:r>
            <w:proofErr w:type="spellEnd"/>
          </w:p>
        </w:tc>
      </w:tr>
      <w:tr w:rsidR="0098501D" w:rsidRPr="00783CD6" w14:paraId="5D152588" w14:textId="77777777" w:rsidTr="00D425DA">
        <w:trPr>
          <w:jc w:val="center"/>
        </w:trPr>
        <w:tc>
          <w:tcPr>
            <w:tcW w:w="2456" w:type="dxa"/>
            <w:vMerge/>
            <w:shd w:val="clear" w:color="auto" w:fill="auto"/>
          </w:tcPr>
          <w:p w14:paraId="5BEEE0E2" w14:textId="77777777" w:rsidR="0098501D" w:rsidRPr="00783CD6" w:rsidRDefault="0098501D" w:rsidP="00D425DA">
            <w:pPr>
              <w:widowControl w:val="0"/>
              <w:spacing w:after="0"/>
              <w:rPr>
                <w:rFonts w:ascii="Arial" w:eastAsia="Yu Mincho" w:hAnsi="Arial"/>
                <w:noProof/>
                <w:sz w:val="18"/>
                <w:lang w:eastAsia="ko-KR"/>
              </w:rPr>
            </w:pPr>
          </w:p>
        </w:tc>
        <w:tc>
          <w:tcPr>
            <w:tcW w:w="1710" w:type="dxa"/>
            <w:shd w:val="clear" w:color="auto" w:fill="auto"/>
          </w:tcPr>
          <w:p w14:paraId="763612D8" w14:textId="77777777" w:rsidR="0098501D" w:rsidRPr="00783CD6" w:rsidRDefault="0098501D" w:rsidP="00D425DA">
            <w:pPr>
              <w:widowControl w:val="0"/>
              <w:spacing w:after="0"/>
              <w:rPr>
                <w:rFonts w:ascii="Arial" w:eastAsia="Yu Mincho" w:hAnsi="Arial"/>
                <w:i/>
                <w:noProof/>
                <w:sz w:val="18"/>
                <w:lang w:eastAsia="ko-KR"/>
              </w:rPr>
            </w:pPr>
            <w:r w:rsidRPr="00783CD6">
              <w:rPr>
                <w:rFonts w:ascii="Arial" w:eastAsia="Yu Mincho" w:hAnsi="Arial"/>
                <w:i/>
                <w:noProof/>
                <w:sz w:val="18"/>
                <w:lang w:eastAsia="ko-KR"/>
              </w:rPr>
              <w:t>posSibType2-25</w:t>
            </w:r>
          </w:p>
        </w:tc>
        <w:tc>
          <w:tcPr>
            <w:tcW w:w="3545" w:type="dxa"/>
            <w:shd w:val="clear" w:color="auto" w:fill="auto"/>
          </w:tcPr>
          <w:p w14:paraId="137DD305" w14:textId="77777777" w:rsidR="0098501D" w:rsidRPr="00783CD6" w:rsidRDefault="0098501D" w:rsidP="00D425DA">
            <w:pPr>
              <w:widowControl w:val="0"/>
              <w:spacing w:after="0"/>
              <w:rPr>
                <w:rFonts w:ascii="Arial" w:eastAsia="Yu Mincho" w:hAnsi="Arial"/>
                <w:i/>
                <w:snapToGrid w:val="0"/>
                <w:sz w:val="18"/>
              </w:rPr>
            </w:pPr>
            <w:proofErr w:type="spellStart"/>
            <w:r w:rsidRPr="00783CD6">
              <w:rPr>
                <w:rFonts w:ascii="Arial" w:eastAsia="Yu Mincho" w:hAnsi="Arial"/>
                <w:i/>
                <w:snapToGrid w:val="0"/>
                <w:sz w:val="18"/>
              </w:rPr>
              <w:t>NavIC-GridModelParameter</w:t>
            </w:r>
            <w:proofErr w:type="spellEnd"/>
          </w:p>
        </w:tc>
      </w:tr>
      <w:tr w:rsidR="0098501D" w:rsidRPr="00783CD6" w14:paraId="75412446" w14:textId="77777777" w:rsidTr="00D425DA">
        <w:trPr>
          <w:jc w:val="center"/>
        </w:trPr>
        <w:tc>
          <w:tcPr>
            <w:tcW w:w="2456" w:type="dxa"/>
            <w:shd w:val="clear" w:color="auto" w:fill="auto"/>
          </w:tcPr>
          <w:p w14:paraId="0F4DAD86" w14:textId="77777777" w:rsidR="0098501D" w:rsidRPr="00783CD6" w:rsidRDefault="0098501D" w:rsidP="00D425DA">
            <w:pPr>
              <w:widowControl w:val="0"/>
              <w:spacing w:after="0"/>
              <w:rPr>
                <w:rFonts w:ascii="Arial" w:eastAsia="Yu Mincho" w:hAnsi="Arial"/>
                <w:noProof/>
                <w:sz w:val="18"/>
                <w:lang w:eastAsia="ko-KR"/>
              </w:rPr>
            </w:pPr>
            <w:r w:rsidRPr="00783CD6">
              <w:rPr>
                <w:rFonts w:ascii="Arial" w:eastAsia="Yu Mincho" w:hAnsi="Arial"/>
                <w:noProof/>
                <w:sz w:val="18"/>
                <w:lang w:eastAsia="ko-KR"/>
              </w:rPr>
              <w:t xml:space="preserve">OTDOA Assistance Data (clause </w:t>
            </w:r>
            <w:r w:rsidRPr="00783CD6">
              <w:rPr>
                <w:rFonts w:ascii="Arial" w:eastAsia="Yu Mincho" w:hAnsi="Arial"/>
                <w:sz w:val="18"/>
              </w:rPr>
              <w:t>7.4.2)</w:t>
            </w:r>
          </w:p>
        </w:tc>
        <w:tc>
          <w:tcPr>
            <w:tcW w:w="1710" w:type="dxa"/>
            <w:shd w:val="clear" w:color="auto" w:fill="auto"/>
          </w:tcPr>
          <w:p w14:paraId="32069C5C" w14:textId="77777777" w:rsidR="0098501D" w:rsidRPr="00783CD6" w:rsidRDefault="0098501D" w:rsidP="00D425DA">
            <w:pPr>
              <w:widowControl w:val="0"/>
              <w:spacing w:after="0"/>
              <w:rPr>
                <w:rFonts w:ascii="Arial" w:eastAsia="Yu Mincho" w:hAnsi="Arial"/>
                <w:i/>
                <w:noProof/>
                <w:sz w:val="18"/>
                <w:lang w:eastAsia="ko-KR"/>
              </w:rPr>
            </w:pPr>
            <w:r w:rsidRPr="00783CD6">
              <w:rPr>
                <w:rFonts w:ascii="Arial" w:eastAsia="Yu Mincho" w:hAnsi="Arial"/>
                <w:i/>
                <w:noProof/>
                <w:sz w:val="18"/>
                <w:lang w:eastAsia="ko-KR"/>
              </w:rPr>
              <w:t>posSibType3-1</w:t>
            </w:r>
          </w:p>
        </w:tc>
        <w:tc>
          <w:tcPr>
            <w:tcW w:w="3545" w:type="dxa"/>
            <w:shd w:val="clear" w:color="auto" w:fill="auto"/>
          </w:tcPr>
          <w:p w14:paraId="42A9557B" w14:textId="77777777" w:rsidR="0098501D" w:rsidRPr="00783CD6" w:rsidRDefault="0098501D" w:rsidP="00D425DA">
            <w:pPr>
              <w:widowControl w:val="0"/>
              <w:spacing w:after="0"/>
              <w:rPr>
                <w:rFonts w:ascii="Arial" w:eastAsia="Yu Mincho" w:hAnsi="Arial"/>
                <w:i/>
                <w:snapToGrid w:val="0"/>
                <w:sz w:val="18"/>
              </w:rPr>
            </w:pPr>
            <w:r w:rsidRPr="00783CD6">
              <w:rPr>
                <w:rFonts w:ascii="Arial" w:eastAsia="Yu Mincho" w:hAnsi="Arial"/>
                <w:i/>
                <w:snapToGrid w:val="0"/>
                <w:sz w:val="18"/>
              </w:rPr>
              <w:t>OTDOA-UE-Assisted</w:t>
            </w:r>
          </w:p>
        </w:tc>
      </w:tr>
      <w:tr w:rsidR="0098501D" w:rsidRPr="00783CD6" w14:paraId="384B829C" w14:textId="77777777" w:rsidTr="00D425DA">
        <w:trPr>
          <w:jc w:val="center"/>
        </w:trPr>
        <w:tc>
          <w:tcPr>
            <w:tcW w:w="2456" w:type="dxa"/>
            <w:shd w:val="clear" w:color="auto" w:fill="auto"/>
          </w:tcPr>
          <w:p w14:paraId="5F199467" w14:textId="77777777" w:rsidR="0098501D" w:rsidRPr="00783CD6" w:rsidRDefault="0098501D" w:rsidP="00D425DA">
            <w:pPr>
              <w:widowControl w:val="0"/>
              <w:spacing w:after="0"/>
              <w:rPr>
                <w:rFonts w:ascii="Arial" w:eastAsia="Yu Mincho" w:hAnsi="Arial"/>
                <w:noProof/>
                <w:sz w:val="18"/>
                <w:lang w:eastAsia="ko-KR"/>
              </w:rPr>
            </w:pPr>
            <w:r w:rsidRPr="00783CD6">
              <w:rPr>
                <w:rFonts w:ascii="Arial" w:eastAsia="Yu Mincho" w:hAnsi="Arial"/>
                <w:noProof/>
                <w:sz w:val="18"/>
                <w:lang w:eastAsia="ko-KR"/>
              </w:rPr>
              <w:t>Barometric Assistance Data</w:t>
            </w:r>
          </w:p>
          <w:p w14:paraId="735F20BC" w14:textId="77777777" w:rsidR="0098501D" w:rsidRPr="00783CD6" w:rsidRDefault="0098501D" w:rsidP="00D425DA">
            <w:pPr>
              <w:widowControl w:val="0"/>
              <w:spacing w:after="0"/>
              <w:rPr>
                <w:rFonts w:ascii="Arial" w:eastAsia="Yu Mincho" w:hAnsi="Arial"/>
                <w:noProof/>
                <w:sz w:val="18"/>
                <w:lang w:eastAsia="ko-KR"/>
              </w:rPr>
            </w:pPr>
            <w:r w:rsidRPr="00783CD6">
              <w:rPr>
                <w:rFonts w:ascii="Arial" w:eastAsia="Yu Mincho" w:hAnsi="Arial"/>
                <w:noProof/>
                <w:sz w:val="18"/>
                <w:lang w:eastAsia="ko-KR"/>
              </w:rPr>
              <w:t>(clause 6.5.5.8)</w:t>
            </w:r>
          </w:p>
        </w:tc>
        <w:tc>
          <w:tcPr>
            <w:tcW w:w="1710" w:type="dxa"/>
            <w:shd w:val="clear" w:color="auto" w:fill="auto"/>
          </w:tcPr>
          <w:p w14:paraId="2377CD07" w14:textId="77777777" w:rsidR="0098501D" w:rsidRPr="00783CD6" w:rsidRDefault="0098501D" w:rsidP="00D425DA">
            <w:pPr>
              <w:widowControl w:val="0"/>
              <w:spacing w:after="0"/>
              <w:rPr>
                <w:rFonts w:ascii="Arial" w:eastAsia="Yu Mincho" w:hAnsi="Arial"/>
                <w:i/>
                <w:noProof/>
                <w:sz w:val="18"/>
                <w:lang w:eastAsia="ko-KR"/>
              </w:rPr>
            </w:pPr>
            <w:r w:rsidRPr="00783CD6">
              <w:rPr>
                <w:rFonts w:ascii="Arial" w:eastAsia="Yu Mincho" w:hAnsi="Arial"/>
                <w:i/>
                <w:noProof/>
                <w:sz w:val="18"/>
                <w:lang w:eastAsia="ko-KR"/>
              </w:rPr>
              <w:t>posSibType4-1</w:t>
            </w:r>
          </w:p>
        </w:tc>
        <w:tc>
          <w:tcPr>
            <w:tcW w:w="3545" w:type="dxa"/>
            <w:shd w:val="clear" w:color="auto" w:fill="auto"/>
          </w:tcPr>
          <w:p w14:paraId="46013B44" w14:textId="77777777" w:rsidR="0098501D" w:rsidRPr="00783CD6" w:rsidRDefault="0098501D" w:rsidP="00D425DA">
            <w:pPr>
              <w:widowControl w:val="0"/>
              <w:spacing w:after="0"/>
              <w:rPr>
                <w:rFonts w:ascii="Arial" w:eastAsia="Yu Mincho" w:hAnsi="Arial"/>
                <w:i/>
                <w:snapToGrid w:val="0"/>
                <w:sz w:val="18"/>
              </w:rPr>
            </w:pPr>
            <w:r w:rsidRPr="00783CD6">
              <w:rPr>
                <w:rFonts w:ascii="Arial" w:eastAsia="Yu Mincho" w:hAnsi="Arial"/>
                <w:i/>
                <w:snapToGrid w:val="0"/>
                <w:sz w:val="18"/>
              </w:rPr>
              <w:t>Sensor-</w:t>
            </w:r>
            <w:proofErr w:type="spellStart"/>
            <w:r w:rsidRPr="00783CD6">
              <w:rPr>
                <w:rFonts w:ascii="Arial" w:eastAsia="Yu Mincho" w:hAnsi="Arial"/>
                <w:i/>
                <w:snapToGrid w:val="0"/>
                <w:sz w:val="18"/>
              </w:rPr>
              <w:t>AssistanceDataList</w:t>
            </w:r>
            <w:proofErr w:type="spellEnd"/>
          </w:p>
        </w:tc>
      </w:tr>
      <w:tr w:rsidR="0098501D" w:rsidRPr="00783CD6" w14:paraId="084D2E5F" w14:textId="77777777" w:rsidTr="00D425DA">
        <w:trPr>
          <w:jc w:val="center"/>
        </w:trPr>
        <w:tc>
          <w:tcPr>
            <w:tcW w:w="2456" w:type="dxa"/>
            <w:shd w:val="clear" w:color="auto" w:fill="auto"/>
          </w:tcPr>
          <w:p w14:paraId="43DE6B85" w14:textId="77777777" w:rsidR="0098501D" w:rsidRPr="00783CD6" w:rsidRDefault="0098501D" w:rsidP="00D425DA">
            <w:pPr>
              <w:widowControl w:val="0"/>
              <w:spacing w:after="0"/>
              <w:rPr>
                <w:rFonts w:ascii="Arial" w:eastAsia="Yu Mincho" w:hAnsi="Arial"/>
                <w:noProof/>
                <w:sz w:val="18"/>
                <w:lang w:eastAsia="ko-KR"/>
              </w:rPr>
            </w:pPr>
            <w:r w:rsidRPr="00783CD6">
              <w:rPr>
                <w:rFonts w:ascii="Arial" w:eastAsia="Yu Mincho" w:hAnsi="Arial"/>
                <w:noProof/>
                <w:sz w:val="18"/>
                <w:lang w:eastAsia="ko-KR"/>
              </w:rPr>
              <w:t>TBS Assistance Data</w:t>
            </w:r>
          </w:p>
          <w:p w14:paraId="46CFA6C8" w14:textId="77777777" w:rsidR="0098501D" w:rsidRPr="00783CD6" w:rsidRDefault="0098501D" w:rsidP="00D425DA">
            <w:pPr>
              <w:widowControl w:val="0"/>
              <w:spacing w:after="0"/>
              <w:rPr>
                <w:rFonts w:ascii="Arial" w:eastAsia="Yu Mincho" w:hAnsi="Arial"/>
                <w:noProof/>
                <w:sz w:val="18"/>
                <w:lang w:eastAsia="ko-KR"/>
              </w:rPr>
            </w:pPr>
            <w:r w:rsidRPr="00783CD6">
              <w:rPr>
                <w:rFonts w:ascii="Arial" w:eastAsia="Yu Mincho" w:hAnsi="Arial"/>
                <w:noProof/>
                <w:sz w:val="18"/>
                <w:lang w:eastAsia="ko-KR"/>
              </w:rPr>
              <w:t xml:space="preserve">(clause </w:t>
            </w:r>
            <w:r w:rsidRPr="00783CD6">
              <w:rPr>
                <w:rFonts w:ascii="Arial" w:eastAsia="Yu Mincho" w:hAnsi="Arial"/>
                <w:noProof/>
                <w:sz w:val="18"/>
              </w:rPr>
              <w:t>6.5.4.8</w:t>
            </w:r>
            <w:r w:rsidRPr="00783CD6">
              <w:rPr>
                <w:rFonts w:ascii="Arial" w:eastAsia="Yu Mincho" w:hAnsi="Arial"/>
                <w:noProof/>
                <w:sz w:val="18"/>
                <w:lang w:eastAsia="ko-KR"/>
              </w:rPr>
              <w:t>)</w:t>
            </w:r>
          </w:p>
        </w:tc>
        <w:tc>
          <w:tcPr>
            <w:tcW w:w="1710" w:type="dxa"/>
            <w:shd w:val="clear" w:color="auto" w:fill="auto"/>
          </w:tcPr>
          <w:p w14:paraId="273E1BDA" w14:textId="77777777" w:rsidR="0098501D" w:rsidRPr="00783CD6" w:rsidRDefault="0098501D" w:rsidP="00D425DA">
            <w:pPr>
              <w:widowControl w:val="0"/>
              <w:spacing w:after="0"/>
              <w:rPr>
                <w:rFonts w:ascii="Arial" w:eastAsia="Yu Mincho" w:hAnsi="Arial"/>
                <w:i/>
                <w:noProof/>
                <w:sz w:val="18"/>
                <w:lang w:eastAsia="ko-KR"/>
              </w:rPr>
            </w:pPr>
            <w:r w:rsidRPr="00783CD6">
              <w:rPr>
                <w:rFonts w:ascii="Arial" w:eastAsia="Yu Mincho" w:hAnsi="Arial"/>
                <w:i/>
                <w:noProof/>
                <w:sz w:val="18"/>
                <w:lang w:eastAsia="ko-KR"/>
              </w:rPr>
              <w:t>posSibType5-1</w:t>
            </w:r>
          </w:p>
        </w:tc>
        <w:tc>
          <w:tcPr>
            <w:tcW w:w="3545" w:type="dxa"/>
            <w:shd w:val="clear" w:color="auto" w:fill="auto"/>
          </w:tcPr>
          <w:p w14:paraId="14BF41D4" w14:textId="77777777" w:rsidR="0098501D" w:rsidRPr="00783CD6" w:rsidRDefault="0098501D" w:rsidP="00D425DA">
            <w:pPr>
              <w:widowControl w:val="0"/>
              <w:spacing w:after="0"/>
              <w:rPr>
                <w:rFonts w:ascii="Arial" w:eastAsia="Yu Mincho" w:hAnsi="Arial"/>
                <w:i/>
                <w:snapToGrid w:val="0"/>
                <w:sz w:val="18"/>
              </w:rPr>
            </w:pPr>
            <w:r w:rsidRPr="00783CD6">
              <w:rPr>
                <w:rFonts w:ascii="Arial" w:eastAsia="Yu Mincho" w:hAnsi="Arial"/>
                <w:i/>
                <w:snapToGrid w:val="0"/>
                <w:sz w:val="18"/>
              </w:rPr>
              <w:t>TBS-</w:t>
            </w:r>
            <w:proofErr w:type="spellStart"/>
            <w:r w:rsidRPr="00783CD6">
              <w:rPr>
                <w:rFonts w:ascii="Arial" w:eastAsia="Yu Mincho" w:hAnsi="Arial"/>
                <w:i/>
                <w:snapToGrid w:val="0"/>
                <w:sz w:val="18"/>
              </w:rPr>
              <w:t>AssistanceDataList</w:t>
            </w:r>
            <w:proofErr w:type="spellEnd"/>
          </w:p>
        </w:tc>
      </w:tr>
      <w:tr w:rsidR="0098501D" w:rsidRPr="00783CD6" w14:paraId="423FDB12" w14:textId="77777777" w:rsidTr="00D425DA">
        <w:trPr>
          <w:jc w:val="center"/>
        </w:trPr>
        <w:tc>
          <w:tcPr>
            <w:tcW w:w="2456" w:type="dxa"/>
            <w:vMerge w:val="restart"/>
            <w:shd w:val="clear" w:color="auto" w:fill="auto"/>
          </w:tcPr>
          <w:p w14:paraId="13F8A983" w14:textId="77777777" w:rsidR="0098501D" w:rsidRPr="00783CD6" w:rsidRDefault="0098501D" w:rsidP="00D425DA">
            <w:pPr>
              <w:widowControl w:val="0"/>
              <w:spacing w:after="0"/>
              <w:rPr>
                <w:rFonts w:ascii="Arial" w:eastAsia="Yu Mincho" w:hAnsi="Arial"/>
                <w:noProof/>
                <w:sz w:val="18"/>
                <w:lang w:eastAsia="ko-KR"/>
              </w:rPr>
            </w:pPr>
            <w:r w:rsidRPr="00783CD6">
              <w:rPr>
                <w:rFonts w:ascii="Arial" w:eastAsia="Yu Mincho" w:hAnsi="Arial"/>
                <w:noProof/>
                <w:sz w:val="18"/>
                <w:lang w:eastAsia="ko-KR"/>
              </w:rPr>
              <w:t>NR DL-TDOA/DL-AoD</w:t>
            </w:r>
            <w:ins w:id="614" w:author="CATT" w:date="2021-12-27T16:20:00Z">
              <w:r w:rsidRPr="00783CD6">
                <w:rPr>
                  <w:rFonts w:ascii="Arial" w:eastAsia="Yu Mincho" w:hAnsi="Arial" w:hint="eastAsia"/>
                  <w:noProof/>
                  <w:sz w:val="18"/>
                  <w:lang w:eastAsia="zh-CN"/>
                </w:rPr>
                <w:t>/Multi-RTT</w:t>
              </w:r>
            </w:ins>
            <w:r w:rsidRPr="00783CD6">
              <w:rPr>
                <w:rFonts w:ascii="Arial" w:eastAsia="Yu Mincho" w:hAnsi="Arial"/>
                <w:noProof/>
                <w:sz w:val="18"/>
                <w:lang w:eastAsia="ko-KR"/>
              </w:rPr>
              <w:t xml:space="preserve"> Assistance Data (clauses 6.4.3, </w:t>
            </w:r>
            <w:r w:rsidRPr="00783CD6">
              <w:rPr>
                <w:rFonts w:ascii="Arial" w:eastAsia="Yu Mincho" w:hAnsi="Arial"/>
                <w:sz w:val="18"/>
              </w:rPr>
              <w:t>7.4.2)</w:t>
            </w:r>
          </w:p>
        </w:tc>
        <w:tc>
          <w:tcPr>
            <w:tcW w:w="1710" w:type="dxa"/>
            <w:shd w:val="clear" w:color="auto" w:fill="auto"/>
          </w:tcPr>
          <w:p w14:paraId="458BC681" w14:textId="77777777" w:rsidR="0098501D" w:rsidRPr="00783CD6" w:rsidRDefault="0098501D" w:rsidP="00D425DA">
            <w:pPr>
              <w:widowControl w:val="0"/>
              <w:spacing w:after="0"/>
              <w:rPr>
                <w:rFonts w:ascii="Arial" w:eastAsia="Yu Mincho" w:hAnsi="Arial"/>
                <w:i/>
                <w:noProof/>
                <w:sz w:val="18"/>
                <w:lang w:eastAsia="ko-KR"/>
              </w:rPr>
            </w:pPr>
            <w:r w:rsidRPr="00783CD6">
              <w:rPr>
                <w:rFonts w:ascii="Arial" w:eastAsia="Yu Mincho" w:hAnsi="Arial"/>
                <w:i/>
                <w:noProof/>
                <w:sz w:val="18"/>
                <w:lang w:eastAsia="ko-KR"/>
              </w:rPr>
              <w:t>posSibType6-1</w:t>
            </w:r>
          </w:p>
        </w:tc>
        <w:tc>
          <w:tcPr>
            <w:tcW w:w="3545" w:type="dxa"/>
            <w:shd w:val="clear" w:color="auto" w:fill="auto"/>
          </w:tcPr>
          <w:p w14:paraId="1E4B1A62" w14:textId="77777777" w:rsidR="0098501D" w:rsidRPr="00783CD6" w:rsidRDefault="0098501D" w:rsidP="00D425DA">
            <w:pPr>
              <w:widowControl w:val="0"/>
              <w:spacing w:after="0"/>
              <w:rPr>
                <w:rFonts w:ascii="Arial" w:eastAsia="Yu Mincho" w:hAnsi="Arial"/>
                <w:i/>
                <w:snapToGrid w:val="0"/>
                <w:sz w:val="18"/>
              </w:rPr>
            </w:pPr>
            <w:r w:rsidRPr="00783CD6">
              <w:rPr>
                <w:rFonts w:ascii="Arial" w:eastAsia="Yu Mincho" w:hAnsi="Arial"/>
                <w:i/>
                <w:snapToGrid w:val="0"/>
                <w:sz w:val="18"/>
              </w:rPr>
              <w:t>NR-DL-PRS-</w:t>
            </w:r>
            <w:proofErr w:type="spellStart"/>
            <w:r w:rsidRPr="00783CD6">
              <w:rPr>
                <w:rFonts w:ascii="Arial" w:eastAsia="Yu Mincho" w:hAnsi="Arial"/>
                <w:i/>
                <w:snapToGrid w:val="0"/>
                <w:sz w:val="18"/>
              </w:rPr>
              <w:t>AssistanceData</w:t>
            </w:r>
            <w:proofErr w:type="spellEnd"/>
          </w:p>
        </w:tc>
      </w:tr>
      <w:tr w:rsidR="0098501D" w:rsidRPr="00783CD6" w14:paraId="03EF9D8D" w14:textId="77777777" w:rsidTr="00D425DA">
        <w:trPr>
          <w:jc w:val="center"/>
        </w:trPr>
        <w:tc>
          <w:tcPr>
            <w:tcW w:w="2456" w:type="dxa"/>
            <w:vMerge/>
            <w:shd w:val="clear" w:color="auto" w:fill="auto"/>
          </w:tcPr>
          <w:p w14:paraId="26C42798" w14:textId="77777777" w:rsidR="0098501D" w:rsidRPr="00783CD6" w:rsidRDefault="0098501D" w:rsidP="00D425DA">
            <w:pPr>
              <w:widowControl w:val="0"/>
              <w:spacing w:after="0"/>
              <w:rPr>
                <w:rFonts w:ascii="Arial" w:eastAsia="Yu Mincho" w:hAnsi="Arial"/>
                <w:noProof/>
                <w:sz w:val="18"/>
                <w:lang w:eastAsia="ko-KR"/>
              </w:rPr>
            </w:pPr>
          </w:p>
        </w:tc>
        <w:tc>
          <w:tcPr>
            <w:tcW w:w="1710" w:type="dxa"/>
            <w:shd w:val="clear" w:color="auto" w:fill="auto"/>
          </w:tcPr>
          <w:p w14:paraId="4E2FB4D4" w14:textId="77777777" w:rsidR="0098501D" w:rsidRPr="00783CD6" w:rsidRDefault="0098501D" w:rsidP="00D425DA">
            <w:pPr>
              <w:widowControl w:val="0"/>
              <w:spacing w:after="0"/>
              <w:rPr>
                <w:rFonts w:ascii="Arial" w:eastAsia="Yu Mincho" w:hAnsi="Arial"/>
                <w:i/>
                <w:noProof/>
                <w:sz w:val="18"/>
                <w:lang w:eastAsia="ko-KR"/>
              </w:rPr>
            </w:pPr>
            <w:r w:rsidRPr="00783CD6">
              <w:rPr>
                <w:rFonts w:ascii="Arial" w:eastAsia="Yu Mincho" w:hAnsi="Arial"/>
                <w:i/>
                <w:noProof/>
                <w:sz w:val="18"/>
                <w:lang w:eastAsia="ko-KR"/>
              </w:rPr>
              <w:t>posSibType6-2</w:t>
            </w:r>
          </w:p>
        </w:tc>
        <w:tc>
          <w:tcPr>
            <w:tcW w:w="3545" w:type="dxa"/>
            <w:shd w:val="clear" w:color="auto" w:fill="auto"/>
          </w:tcPr>
          <w:p w14:paraId="17391537" w14:textId="77777777" w:rsidR="0098501D" w:rsidRPr="00783CD6" w:rsidRDefault="0098501D" w:rsidP="00D425DA">
            <w:pPr>
              <w:widowControl w:val="0"/>
              <w:spacing w:after="0"/>
              <w:rPr>
                <w:rFonts w:ascii="Arial" w:eastAsia="Yu Mincho" w:hAnsi="Arial"/>
                <w:i/>
                <w:snapToGrid w:val="0"/>
                <w:sz w:val="18"/>
              </w:rPr>
            </w:pPr>
            <w:r w:rsidRPr="00783CD6">
              <w:rPr>
                <w:rFonts w:ascii="Arial" w:eastAsia="Yu Mincho" w:hAnsi="Arial"/>
                <w:i/>
                <w:snapToGrid w:val="0"/>
                <w:sz w:val="18"/>
              </w:rPr>
              <w:t>NR-UEB-TRP-</w:t>
            </w:r>
            <w:proofErr w:type="spellStart"/>
            <w:r w:rsidRPr="00783CD6">
              <w:rPr>
                <w:rFonts w:ascii="Arial" w:eastAsia="Yu Mincho" w:hAnsi="Arial"/>
                <w:i/>
                <w:snapToGrid w:val="0"/>
                <w:sz w:val="18"/>
              </w:rPr>
              <w:t>LocationData</w:t>
            </w:r>
            <w:proofErr w:type="spellEnd"/>
          </w:p>
        </w:tc>
      </w:tr>
      <w:tr w:rsidR="0098501D" w:rsidRPr="00783CD6" w14:paraId="10F475D5" w14:textId="77777777" w:rsidTr="00D425DA">
        <w:trPr>
          <w:jc w:val="center"/>
        </w:trPr>
        <w:tc>
          <w:tcPr>
            <w:tcW w:w="2456" w:type="dxa"/>
            <w:vMerge/>
            <w:shd w:val="clear" w:color="auto" w:fill="auto"/>
          </w:tcPr>
          <w:p w14:paraId="1A7BD10A" w14:textId="77777777" w:rsidR="0098501D" w:rsidRPr="00783CD6" w:rsidRDefault="0098501D" w:rsidP="00D425DA">
            <w:pPr>
              <w:widowControl w:val="0"/>
              <w:spacing w:after="0"/>
              <w:rPr>
                <w:rFonts w:ascii="Arial" w:eastAsia="Yu Mincho" w:hAnsi="Arial"/>
                <w:noProof/>
                <w:sz w:val="18"/>
                <w:lang w:eastAsia="ko-KR"/>
              </w:rPr>
            </w:pPr>
          </w:p>
        </w:tc>
        <w:tc>
          <w:tcPr>
            <w:tcW w:w="1710" w:type="dxa"/>
            <w:shd w:val="clear" w:color="auto" w:fill="auto"/>
          </w:tcPr>
          <w:p w14:paraId="1B0F238F" w14:textId="77777777" w:rsidR="0098501D" w:rsidRPr="00783CD6" w:rsidRDefault="0098501D" w:rsidP="00D425DA">
            <w:pPr>
              <w:widowControl w:val="0"/>
              <w:spacing w:after="0"/>
              <w:rPr>
                <w:rFonts w:ascii="Arial" w:eastAsia="Yu Mincho" w:hAnsi="Arial"/>
                <w:i/>
                <w:noProof/>
                <w:sz w:val="18"/>
                <w:lang w:eastAsia="ko-KR"/>
              </w:rPr>
            </w:pPr>
            <w:r w:rsidRPr="00783CD6">
              <w:rPr>
                <w:rFonts w:ascii="Arial" w:eastAsia="Yu Mincho" w:hAnsi="Arial"/>
                <w:i/>
                <w:noProof/>
                <w:sz w:val="18"/>
                <w:lang w:eastAsia="ko-KR"/>
              </w:rPr>
              <w:t>posSibType6-3</w:t>
            </w:r>
          </w:p>
        </w:tc>
        <w:tc>
          <w:tcPr>
            <w:tcW w:w="3545" w:type="dxa"/>
            <w:shd w:val="clear" w:color="auto" w:fill="auto"/>
          </w:tcPr>
          <w:p w14:paraId="2ED3DDE5" w14:textId="77777777" w:rsidR="0098501D" w:rsidRPr="00783CD6" w:rsidRDefault="0098501D" w:rsidP="00D425DA">
            <w:pPr>
              <w:widowControl w:val="0"/>
              <w:spacing w:after="0"/>
              <w:rPr>
                <w:rFonts w:ascii="Arial" w:eastAsia="Yu Mincho" w:hAnsi="Arial"/>
                <w:i/>
                <w:snapToGrid w:val="0"/>
                <w:sz w:val="18"/>
              </w:rPr>
            </w:pPr>
            <w:r w:rsidRPr="00783CD6">
              <w:rPr>
                <w:rFonts w:ascii="Arial" w:eastAsia="Yu Mincho" w:hAnsi="Arial"/>
                <w:i/>
                <w:snapToGrid w:val="0"/>
                <w:sz w:val="18"/>
              </w:rPr>
              <w:t>NR-UEB-TRP-RTD-Info</w:t>
            </w:r>
          </w:p>
        </w:tc>
      </w:tr>
      <w:tr w:rsidR="0098501D" w:rsidRPr="00783CD6" w14:paraId="36AA7216" w14:textId="77777777" w:rsidTr="00D425DA">
        <w:trPr>
          <w:jc w:val="center"/>
          <w:ins w:id="615" w:author="CATT" w:date="2021-12-27T16:20:00Z"/>
        </w:trPr>
        <w:tc>
          <w:tcPr>
            <w:tcW w:w="2456" w:type="dxa"/>
            <w:vMerge/>
            <w:shd w:val="clear" w:color="auto" w:fill="auto"/>
          </w:tcPr>
          <w:p w14:paraId="0D59257A" w14:textId="77777777" w:rsidR="0098501D" w:rsidRPr="00783CD6" w:rsidRDefault="0098501D" w:rsidP="00D425DA">
            <w:pPr>
              <w:widowControl w:val="0"/>
              <w:spacing w:after="0"/>
              <w:rPr>
                <w:ins w:id="616" w:author="CATT" w:date="2021-12-27T16:20:00Z"/>
                <w:rFonts w:ascii="Arial" w:eastAsia="Yu Mincho" w:hAnsi="Arial"/>
                <w:noProof/>
                <w:sz w:val="18"/>
                <w:lang w:eastAsia="ko-KR"/>
              </w:rPr>
            </w:pPr>
          </w:p>
        </w:tc>
        <w:tc>
          <w:tcPr>
            <w:tcW w:w="1710" w:type="dxa"/>
            <w:shd w:val="clear" w:color="auto" w:fill="auto"/>
          </w:tcPr>
          <w:p w14:paraId="2FFF7C88" w14:textId="77777777" w:rsidR="0098501D" w:rsidRPr="00783CD6" w:rsidRDefault="0098501D" w:rsidP="00D425DA">
            <w:pPr>
              <w:widowControl w:val="0"/>
              <w:spacing w:after="0"/>
              <w:rPr>
                <w:ins w:id="617" w:author="CATT" w:date="2021-12-27T16:20:00Z"/>
                <w:rFonts w:ascii="Arial" w:eastAsia="Yu Mincho" w:hAnsi="Arial"/>
                <w:i/>
                <w:noProof/>
                <w:sz w:val="18"/>
                <w:lang w:eastAsia="zh-CN"/>
              </w:rPr>
            </w:pPr>
            <w:ins w:id="618" w:author="CATT" w:date="2021-12-27T16:20:00Z">
              <w:r w:rsidRPr="00783CD6">
                <w:rPr>
                  <w:rFonts w:ascii="Arial" w:eastAsia="Yu Mincho" w:hAnsi="Arial" w:hint="eastAsia"/>
                  <w:i/>
                  <w:noProof/>
                  <w:sz w:val="18"/>
                  <w:lang w:eastAsia="zh-CN"/>
                </w:rPr>
                <w:t>posSIbType6-4</w:t>
              </w:r>
            </w:ins>
          </w:p>
        </w:tc>
        <w:tc>
          <w:tcPr>
            <w:tcW w:w="3545" w:type="dxa"/>
            <w:shd w:val="clear" w:color="auto" w:fill="auto"/>
          </w:tcPr>
          <w:p w14:paraId="7759449F" w14:textId="77777777" w:rsidR="0098501D" w:rsidRPr="005F6B6E" w:rsidRDefault="0098501D" w:rsidP="00D425DA">
            <w:pPr>
              <w:widowControl w:val="0"/>
              <w:spacing w:after="0"/>
              <w:rPr>
                <w:ins w:id="619" w:author="CATT" w:date="2021-12-27T16:20:00Z"/>
                <w:rFonts w:ascii="Arial" w:eastAsia="宋体" w:hAnsi="Arial"/>
                <w:i/>
                <w:snapToGrid w:val="0"/>
                <w:sz w:val="18"/>
                <w:lang w:eastAsia="zh-CN"/>
              </w:rPr>
            </w:pPr>
            <w:ins w:id="620" w:author="CATT" w:date="2021-12-27T16:20:00Z">
              <w:r w:rsidRPr="00783CD6">
                <w:rPr>
                  <w:rFonts w:ascii="Arial" w:eastAsia="Yu Mincho" w:hAnsi="Arial"/>
                  <w:i/>
                  <w:snapToGrid w:val="0"/>
                  <w:sz w:val="18"/>
                </w:rPr>
                <w:t>NR-</w:t>
              </w:r>
              <w:proofErr w:type="spellStart"/>
              <w:r w:rsidRPr="00783CD6">
                <w:rPr>
                  <w:rFonts w:ascii="Arial" w:eastAsia="Yu Mincho" w:hAnsi="Arial"/>
                  <w:i/>
                  <w:snapToGrid w:val="0"/>
                  <w:sz w:val="18"/>
                </w:rPr>
                <w:t>Available</w:t>
              </w:r>
            </w:ins>
            <w:ins w:id="621" w:author="CATT" w:date="2021-12-27T16:21:00Z">
              <w:r w:rsidRPr="00783CD6">
                <w:rPr>
                  <w:rFonts w:ascii="Arial" w:eastAsia="Yu Mincho" w:hAnsi="Arial"/>
                  <w:i/>
                  <w:snapToGrid w:val="0"/>
                  <w:sz w:val="18"/>
                </w:rPr>
                <w:t>OnDemandPRSConfiguration</w:t>
              </w:r>
            </w:ins>
            <w:proofErr w:type="spellEnd"/>
          </w:p>
        </w:tc>
      </w:tr>
    </w:tbl>
    <w:p w14:paraId="43E7863E" w14:textId="77777777" w:rsidR="0098501D" w:rsidRDefault="0098501D" w:rsidP="0098501D">
      <w:pPr>
        <w:pStyle w:val="af2"/>
        <w:spacing w:before="0"/>
        <w:rPr>
          <w:rFonts w:ascii="Times New Roman" w:eastAsia="宋体" w:hAnsi="Times New Roman"/>
          <w:lang w:eastAsia="zh-CN"/>
        </w:rPr>
      </w:pPr>
    </w:p>
    <w:p w14:paraId="3D6024E0" w14:textId="2BD37A74" w:rsidR="00827D93" w:rsidRPr="00B60297" w:rsidRDefault="00827D93" w:rsidP="00827D93">
      <w:pPr>
        <w:pStyle w:val="1"/>
        <w:rPr>
          <w:rFonts w:eastAsia="宋体"/>
          <w:lang w:eastAsia="zh-CN"/>
        </w:rPr>
      </w:pPr>
      <w:r>
        <w:rPr>
          <w:rFonts w:eastAsia="宋体" w:hint="eastAsia"/>
          <w:lang w:eastAsia="zh-CN"/>
        </w:rPr>
        <w:t>6</w:t>
      </w:r>
      <w:r>
        <w:rPr>
          <w:rFonts w:hint="eastAsia"/>
          <w:lang w:eastAsia="ko-KR"/>
        </w:rPr>
        <w:tab/>
      </w:r>
      <w:r>
        <w:rPr>
          <w:rFonts w:eastAsia="宋体" w:hint="eastAsia"/>
          <w:lang w:eastAsia="zh-CN"/>
        </w:rPr>
        <w:t>Annex 2: drafted LS to RAN3 on on-demand PRS</w:t>
      </w:r>
    </w:p>
    <w:p w14:paraId="50014584" w14:textId="77777777" w:rsidR="00827D93" w:rsidRPr="00827D93" w:rsidRDefault="00827D93" w:rsidP="00B60297">
      <w:pPr>
        <w:pStyle w:val="af2"/>
        <w:spacing w:before="0"/>
        <w:rPr>
          <w:rFonts w:ascii="Times New Roman" w:eastAsia="宋体" w:hAnsi="Times New Roman"/>
          <w:lang w:eastAsia="zh-CN"/>
        </w:rPr>
      </w:pPr>
    </w:p>
    <w:p w14:paraId="2079A192" w14:textId="77777777" w:rsidR="00827D93" w:rsidRPr="00827D93" w:rsidRDefault="00827D93" w:rsidP="00827D93">
      <w:pPr>
        <w:tabs>
          <w:tab w:val="right" w:pos="9639"/>
        </w:tabs>
        <w:spacing w:after="0"/>
        <w:rPr>
          <w:rFonts w:ascii="Arial" w:eastAsia="宋体" w:hAnsi="Arial"/>
          <w:b/>
          <w:i/>
          <w:noProof/>
          <w:sz w:val="22"/>
          <w:szCs w:val="22"/>
          <w:lang w:eastAsia="zh-CN"/>
        </w:rPr>
      </w:pPr>
      <w:r w:rsidRPr="00827D93">
        <w:rPr>
          <w:rFonts w:ascii="Arial" w:hAnsi="Arial"/>
          <w:b/>
          <w:noProof/>
          <w:sz w:val="22"/>
          <w:szCs w:val="22"/>
        </w:rPr>
        <w:t xml:space="preserve">3GPP TSG-RAN WG2 </w:t>
      </w:r>
      <w:r w:rsidRPr="00827D93">
        <w:rPr>
          <w:rFonts w:ascii="Arial" w:hAnsi="Arial"/>
          <w:b/>
          <w:noProof/>
          <w:sz w:val="22"/>
          <w:szCs w:val="22"/>
          <w:lang w:eastAsia="ko-KR"/>
        </w:rPr>
        <w:t>Meeting #11</w:t>
      </w:r>
      <w:r w:rsidRPr="00827D93">
        <w:rPr>
          <w:rFonts w:ascii="Arial" w:eastAsia="宋体" w:hAnsi="Arial"/>
          <w:b/>
          <w:noProof/>
          <w:sz w:val="22"/>
          <w:szCs w:val="22"/>
          <w:lang w:eastAsia="zh-CN"/>
        </w:rPr>
        <w:t>6bis</w:t>
      </w:r>
      <w:r w:rsidRPr="00827D93">
        <w:rPr>
          <w:rFonts w:ascii="Arial" w:hAnsi="Arial"/>
          <w:b/>
          <w:noProof/>
          <w:sz w:val="22"/>
          <w:szCs w:val="22"/>
          <w:lang w:eastAsia="ko-KR"/>
        </w:rPr>
        <w:t>-e</w:t>
      </w:r>
      <w:bookmarkStart w:id="622" w:name="_GoBack"/>
      <w:bookmarkEnd w:id="622"/>
      <w:r w:rsidRPr="00827D93">
        <w:rPr>
          <w:rFonts w:ascii="Arial" w:hAnsi="Arial"/>
          <w:b/>
          <w:i/>
          <w:noProof/>
          <w:sz w:val="22"/>
          <w:szCs w:val="22"/>
        </w:rPr>
        <w:tab/>
      </w:r>
      <w:r w:rsidRPr="00827D93">
        <w:rPr>
          <w:rFonts w:ascii="Arial" w:hAnsi="Arial"/>
          <w:b/>
          <w:noProof/>
          <w:sz w:val="22"/>
          <w:szCs w:val="22"/>
        </w:rPr>
        <w:t>R2-2</w:t>
      </w:r>
      <w:r w:rsidRPr="00827D93">
        <w:rPr>
          <w:rFonts w:ascii="Arial" w:eastAsia="宋体" w:hAnsi="Arial"/>
          <w:b/>
          <w:noProof/>
          <w:sz w:val="22"/>
          <w:szCs w:val="22"/>
          <w:highlight w:val="yellow"/>
          <w:lang w:eastAsia="zh-CN"/>
        </w:rPr>
        <w:t>xxxxxx</w:t>
      </w:r>
    </w:p>
    <w:p w14:paraId="75381EED" w14:textId="77777777" w:rsidR="00827D93" w:rsidRPr="00827D93" w:rsidRDefault="00827D93" w:rsidP="00827D93">
      <w:pPr>
        <w:spacing w:after="120"/>
        <w:rPr>
          <w:rFonts w:ascii="Arial" w:eastAsia="宋体" w:hAnsi="Arial"/>
          <w:b/>
          <w:sz w:val="22"/>
          <w:szCs w:val="22"/>
          <w:lang w:eastAsia="zh-CN"/>
        </w:rPr>
      </w:pPr>
      <w:r w:rsidRPr="00827D93">
        <w:rPr>
          <w:rFonts w:ascii="Arial" w:hAnsi="Arial"/>
          <w:b/>
          <w:noProof/>
          <w:sz w:val="22"/>
          <w:szCs w:val="22"/>
          <w:lang w:eastAsia="ko-KR"/>
        </w:rPr>
        <w:t xml:space="preserve">Electronic meeting, </w:t>
      </w:r>
      <w:r w:rsidRPr="00827D93">
        <w:rPr>
          <w:rFonts w:ascii="Arial" w:eastAsia="宋体" w:hAnsi="Arial"/>
          <w:b/>
          <w:noProof/>
          <w:sz w:val="22"/>
          <w:szCs w:val="22"/>
          <w:lang w:eastAsia="zh-CN"/>
        </w:rPr>
        <w:t>Jan</w:t>
      </w:r>
      <w:r w:rsidRPr="00827D93">
        <w:rPr>
          <w:rFonts w:ascii="Arial" w:hAnsi="Arial"/>
          <w:b/>
          <w:noProof/>
          <w:sz w:val="22"/>
          <w:szCs w:val="22"/>
          <w:lang w:eastAsia="ko-KR"/>
        </w:rPr>
        <w:t xml:space="preserve"> </w:t>
      </w:r>
      <w:r w:rsidRPr="00827D93">
        <w:rPr>
          <w:rFonts w:ascii="Arial" w:eastAsia="宋体" w:hAnsi="Arial"/>
          <w:b/>
          <w:noProof/>
          <w:sz w:val="22"/>
          <w:szCs w:val="22"/>
          <w:lang w:eastAsia="zh-CN"/>
        </w:rPr>
        <w:t>17</w:t>
      </w:r>
      <w:r w:rsidRPr="00827D93">
        <w:rPr>
          <w:rFonts w:ascii="Arial" w:eastAsia="宋体" w:hAnsi="Arial"/>
          <w:b/>
          <w:noProof/>
          <w:sz w:val="22"/>
          <w:szCs w:val="22"/>
          <w:vertAlign w:val="superscript"/>
          <w:lang w:eastAsia="zh-CN"/>
        </w:rPr>
        <w:t>th</w:t>
      </w:r>
      <w:r w:rsidRPr="00827D93">
        <w:rPr>
          <w:rFonts w:ascii="Arial" w:eastAsia="宋体" w:hAnsi="Arial"/>
          <w:b/>
          <w:noProof/>
          <w:sz w:val="22"/>
          <w:szCs w:val="22"/>
          <w:lang w:eastAsia="zh-CN"/>
        </w:rPr>
        <w:t xml:space="preserve"> </w:t>
      </w:r>
      <w:r w:rsidRPr="00827D93">
        <w:rPr>
          <w:rFonts w:ascii="Arial" w:hAnsi="Arial"/>
          <w:b/>
          <w:noProof/>
          <w:sz w:val="22"/>
          <w:szCs w:val="22"/>
          <w:lang w:eastAsia="ko-KR"/>
        </w:rPr>
        <w:t xml:space="preserve">– </w:t>
      </w:r>
      <w:r w:rsidRPr="00827D93">
        <w:rPr>
          <w:rFonts w:ascii="Arial" w:eastAsia="宋体" w:hAnsi="Arial"/>
          <w:b/>
          <w:noProof/>
          <w:sz w:val="22"/>
          <w:szCs w:val="22"/>
          <w:lang w:eastAsia="zh-CN"/>
        </w:rPr>
        <w:t>25</w:t>
      </w:r>
      <w:r w:rsidRPr="00827D93">
        <w:rPr>
          <w:rFonts w:ascii="Arial" w:eastAsia="宋体" w:hAnsi="Arial"/>
          <w:b/>
          <w:noProof/>
          <w:sz w:val="22"/>
          <w:szCs w:val="22"/>
          <w:vertAlign w:val="superscript"/>
          <w:lang w:eastAsia="zh-CN"/>
        </w:rPr>
        <w:t>th</w:t>
      </w:r>
      <w:r w:rsidRPr="00827D93">
        <w:rPr>
          <w:rFonts w:ascii="Arial" w:eastAsia="宋体" w:hAnsi="Arial"/>
          <w:b/>
          <w:noProof/>
          <w:sz w:val="22"/>
          <w:szCs w:val="22"/>
          <w:lang w:eastAsia="zh-CN"/>
        </w:rPr>
        <w:t xml:space="preserve"> </w:t>
      </w:r>
      <w:r w:rsidRPr="00827D93">
        <w:rPr>
          <w:rFonts w:ascii="Arial" w:hAnsi="Arial"/>
          <w:b/>
          <w:noProof/>
          <w:sz w:val="22"/>
          <w:szCs w:val="22"/>
          <w:lang w:eastAsia="ko-KR"/>
        </w:rPr>
        <w:t>, 202</w:t>
      </w:r>
      <w:r w:rsidRPr="00827D93">
        <w:rPr>
          <w:rFonts w:ascii="Arial" w:eastAsia="宋体" w:hAnsi="Arial"/>
          <w:b/>
          <w:noProof/>
          <w:sz w:val="22"/>
          <w:szCs w:val="22"/>
          <w:lang w:eastAsia="zh-CN"/>
        </w:rPr>
        <w:t>1</w:t>
      </w:r>
    </w:p>
    <w:p w14:paraId="05075AFB" w14:textId="77777777" w:rsidR="00827D93" w:rsidRPr="00827D93" w:rsidRDefault="00827D93" w:rsidP="00827D93">
      <w:pPr>
        <w:spacing w:after="0"/>
        <w:rPr>
          <w:rFonts w:ascii="Arial" w:eastAsia="等线" w:hAnsi="Arial" w:cs="Arial"/>
          <w:lang w:val="en-US"/>
        </w:rPr>
      </w:pPr>
    </w:p>
    <w:p w14:paraId="063A080F" w14:textId="77777777" w:rsidR="00827D93" w:rsidRPr="00827D93" w:rsidRDefault="00827D93" w:rsidP="00827D93">
      <w:pPr>
        <w:spacing w:after="60"/>
        <w:ind w:left="1985" w:hanging="1985"/>
        <w:rPr>
          <w:rFonts w:ascii="Arial" w:eastAsia="等线" w:hAnsi="Arial" w:cs="Arial"/>
          <w:b/>
          <w:bCs/>
        </w:rPr>
      </w:pPr>
      <w:r w:rsidRPr="00827D93">
        <w:rPr>
          <w:rFonts w:ascii="Arial" w:eastAsia="等线" w:hAnsi="Arial" w:cs="Arial"/>
          <w:b/>
        </w:rPr>
        <w:t>Title:</w:t>
      </w:r>
      <w:r w:rsidRPr="00827D93">
        <w:rPr>
          <w:rFonts w:ascii="Arial" w:eastAsia="等线" w:hAnsi="Arial" w:cs="Arial"/>
          <w:b/>
        </w:rPr>
        <w:tab/>
      </w:r>
      <w:r w:rsidRPr="00827D93">
        <w:rPr>
          <w:rFonts w:ascii="Arial" w:eastAsia="等线" w:hAnsi="Arial" w:cs="Arial"/>
          <w:lang w:eastAsia="zh-CN"/>
        </w:rPr>
        <w:t>[Draft] LS on to RAN3 on on-demand PRS</w:t>
      </w:r>
    </w:p>
    <w:p w14:paraId="7B53D5C0" w14:textId="77777777" w:rsidR="00827D93" w:rsidRPr="00827D93" w:rsidRDefault="00827D93" w:rsidP="00827D93">
      <w:pPr>
        <w:spacing w:after="60"/>
        <w:ind w:left="1985" w:hanging="1985"/>
        <w:rPr>
          <w:rFonts w:ascii="Arial" w:eastAsia="等线" w:hAnsi="Arial" w:cs="Arial"/>
          <w:bCs/>
        </w:rPr>
      </w:pPr>
      <w:r w:rsidRPr="00827D93">
        <w:rPr>
          <w:rFonts w:ascii="Arial" w:eastAsia="等线" w:hAnsi="Arial" w:cs="Arial"/>
          <w:b/>
          <w:bCs/>
        </w:rPr>
        <w:t>Response to:</w:t>
      </w:r>
      <w:r w:rsidRPr="00827D93">
        <w:rPr>
          <w:rFonts w:ascii="Arial" w:eastAsia="等线" w:hAnsi="Arial" w:cs="Arial"/>
          <w:b/>
          <w:bCs/>
        </w:rPr>
        <w:tab/>
      </w:r>
    </w:p>
    <w:p w14:paraId="5A3C30B1" w14:textId="77777777" w:rsidR="00827D93" w:rsidRPr="00827D93" w:rsidRDefault="00827D93" w:rsidP="00827D93">
      <w:pPr>
        <w:spacing w:after="60"/>
        <w:ind w:left="1985" w:hanging="1985"/>
        <w:rPr>
          <w:rFonts w:ascii="Arial" w:eastAsia="等线" w:hAnsi="Arial" w:cs="Arial"/>
          <w:bCs/>
        </w:rPr>
      </w:pPr>
      <w:r w:rsidRPr="00827D93">
        <w:rPr>
          <w:rFonts w:ascii="Arial" w:eastAsia="等线" w:hAnsi="Arial" w:cs="Arial"/>
          <w:b/>
        </w:rPr>
        <w:t>Release:</w:t>
      </w:r>
      <w:r w:rsidRPr="00827D93">
        <w:rPr>
          <w:rFonts w:ascii="Arial" w:eastAsia="等线" w:hAnsi="Arial" w:cs="Arial"/>
          <w:bCs/>
        </w:rPr>
        <w:tab/>
        <w:t>Rel-17</w:t>
      </w:r>
    </w:p>
    <w:p w14:paraId="5224DF93" w14:textId="77777777" w:rsidR="00827D93" w:rsidRPr="00827D93" w:rsidRDefault="00827D93" w:rsidP="00827D93">
      <w:pPr>
        <w:spacing w:after="60"/>
        <w:ind w:left="1985" w:hanging="1985"/>
        <w:rPr>
          <w:rFonts w:ascii="Arial" w:eastAsia="等线" w:hAnsi="Arial" w:cs="Arial"/>
          <w:bCs/>
          <w:lang w:val="en-US"/>
        </w:rPr>
      </w:pPr>
      <w:r w:rsidRPr="00827D93">
        <w:rPr>
          <w:rFonts w:ascii="Arial" w:eastAsia="等线" w:hAnsi="Arial" w:cs="Arial"/>
          <w:b/>
        </w:rPr>
        <w:t>Work Item:</w:t>
      </w:r>
      <w:r w:rsidRPr="00827D93">
        <w:rPr>
          <w:rFonts w:ascii="Arial" w:eastAsia="等线" w:hAnsi="Arial" w:cs="Arial"/>
          <w:bCs/>
        </w:rPr>
        <w:tab/>
      </w:r>
      <w:proofErr w:type="spellStart"/>
      <w:r w:rsidRPr="00827D93">
        <w:rPr>
          <w:rFonts w:ascii="Arial" w:eastAsia="等线" w:hAnsi="Arial" w:cs="Arial"/>
        </w:rPr>
        <w:t>NR_pos_enh</w:t>
      </w:r>
      <w:proofErr w:type="spellEnd"/>
      <w:r w:rsidRPr="00827D93">
        <w:rPr>
          <w:rFonts w:ascii="Arial" w:eastAsia="等线" w:hAnsi="Arial" w:cs="Arial"/>
        </w:rPr>
        <w:t>-Core</w:t>
      </w:r>
    </w:p>
    <w:p w14:paraId="6BA1EC1B" w14:textId="77777777" w:rsidR="00827D93" w:rsidRPr="00827D93" w:rsidRDefault="00827D93" w:rsidP="00827D93">
      <w:pPr>
        <w:spacing w:after="60"/>
        <w:ind w:left="1985" w:hanging="1985"/>
        <w:rPr>
          <w:rFonts w:ascii="Arial" w:eastAsia="等线" w:hAnsi="Arial" w:cs="Arial"/>
          <w:b/>
        </w:rPr>
      </w:pPr>
    </w:p>
    <w:p w14:paraId="3DEBC29E" w14:textId="77777777" w:rsidR="00827D93" w:rsidRPr="00827D93" w:rsidRDefault="00827D93" w:rsidP="00827D93">
      <w:pPr>
        <w:spacing w:after="60"/>
        <w:ind w:left="1985" w:hanging="1985"/>
        <w:rPr>
          <w:rFonts w:ascii="Arial" w:eastAsia="等线" w:hAnsi="Arial" w:cs="Arial"/>
          <w:bCs/>
        </w:rPr>
      </w:pPr>
      <w:r w:rsidRPr="00827D93">
        <w:rPr>
          <w:rFonts w:ascii="Arial" w:eastAsia="等线" w:hAnsi="Arial" w:cs="Arial"/>
          <w:b/>
        </w:rPr>
        <w:t>Source:</w:t>
      </w:r>
      <w:r w:rsidRPr="00827D93">
        <w:rPr>
          <w:rFonts w:ascii="Arial" w:eastAsia="等线" w:hAnsi="Arial" w:cs="Arial"/>
          <w:bCs/>
        </w:rPr>
        <w:tab/>
      </w:r>
      <w:r w:rsidRPr="00827D93">
        <w:rPr>
          <w:rFonts w:ascii="Arial" w:eastAsia="等线" w:hAnsi="Arial" w:cs="Arial"/>
          <w:bCs/>
          <w:highlight w:val="yellow"/>
          <w:lang w:eastAsia="zh-CN"/>
        </w:rPr>
        <w:t>CATT</w:t>
      </w:r>
      <w:r w:rsidRPr="00827D93">
        <w:rPr>
          <w:rFonts w:ascii="Arial" w:eastAsia="等线" w:hAnsi="Arial" w:cs="Arial"/>
          <w:bCs/>
        </w:rPr>
        <w:t xml:space="preserve"> (to be RAN2)</w:t>
      </w:r>
    </w:p>
    <w:p w14:paraId="1895F627" w14:textId="77777777" w:rsidR="00827D93" w:rsidRPr="00827D93" w:rsidRDefault="00827D93" w:rsidP="00827D93">
      <w:pPr>
        <w:spacing w:after="60"/>
        <w:ind w:left="1985" w:hanging="1985"/>
        <w:rPr>
          <w:rFonts w:ascii="Arial" w:eastAsia="等线" w:hAnsi="Arial" w:cs="Arial"/>
          <w:bCs/>
          <w:lang w:eastAsia="zh-CN"/>
        </w:rPr>
      </w:pPr>
      <w:r w:rsidRPr="00827D93">
        <w:rPr>
          <w:rFonts w:ascii="Arial" w:eastAsia="等线" w:hAnsi="Arial" w:cs="Arial"/>
          <w:b/>
        </w:rPr>
        <w:t>To:</w:t>
      </w:r>
      <w:r w:rsidRPr="00827D93">
        <w:rPr>
          <w:rFonts w:ascii="Arial" w:eastAsia="等线" w:hAnsi="Arial" w:cs="Arial"/>
          <w:bCs/>
        </w:rPr>
        <w:tab/>
        <w:t>RAN</w:t>
      </w:r>
      <w:r w:rsidRPr="00827D93">
        <w:rPr>
          <w:rFonts w:ascii="Arial" w:eastAsia="等线" w:hAnsi="Arial" w:cs="Arial"/>
          <w:bCs/>
          <w:lang w:eastAsia="zh-CN"/>
        </w:rPr>
        <w:t xml:space="preserve"> WG3</w:t>
      </w:r>
    </w:p>
    <w:p w14:paraId="4C10E5F9" w14:textId="77777777" w:rsidR="00827D93" w:rsidRPr="00827D93" w:rsidRDefault="00827D93" w:rsidP="00827D93">
      <w:pPr>
        <w:spacing w:after="60"/>
        <w:ind w:left="1985" w:hanging="1985"/>
        <w:rPr>
          <w:rFonts w:ascii="Arial" w:eastAsia="等线" w:hAnsi="Arial" w:cs="Arial"/>
          <w:bCs/>
        </w:rPr>
      </w:pPr>
      <w:r w:rsidRPr="00827D93">
        <w:rPr>
          <w:rFonts w:ascii="Arial" w:eastAsia="等线" w:hAnsi="Arial" w:cs="Arial"/>
          <w:b/>
        </w:rPr>
        <w:t>Cc:</w:t>
      </w:r>
      <w:r w:rsidRPr="00827D93">
        <w:rPr>
          <w:rFonts w:ascii="Arial" w:eastAsia="等线" w:hAnsi="Arial" w:cs="Arial"/>
          <w:bCs/>
        </w:rPr>
        <w:tab/>
      </w:r>
    </w:p>
    <w:p w14:paraId="3F5356F3" w14:textId="77777777" w:rsidR="00827D93" w:rsidRPr="00827D93" w:rsidRDefault="00827D93" w:rsidP="00827D93">
      <w:pPr>
        <w:spacing w:after="60"/>
        <w:ind w:left="1985" w:hanging="1985"/>
        <w:rPr>
          <w:rFonts w:ascii="Arial" w:eastAsia="等线" w:hAnsi="Arial" w:cs="Arial"/>
          <w:bCs/>
        </w:rPr>
      </w:pPr>
    </w:p>
    <w:p w14:paraId="7B3B8BC7" w14:textId="77777777" w:rsidR="00827D93" w:rsidRPr="00827D93" w:rsidRDefault="00827D93" w:rsidP="00827D93">
      <w:pPr>
        <w:spacing w:after="0"/>
        <w:rPr>
          <w:rFonts w:ascii="Arial" w:eastAsia="等线" w:hAnsi="Arial" w:cs="Arial"/>
        </w:rPr>
      </w:pPr>
      <w:r w:rsidRPr="00827D93">
        <w:rPr>
          <w:rFonts w:ascii="Arial" w:eastAsia="等线" w:hAnsi="Arial" w:cs="Arial"/>
          <w:b/>
          <w:bCs/>
        </w:rPr>
        <w:t>Contact Person:</w:t>
      </w:r>
      <w:r w:rsidRPr="00827D93">
        <w:rPr>
          <w:rFonts w:ascii="Arial" w:eastAsia="等线" w:hAnsi="Arial" w:cs="Arial"/>
        </w:rPr>
        <w:t xml:space="preserve">          </w:t>
      </w:r>
    </w:p>
    <w:p w14:paraId="366E59E3" w14:textId="77777777" w:rsidR="00827D93" w:rsidRPr="00827D93" w:rsidRDefault="00827D93" w:rsidP="00827D93">
      <w:pPr>
        <w:keepNext/>
        <w:tabs>
          <w:tab w:val="left" w:pos="2694"/>
        </w:tabs>
        <w:spacing w:after="0"/>
        <w:ind w:left="567"/>
        <w:outlineLvl w:val="3"/>
        <w:rPr>
          <w:rFonts w:ascii="Arial" w:eastAsia="宋体" w:hAnsi="Arial" w:cs="Arial"/>
          <w:b/>
          <w:lang w:eastAsia="zh-CN"/>
        </w:rPr>
      </w:pPr>
      <w:r w:rsidRPr="00827D93">
        <w:rPr>
          <w:rFonts w:ascii="Arial" w:eastAsia="宋体" w:hAnsi="Arial"/>
          <w:b/>
        </w:rPr>
        <w:t>Name:                  </w:t>
      </w:r>
      <w:r w:rsidRPr="00827D93">
        <w:rPr>
          <w:rFonts w:ascii="Arial" w:eastAsia="宋体" w:hAnsi="Arial"/>
        </w:rPr>
        <w:t xml:space="preserve"> </w:t>
      </w:r>
      <w:proofErr w:type="spellStart"/>
      <w:r w:rsidRPr="00827D93">
        <w:rPr>
          <w:rFonts w:ascii="Arial" w:eastAsia="宋体" w:hAnsi="Arial"/>
          <w:bCs/>
          <w:lang w:eastAsia="zh-CN"/>
        </w:rPr>
        <w:t>Jianxiang</w:t>
      </w:r>
      <w:proofErr w:type="spellEnd"/>
      <w:r w:rsidRPr="00827D93">
        <w:rPr>
          <w:rFonts w:ascii="Arial" w:eastAsia="宋体" w:hAnsi="Arial"/>
          <w:bCs/>
          <w:lang w:eastAsia="zh-CN"/>
        </w:rPr>
        <w:t xml:space="preserve"> Li</w:t>
      </w:r>
    </w:p>
    <w:p w14:paraId="427B3866" w14:textId="05112A28" w:rsidR="00827D93" w:rsidRPr="00827D93" w:rsidRDefault="00827D93" w:rsidP="00827D93">
      <w:pPr>
        <w:keepNext/>
        <w:tabs>
          <w:tab w:val="left" w:pos="2694"/>
        </w:tabs>
        <w:spacing w:after="0"/>
        <w:ind w:left="567"/>
        <w:outlineLvl w:val="6"/>
        <w:rPr>
          <w:rFonts w:ascii="Arial" w:eastAsia="等线" w:hAnsi="Arial"/>
          <w:bCs/>
          <w:lang w:eastAsia="zh-CN"/>
        </w:rPr>
      </w:pPr>
      <w:r w:rsidRPr="00827D93">
        <w:rPr>
          <w:rFonts w:ascii="Arial" w:eastAsia="等线" w:hAnsi="Arial"/>
          <w:b/>
        </w:rPr>
        <w:t>E-mail Address:</w:t>
      </w:r>
      <w:r w:rsidRPr="00827D93">
        <w:rPr>
          <w:rFonts w:ascii="Arial" w:eastAsia="等线" w:hAnsi="Arial"/>
          <w:bCs/>
        </w:rPr>
        <w:t xml:space="preserve">   </w:t>
      </w:r>
      <w:hyperlink r:id="rId11" w:history="1">
        <w:r w:rsidR="0098501D" w:rsidRPr="00EB4B13">
          <w:rPr>
            <w:rStyle w:val="aa"/>
            <w:rFonts w:ascii="Arial" w:eastAsia="等线" w:hAnsi="Arial"/>
            <w:b/>
          </w:rPr>
          <w:t>lijianxiang@</w:t>
        </w:r>
        <w:r w:rsidR="0098501D" w:rsidRPr="00EB4B13">
          <w:rPr>
            <w:rStyle w:val="aa"/>
            <w:rFonts w:ascii="Arial" w:eastAsia="等线" w:hAnsi="Arial" w:hint="eastAsia"/>
            <w:b/>
            <w:lang w:eastAsia="zh-CN"/>
          </w:rPr>
          <w:t>catt</w:t>
        </w:r>
        <w:r w:rsidR="0098501D" w:rsidRPr="00EB4B13">
          <w:rPr>
            <w:rStyle w:val="aa"/>
            <w:rFonts w:ascii="Arial" w:eastAsia="等线" w:hAnsi="Arial"/>
            <w:b/>
          </w:rPr>
          <w:t>.cn</w:t>
        </w:r>
      </w:hyperlink>
    </w:p>
    <w:p w14:paraId="0C2F8038" w14:textId="77777777" w:rsidR="00827D93" w:rsidRPr="00827D93" w:rsidRDefault="00827D93" w:rsidP="00827D93">
      <w:pPr>
        <w:spacing w:after="60"/>
        <w:ind w:left="1985" w:hanging="1985"/>
        <w:rPr>
          <w:rFonts w:ascii="Arial" w:eastAsia="等线" w:hAnsi="Arial" w:cs="Arial"/>
          <w:bCs/>
          <w:lang w:eastAsia="zh-CN"/>
        </w:rPr>
      </w:pPr>
    </w:p>
    <w:p w14:paraId="15568BAF" w14:textId="77777777" w:rsidR="00827D93" w:rsidRPr="00827D93" w:rsidRDefault="00827D93" w:rsidP="00827D93">
      <w:pPr>
        <w:tabs>
          <w:tab w:val="left" w:pos="2268"/>
        </w:tabs>
        <w:spacing w:after="60"/>
        <w:rPr>
          <w:rFonts w:ascii="Arial" w:eastAsia="等线" w:hAnsi="Arial" w:cs="Arial"/>
          <w:bCs/>
        </w:rPr>
      </w:pPr>
      <w:r w:rsidRPr="00827D93">
        <w:rPr>
          <w:rFonts w:ascii="Arial" w:eastAsia="等线" w:hAnsi="Arial" w:cs="Arial"/>
          <w:b/>
        </w:rPr>
        <w:t>Send any reply LS to:</w:t>
      </w:r>
      <w:r w:rsidRPr="00827D93">
        <w:rPr>
          <w:rFonts w:ascii="Arial" w:eastAsia="等线" w:hAnsi="Arial" w:cs="Arial"/>
          <w:b/>
        </w:rPr>
        <w:tab/>
        <w:t xml:space="preserve">3GPP Liaisons Coordinator, </w:t>
      </w:r>
      <w:hyperlink r:id="rId12" w:history="1">
        <w:r w:rsidRPr="00827D93">
          <w:rPr>
            <w:rFonts w:eastAsia="等线" w:cs="Arial"/>
            <w:b/>
            <w:color w:val="0000FF"/>
            <w:u w:val="single"/>
          </w:rPr>
          <w:t>mailto:3GPPLiaison@etsi.org</w:t>
        </w:r>
      </w:hyperlink>
      <w:r w:rsidRPr="00827D93">
        <w:rPr>
          <w:rFonts w:ascii="Arial" w:eastAsia="等线" w:hAnsi="Arial" w:cs="Arial"/>
          <w:b/>
        </w:rPr>
        <w:t xml:space="preserve"> </w:t>
      </w:r>
      <w:r w:rsidRPr="00827D93">
        <w:rPr>
          <w:rFonts w:ascii="Arial" w:eastAsia="等线" w:hAnsi="Arial" w:cs="Arial"/>
          <w:bCs/>
        </w:rPr>
        <w:tab/>
      </w:r>
    </w:p>
    <w:p w14:paraId="343979EA" w14:textId="77777777" w:rsidR="00827D93" w:rsidRPr="00827D93" w:rsidRDefault="00827D93" w:rsidP="00827D93">
      <w:pPr>
        <w:spacing w:before="240" w:after="60"/>
        <w:ind w:left="1701" w:hanging="1701"/>
        <w:outlineLvl w:val="0"/>
        <w:rPr>
          <w:rFonts w:ascii="Arial" w:eastAsia="等线" w:hAnsi="Arial" w:cs="Arial"/>
          <w:b/>
          <w:bCs/>
          <w:kern w:val="28"/>
          <w:lang w:eastAsia="zh-CN"/>
        </w:rPr>
      </w:pPr>
      <w:r w:rsidRPr="00827D93">
        <w:rPr>
          <w:rFonts w:ascii="Arial" w:eastAsia="等线" w:hAnsi="Arial" w:cs="Arial"/>
          <w:b/>
          <w:bCs/>
          <w:kern w:val="28"/>
        </w:rPr>
        <w:t>Attachments:</w:t>
      </w:r>
      <w:r w:rsidRPr="00827D93">
        <w:rPr>
          <w:rFonts w:ascii="Arial" w:eastAsia="等线" w:hAnsi="Arial" w:cs="Arial"/>
          <w:b/>
          <w:bCs/>
          <w:kern w:val="28"/>
        </w:rPr>
        <w:tab/>
      </w:r>
      <w:r w:rsidRPr="00827D93">
        <w:rPr>
          <w:rFonts w:ascii="Arial" w:eastAsia="等线" w:hAnsi="Arial" w:cs="Arial"/>
          <w:b/>
          <w:bCs/>
          <w:kern w:val="28"/>
          <w:lang w:eastAsia="zh-CN"/>
        </w:rPr>
        <w:t>-</w:t>
      </w:r>
    </w:p>
    <w:p w14:paraId="1C06C879" w14:textId="77777777" w:rsidR="00827D93" w:rsidRPr="00827D93" w:rsidRDefault="00827D93" w:rsidP="00827D93">
      <w:pPr>
        <w:pBdr>
          <w:bottom w:val="single" w:sz="4" w:space="1" w:color="auto"/>
        </w:pBdr>
        <w:spacing w:after="0"/>
        <w:rPr>
          <w:rFonts w:ascii="Arial" w:eastAsia="等线" w:hAnsi="Arial" w:cs="Arial"/>
        </w:rPr>
      </w:pPr>
    </w:p>
    <w:p w14:paraId="4B4581DA" w14:textId="77777777" w:rsidR="00827D93" w:rsidRPr="00827D93" w:rsidRDefault="00827D93" w:rsidP="00827D93">
      <w:pPr>
        <w:spacing w:after="0"/>
        <w:rPr>
          <w:rFonts w:ascii="Arial" w:eastAsia="等线" w:hAnsi="Arial" w:cs="Arial"/>
        </w:rPr>
      </w:pPr>
    </w:p>
    <w:p w14:paraId="4493755E" w14:textId="77777777" w:rsidR="00827D93" w:rsidRPr="00827D93" w:rsidRDefault="00827D93" w:rsidP="00827D93">
      <w:pPr>
        <w:spacing w:after="120"/>
        <w:rPr>
          <w:rFonts w:ascii="Arial" w:eastAsia="等线" w:hAnsi="Arial" w:cs="Arial"/>
          <w:b/>
        </w:rPr>
      </w:pPr>
      <w:r w:rsidRPr="00827D93">
        <w:rPr>
          <w:rFonts w:ascii="Arial" w:eastAsia="等线" w:hAnsi="Arial" w:cs="Arial"/>
          <w:b/>
        </w:rPr>
        <w:t>1. Overall Description:</w:t>
      </w:r>
    </w:p>
    <w:p w14:paraId="680A6393" w14:textId="77777777" w:rsidR="00827D93" w:rsidRPr="00827D93" w:rsidRDefault="00827D93" w:rsidP="00827D93">
      <w:pPr>
        <w:spacing w:after="0"/>
        <w:rPr>
          <w:rFonts w:eastAsia="等线"/>
          <w:lang w:eastAsia="zh-CN"/>
        </w:rPr>
      </w:pPr>
      <w:r w:rsidRPr="00827D93">
        <w:rPr>
          <w:rFonts w:eastAsia="等线"/>
          <w:lang w:eastAsia="zh-CN"/>
        </w:rPr>
        <w:t xml:space="preserve">RAN2 has discussed and made the TS38.305 TP on On-Demand DL-PRS transmission, as shown below. However, there are some RAN3 impacts for the </w:t>
      </w:r>
      <w:proofErr w:type="spellStart"/>
      <w:r w:rsidRPr="00827D93">
        <w:rPr>
          <w:rFonts w:eastAsia="等线"/>
          <w:lang w:eastAsia="zh-CN"/>
        </w:rPr>
        <w:t>NRPPa</w:t>
      </w:r>
      <w:proofErr w:type="spellEnd"/>
      <w:r w:rsidRPr="00827D93">
        <w:rPr>
          <w:rFonts w:eastAsia="等线"/>
          <w:lang w:eastAsia="zh-CN"/>
        </w:rPr>
        <w:t xml:space="preserve"> procedure, i.e., TRP configuration information exchange, as well as the </w:t>
      </w:r>
      <w:proofErr w:type="spellStart"/>
      <w:r w:rsidRPr="00827D93">
        <w:rPr>
          <w:rFonts w:eastAsia="等线"/>
          <w:lang w:eastAsia="zh-CN"/>
        </w:rPr>
        <w:t>NRPPa</w:t>
      </w:r>
      <w:proofErr w:type="spellEnd"/>
      <w:r w:rsidRPr="00827D93">
        <w:rPr>
          <w:rFonts w:eastAsia="等线"/>
          <w:lang w:eastAsia="zh-CN"/>
        </w:rPr>
        <w:t xml:space="preserve"> PRS configuration request procedure.</w:t>
      </w:r>
    </w:p>
    <w:p w14:paraId="719AE2BB" w14:textId="77777777" w:rsidR="00827D93" w:rsidRPr="00827D93" w:rsidRDefault="00827D93" w:rsidP="00827D93">
      <w:pPr>
        <w:spacing w:after="0"/>
        <w:rPr>
          <w:rFonts w:eastAsia="等线"/>
          <w:lang w:eastAsia="zh-CN"/>
        </w:rPr>
      </w:pPr>
    </w:p>
    <w:p w14:paraId="5DF90217" w14:textId="77777777" w:rsidR="00827D93" w:rsidRPr="00827D93" w:rsidRDefault="00827D93" w:rsidP="00827D93">
      <w:pPr>
        <w:spacing w:after="0"/>
        <w:rPr>
          <w:rFonts w:eastAsia="宋体"/>
          <w:lang w:val="en-US" w:eastAsia="zh-CN"/>
        </w:rPr>
      </w:pPr>
      <w:r w:rsidRPr="00827D93">
        <w:rPr>
          <w:rFonts w:eastAsia="宋体"/>
          <w:lang w:val="en-US" w:eastAsia="zh-CN"/>
        </w:rPr>
        <w:t>Moreover, RAN2 also discussed and made the general principle of LMF initiated on-demand PRS, which can be seen as the following:</w:t>
      </w:r>
    </w:p>
    <w:p w14:paraId="34D2043F" w14:textId="77777777" w:rsidR="00827D93" w:rsidRPr="00827D93" w:rsidRDefault="00827D93" w:rsidP="00827D93">
      <w:pPr>
        <w:spacing w:after="0"/>
        <w:rPr>
          <w:rFonts w:eastAsia="宋体"/>
          <w:lang w:val="en-US" w:eastAsia="zh-CN"/>
        </w:rPr>
      </w:pPr>
    </w:p>
    <w:p w14:paraId="77F9C132" w14:textId="77777777" w:rsidR="00827D93" w:rsidRPr="00827D93" w:rsidRDefault="00827D93" w:rsidP="00827D93">
      <w:pPr>
        <w:spacing w:after="0"/>
        <w:rPr>
          <w:rFonts w:eastAsia="宋体"/>
          <w:lang w:val="en-US" w:eastAsia="zh-CN"/>
        </w:rPr>
      </w:pPr>
      <w:r w:rsidRPr="00827D93">
        <w:rPr>
          <w:rFonts w:eastAsia="宋体"/>
          <w:lang w:val="en-US" w:eastAsia="zh-CN"/>
        </w:rPr>
        <w:t>On-demand PRS request:</w:t>
      </w:r>
    </w:p>
    <w:p w14:paraId="437592F9" w14:textId="77777777" w:rsidR="00827D93" w:rsidRPr="00827D93" w:rsidRDefault="00827D93" w:rsidP="00827D93">
      <w:pPr>
        <w:spacing w:after="0"/>
        <w:rPr>
          <w:rFonts w:eastAsia="宋体"/>
          <w:lang w:val="en-US" w:eastAsia="zh-CN"/>
        </w:rPr>
      </w:pPr>
      <w:r w:rsidRPr="00827D93">
        <w:rPr>
          <w:rFonts w:eastAsia="宋体"/>
          <w:highlight w:val="yellow"/>
          <w:lang w:val="en-US" w:eastAsia="zh-CN"/>
        </w:rPr>
        <w:t>TBA (to be added based on the agreement in RAN2#116bis-e)</w:t>
      </w:r>
    </w:p>
    <w:p w14:paraId="10944562" w14:textId="77777777" w:rsidR="00827D93" w:rsidRPr="00827D93" w:rsidRDefault="00827D93" w:rsidP="00827D93">
      <w:pPr>
        <w:spacing w:after="0"/>
        <w:rPr>
          <w:rFonts w:ascii="Arial" w:eastAsia="等线" w:hAnsi="Arial" w:cs="Arial"/>
          <w:lang w:val="en-US" w:eastAsia="zh-CN"/>
        </w:rPr>
      </w:pPr>
    </w:p>
    <w:p w14:paraId="23367BCC" w14:textId="77777777" w:rsidR="00827D93" w:rsidRPr="00827D93" w:rsidRDefault="00827D93" w:rsidP="00827D93">
      <w:pPr>
        <w:spacing w:after="0"/>
        <w:rPr>
          <w:rFonts w:eastAsia="宋体"/>
          <w:lang w:val="en-US" w:eastAsia="zh-CN"/>
        </w:rPr>
      </w:pPr>
      <w:r w:rsidRPr="00827D93">
        <w:rPr>
          <w:rFonts w:eastAsia="宋体"/>
          <w:lang w:val="en-US" w:eastAsia="zh-CN"/>
        </w:rPr>
        <w:t>On-demand PRS response:</w:t>
      </w:r>
    </w:p>
    <w:p w14:paraId="7C38079D" w14:textId="77777777" w:rsidR="00827D93" w:rsidRPr="00827D93" w:rsidRDefault="00827D93" w:rsidP="00827D93">
      <w:pPr>
        <w:spacing w:after="0"/>
        <w:rPr>
          <w:rFonts w:eastAsia="宋体"/>
          <w:lang w:val="en-US" w:eastAsia="zh-CN"/>
        </w:rPr>
      </w:pPr>
      <w:r w:rsidRPr="00827D93">
        <w:rPr>
          <w:rFonts w:eastAsia="宋体"/>
          <w:highlight w:val="yellow"/>
          <w:lang w:val="en-US" w:eastAsia="zh-CN"/>
        </w:rPr>
        <w:t>TBA (to be added based on the agreement in RAN2#116bis-e)</w:t>
      </w:r>
    </w:p>
    <w:p w14:paraId="0C890F52" w14:textId="77777777" w:rsidR="00827D93" w:rsidRPr="00827D93" w:rsidRDefault="00827D93" w:rsidP="00827D93">
      <w:pPr>
        <w:spacing w:after="0"/>
        <w:rPr>
          <w:rFonts w:ascii="Arial" w:eastAsia="等线" w:hAnsi="Arial" w:cs="Arial"/>
          <w:lang w:val="en-US" w:eastAsia="zh-CN"/>
        </w:rPr>
      </w:pPr>
    </w:p>
    <w:p w14:paraId="011D64E1" w14:textId="77777777" w:rsidR="00827D93" w:rsidRPr="00827D93" w:rsidRDefault="00827D93" w:rsidP="00827D93">
      <w:pPr>
        <w:spacing w:after="0"/>
        <w:rPr>
          <w:rFonts w:eastAsia="宋体"/>
          <w:lang w:val="en-US" w:eastAsia="zh-CN"/>
        </w:rPr>
      </w:pPr>
      <w:r w:rsidRPr="00827D93">
        <w:rPr>
          <w:rFonts w:eastAsia="宋体"/>
          <w:lang w:val="en-US" w:eastAsia="zh-CN"/>
        </w:rPr>
        <w:lastRenderedPageBreak/>
        <w:t>Pre-configured available on-demand PRS configurations:</w:t>
      </w:r>
    </w:p>
    <w:p w14:paraId="5FB3C608" w14:textId="77777777" w:rsidR="00827D93" w:rsidRPr="00827D93" w:rsidRDefault="00827D93" w:rsidP="00827D93">
      <w:pPr>
        <w:spacing w:after="0"/>
        <w:rPr>
          <w:rFonts w:eastAsia="宋体"/>
          <w:lang w:val="en-US" w:eastAsia="zh-CN"/>
        </w:rPr>
      </w:pPr>
      <w:r w:rsidRPr="00827D93">
        <w:rPr>
          <w:rFonts w:eastAsia="宋体"/>
          <w:highlight w:val="yellow"/>
          <w:lang w:val="en-US" w:eastAsia="zh-CN"/>
        </w:rPr>
        <w:t>TBA (to be added based on the agreement in RAN2#116bis-e)</w:t>
      </w:r>
    </w:p>
    <w:p w14:paraId="0EC106E3" w14:textId="77777777" w:rsidR="00827D93" w:rsidRPr="00827D93" w:rsidRDefault="00827D93" w:rsidP="00827D93">
      <w:pPr>
        <w:spacing w:after="0"/>
        <w:rPr>
          <w:rFonts w:ascii="Arial" w:eastAsia="等线" w:hAnsi="Arial" w:cs="Arial"/>
          <w:lang w:val="en-US" w:eastAsia="zh-CN"/>
        </w:rPr>
      </w:pPr>
    </w:p>
    <w:p w14:paraId="1E31F993" w14:textId="77777777" w:rsidR="00827D93" w:rsidRPr="00827D93" w:rsidRDefault="00827D93" w:rsidP="00827D93">
      <w:pPr>
        <w:spacing w:after="0"/>
        <w:rPr>
          <w:rFonts w:eastAsia="宋体"/>
          <w:lang w:val="en-US" w:eastAsia="zh-CN"/>
        </w:rPr>
      </w:pPr>
      <w:r w:rsidRPr="00827D93">
        <w:rPr>
          <w:rFonts w:eastAsia="宋体"/>
          <w:lang w:eastAsia="zh-CN"/>
        </w:rPr>
        <w:t xml:space="preserve">Thus, RAN2 would like RAN3 to determine </w:t>
      </w:r>
      <w:r w:rsidRPr="00827D93">
        <w:rPr>
          <w:rFonts w:eastAsia="等线"/>
          <w:lang w:val="en-US"/>
        </w:rPr>
        <w:t>which signaling/procedures related</w:t>
      </w:r>
      <w:r w:rsidRPr="00827D93">
        <w:rPr>
          <w:rFonts w:eastAsia="宋体"/>
          <w:lang w:val="en-US" w:eastAsia="zh-CN"/>
        </w:rPr>
        <w:t xml:space="preserve"> to</w:t>
      </w:r>
      <w:r w:rsidRPr="00827D93">
        <w:rPr>
          <w:rFonts w:eastAsia="等线"/>
          <w:lang w:val="en-US"/>
        </w:rPr>
        <w:t xml:space="preserve"> the</w:t>
      </w:r>
      <w:r w:rsidRPr="00827D93">
        <w:rPr>
          <w:rFonts w:eastAsia="宋体"/>
          <w:lang w:val="en-US" w:eastAsia="zh-CN"/>
        </w:rPr>
        <w:t xml:space="preserve"> </w:t>
      </w:r>
      <w:proofErr w:type="spellStart"/>
      <w:r w:rsidRPr="00827D93">
        <w:rPr>
          <w:rFonts w:eastAsia="宋体"/>
          <w:lang w:val="en-US" w:eastAsia="zh-CN"/>
        </w:rPr>
        <w:t>NRPPa</w:t>
      </w:r>
      <w:proofErr w:type="spellEnd"/>
      <w:r w:rsidRPr="00827D93">
        <w:rPr>
          <w:rFonts w:eastAsia="宋体"/>
          <w:lang w:val="en-US" w:eastAsia="zh-CN"/>
        </w:rPr>
        <w:t xml:space="preserve"> specification need to be captured into TS 38.305, and take the agreement of the LMF initiated on-demand PRS into consideration in future work.</w:t>
      </w:r>
    </w:p>
    <w:p w14:paraId="7E403E56" w14:textId="77777777" w:rsidR="00827D93" w:rsidRPr="00827D93" w:rsidRDefault="00827D93" w:rsidP="00827D93">
      <w:pPr>
        <w:tabs>
          <w:tab w:val="left" w:pos="420"/>
          <w:tab w:val="center" w:pos="4153"/>
          <w:tab w:val="right" w:pos="8306"/>
        </w:tabs>
        <w:spacing w:after="0"/>
        <w:rPr>
          <w:rFonts w:ascii="Arial" w:eastAsia="等线" w:hAnsi="Arial" w:cs="Arial"/>
          <w:lang w:val="en-US" w:eastAsia="zh-CN"/>
        </w:rPr>
      </w:pPr>
    </w:p>
    <w:p w14:paraId="01A46374" w14:textId="77777777" w:rsidR="00827D93" w:rsidRPr="00827D93" w:rsidRDefault="00827D93" w:rsidP="00827D93">
      <w:pPr>
        <w:tabs>
          <w:tab w:val="left" w:pos="420"/>
          <w:tab w:val="center" w:pos="4153"/>
          <w:tab w:val="right" w:pos="8306"/>
        </w:tabs>
        <w:spacing w:after="0"/>
        <w:rPr>
          <w:rFonts w:ascii="Arial" w:eastAsia="等线" w:hAnsi="Arial" w:cs="Arial"/>
          <w:lang w:eastAsia="zh-CN"/>
        </w:rPr>
      </w:pPr>
    </w:p>
    <w:p w14:paraId="1A881682" w14:textId="77777777" w:rsidR="00827D93" w:rsidRPr="00827D93" w:rsidRDefault="00827D93" w:rsidP="00827D93">
      <w:pPr>
        <w:spacing w:after="120"/>
        <w:rPr>
          <w:rFonts w:ascii="Arial" w:eastAsia="等线" w:hAnsi="Arial" w:cs="Arial"/>
          <w:b/>
        </w:rPr>
      </w:pPr>
      <w:r w:rsidRPr="00827D93">
        <w:rPr>
          <w:rFonts w:ascii="Arial" w:eastAsia="等线" w:hAnsi="Arial" w:cs="Arial"/>
          <w:b/>
        </w:rPr>
        <w:t>2. Actions:</w:t>
      </w:r>
    </w:p>
    <w:p w14:paraId="71D449FF" w14:textId="77777777" w:rsidR="00827D93" w:rsidRPr="00827D93" w:rsidRDefault="00827D93" w:rsidP="00827D93">
      <w:pPr>
        <w:spacing w:after="120"/>
        <w:rPr>
          <w:rFonts w:ascii="Arial" w:eastAsia="等线" w:hAnsi="Arial" w:cs="Arial"/>
          <w:b/>
          <w:lang w:eastAsia="zh-CN"/>
        </w:rPr>
      </w:pPr>
      <w:r w:rsidRPr="00827D93">
        <w:rPr>
          <w:rFonts w:ascii="Arial" w:eastAsia="等线" w:hAnsi="Arial" w:cs="Arial"/>
          <w:b/>
        </w:rPr>
        <w:t>To RAN WG</w:t>
      </w:r>
      <w:r w:rsidRPr="00827D93">
        <w:rPr>
          <w:rFonts w:ascii="Arial" w:eastAsia="等线" w:hAnsi="Arial" w:cs="Arial"/>
          <w:b/>
          <w:lang w:eastAsia="zh-CN"/>
        </w:rPr>
        <w:t>3</w:t>
      </w:r>
    </w:p>
    <w:p w14:paraId="7827BFFF" w14:textId="77777777" w:rsidR="00827D93" w:rsidRPr="00827D93" w:rsidRDefault="00827D93" w:rsidP="00827D93">
      <w:pPr>
        <w:spacing w:after="120"/>
        <w:ind w:left="993" w:hanging="993"/>
        <w:rPr>
          <w:rFonts w:ascii="Arial" w:eastAsia="等线" w:hAnsi="Arial" w:cs="Arial"/>
          <w:lang w:eastAsia="zh-CN"/>
        </w:rPr>
      </w:pPr>
      <w:r w:rsidRPr="00827D93">
        <w:rPr>
          <w:rFonts w:ascii="Arial" w:eastAsia="等线" w:hAnsi="Arial" w:cs="Arial"/>
          <w:b/>
        </w:rPr>
        <w:t xml:space="preserve">ACTION: </w:t>
      </w:r>
      <w:r w:rsidRPr="00827D93">
        <w:rPr>
          <w:rFonts w:ascii="Arial" w:eastAsia="等线" w:hAnsi="Arial" w:cs="Arial"/>
          <w:b/>
        </w:rPr>
        <w:tab/>
      </w:r>
      <w:r w:rsidRPr="00827D93">
        <w:rPr>
          <w:rFonts w:eastAsia="等线"/>
          <w:lang w:eastAsia="zh-CN"/>
        </w:rPr>
        <w:t xml:space="preserve">RAN2 </w:t>
      </w:r>
      <w:r w:rsidRPr="00827D93">
        <w:rPr>
          <w:rFonts w:eastAsia="宋体"/>
          <w:lang w:eastAsia="zh-CN"/>
        </w:rPr>
        <w:t>respectfully asks RAN3 to take the above information into consideration in future work</w:t>
      </w:r>
      <w:r w:rsidRPr="00827D93">
        <w:rPr>
          <w:rFonts w:eastAsia="等线"/>
          <w:lang w:eastAsia="zh-CN"/>
        </w:rPr>
        <w:t>.</w:t>
      </w:r>
    </w:p>
    <w:p w14:paraId="27FD8190" w14:textId="77777777" w:rsidR="00827D93" w:rsidRPr="00827D93" w:rsidRDefault="00827D93" w:rsidP="00827D93">
      <w:pPr>
        <w:spacing w:after="120"/>
        <w:rPr>
          <w:rFonts w:ascii="Arial" w:eastAsia="等线" w:hAnsi="Arial" w:cs="Arial"/>
        </w:rPr>
      </w:pPr>
    </w:p>
    <w:p w14:paraId="436048C1" w14:textId="77777777" w:rsidR="00827D93" w:rsidRPr="00827D93" w:rsidRDefault="00827D93" w:rsidP="00827D93">
      <w:pPr>
        <w:spacing w:after="120"/>
        <w:rPr>
          <w:rFonts w:ascii="Arial" w:eastAsia="等线" w:hAnsi="Arial" w:cs="Arial"/>
          <w:b/>
          <w:lang w:eastAsia="zh-CN"/>
        </w:rPr>
      </w:pPr>
      <w:r w:rsidRPr="00827D93">
        <w:rPr>
          <w:rFonts w:ascii="Arial" w:eastAsia="等线" w:hAnsi="Arial" w:cs="Arial"/>
          <w:b/>
        </w:rPr>
        <w:t>3. Date of Next TSG-</w:t>
      </w:r>
      <w:r w:rsidRPr="00827D93">
        <w:rPr>
          <w:rFonts w:ascii="Arial" w:eastAsia="等线" w:hAnsi="Arial" w:cs="Arial"/>
          <w:b/>
          <w:lang w:eastAsia="zh-CN"/>
        </w:rPr>
        <w:t>RAN2</w:t>
      </w:r>
      <w:r w:rsidRPr="00827D93">
        <w:rPr>
          <w:rFonts w:ascii="Arial" w:eastAsia="等线" w:hAnsi="Arial" w:cs="Arial"/>
          <w:b/>
        </w:rPr>
        <w:t xml:space="preserve"> Meetings:</w:t>
      </w:r>
    </w:p>
    <w:p w14:paraId="5FD3ECFA" w14:textId="77777777" w:rsidR="00827D93" w:rsidRPr="00827D93" w:rsidRDefault="00827D93" w:rsidP="00827D93">
      <w:pPr>
        <w:tabs>
          <w:tab w:val="left" w:pos="3119"/>
        </w:tabs>
        <w:overflowPunct w:val="0"/>
        <w:autoSpaceDE w:val="0"/>
        <w:autoSpaceDN w:val="0"/>
        <w:adjustRightInd w:val="0"/>
        <w:spacing w:after="120"/>
        <w:ind w:left="2268" w:hanging="2268"/>
        <w:textAlignment w:val="baseline"/>
        <w:rPr>
          <w:rFonts w:ascii="Arial" w:eastAsia="等线" w:hAnsi="Arial" w:cs="Arial"/>
          <w:bCs/>
          <w:lang w:eastAsia="zh-CN"/>
        </w:rPr>
      </w:pPr>
      <w:r w:rsidRPr="00827D93">
        <w:rPr>
          <w:rFonts w:ascii="Arial" w:eastAsia="等线" w:hAnsi="Arial" w:cs="Arial"/>
          <w:bCs/>
          <w:lang w:eastAsia="ja-JP"/>
        </w:rPr>
        <w:t>3GPP RAN2#11</w:t>
      </w:r>
      <w:r w:rsidRPr="00827D93">
        <w:rPr>
          <w:rFonts w:ascii="Arial" w:eastAsia="等线" w:hAnsi="Arial" w:cs="Arial"/>
          <w:bCs/>
          <w:lang w:eastAsia="zh-CN"/>
        </w:rPr>
        <w:t>7</w:t>
      </w:r>
      <w:r w:rsidRPr="00827D93">
        <w:rPr>
          <w:rFonts w:ascii="Arial" w:eastAsia="等线" w:hAnsi="Arial" w:cs="Arial"/>
          <w:bCs/>
          <w:lang w:eastAsia="ja-JP"/>
        </w:rPr>
        <w:t>-e</w:t>
      </w:r>
      <w:r w:rsidRPr="00827D93">
        <w:rPr>
          <w:rFonts w:ascii="Arial" w:eastAsia="等线" w:hAnsi="Arial" w:cs="Arial"/>
          <w:bCs/>
          <w:lang w:eastAsia="ja-JP"/>
        </w:rPr>
        <w:tab/>
      </w:r>
      <w:r w:rsidRPr="00827D93">
        <w:rPr>
          <w:rFonts w:ascii="Arial" w:eastAsia="等线" w:hAnsi="Arial" w:cs="Arial"/>
          <w:bCs/>
          <w:lang w:eastAsia="ja-JP"/>
        </w:rPr>
        <w:tab/>
      </w:r>
      <w:r w:rsidRPr="00827D93">
        <w:rPr>
          <w:rFonts w:ascii="Arial" w:eastAsia="等线" w:hAnsi="Arial" w:cs="Arial"/>
          <w:bCs/>
          <w:lang w:eastAsia="zh-CN"/>
        </w:rPr>
        <w:t>21</w:t>
      </w:r>
      <w:r w:rsidRPr="00827D93">
        <w:rPr>
          <w:rFonts w:ascii="Arial" w:eastAsia="等线" w:hAnsi="Arial" w:cs="Arial"/>
          <w:bCs/>
          <w:lang w:eastAsia="ja-JP"/>
        </w:rPr>
        <w:t xml:space="preserve"> </w:t>
      </w:r>
      <w:r w:rsidRPr="00827D93">
        <w:rPr>
          <w:rFonts w:ascii="Arial" w:eastAsia="等线" w:hAnsi="Arial" w:cs="Arial"/>
          <w:bCs/>
          <w:lang w:eastAsia="zh-CN"/>
        </w:rPr>
        <w:t>February</w:t>
      </w:r>
      <w:r w:rsidRPr="00827D93">
        <w:rPr>
          <w:rFonts w:ascii="Arial" w:eastAsia="等线" w:hAnsi="Arial" w:cs="Arial"/>
          <w:bCs/>
          <w:lang w:eastAsia="ja-JP"/>
        </w:rPr>
        <w:t xml:space="preserve"> – </w:t>
      </w:r>
      <w:r w:rsidRPr="00827D93">
        <w:rPr>
          <w:rFonts w:ascii="Arial" w:eastAsia="等线" w:hAnsi="Arial" w:cs="Arial"/>
          <w:bCs/>
          <w:lang w:eastAsia="zh-CN"/>
        </w:rPr>
        <w:t>3</w:t>
      </w:r>
      <w:r w:rsidRPr="00827D93">
        <w:rPr>
          <w:rFonts w:ascii="Arial" w:eastAsia="等线" w:hAnsi="Arial" w:cs="Arial"/>
          <w:bCs/>
          <w:lang w:eastAsia="ja-JP"/>
        </w:rPr>
        <w:t xml:space="preserve"> </w:t>
      </w:r>
      <w:r w:rsidRPr="00827D93">
        <w:rPr>
          <w:rFonts w:ascii="Arial" w:eastAsia="等线" w:hAnsi="Arial" w:cs="Arial"/>
          <w:bCs/>
          <w:lang w:eastAsia="zh-CN"/>
        </w:rPr>
        <w:t>March</w:t>
      </w:r>
      <w:r w:rsidRPr="00827D93">
        <w:rPr>
          <w:rFonts w:ascii="Arial" w:eastAsia="等线" w:hAnsi="Arial" w:cs="Arial"/>
          <w:bCs/>
          <w:lang w:eastAsia="ja-JP"/>
        </w:rPr>
        <w:t xml:space="preserve"> 202</w:t>
      </w:r>
      <w:r w:rsidRPr="00827D93">
        <w:rPr>
          <w:rFonts w:ascii="Arial" w:eastAsia="等线" w:hAnsi="Arial" w:cs="Arial"/>
          <w:bCs/>
          <w:lang w:eastAsia="zh-CN"/>
        </w:rPr>
        <w:t>2</w:t>
      </w:r>
      <w:r w:rsidRPr="00827D93">
        <w:rPr>
          <w:rFonts w:ascii="Arial" w:eastAsia="等线" w:hAnsi="Arial" w:cs="Arial"/>
          <w:bCs/>
          <w:lang w:eastAsia="ja-JP"/>
        </w:rPr>
        <w:tab/>
      </w:r>
      <w:r w:rsidRPr="00827D93">
        <w:rPr>
          <w:rFonts w:ascii="Arial" w:eastAsia="等线" w:hAnsi="Arial" w:cs="Arial"/>
          <w:bCs/>
          <w:lang w:eastAsia="ja-JP"/>
        </w:rPr>
        <w:tab/>
      </w:r>
      <w:r w:rsidRPr="00827D93">
        <w:rPr>
          <w:rFonts w:ascii="Arial" w:eastAsia="等线" w:hAnsi="Arial" w:cs="Arial"/>
          <w:bCs/>
          <w:lang w:eastAsia="zh-CN"/>
        </w:rPr>
        <w:tab/>
      </w:r>
      <w:r w:rsidRPr="00827D93">
        <w:rPr>
          <w:rFonts w:ascii="Arial" w:eastAsia="等线" w:hAnsi="Arial" w:cs="Arial"/>
          <w:bCs/>
          <w:lang w:eastAsia="ja-JP"/>
        </w:rPr>
        <w:t xml:space="preserve">Electronic Meeting </w:t>
      </w:r>
    </w:p>
    <w:p w14:paraId="5BD4C29A" w14:textId="77777777" w:rsidR="00827D93" w:rsidRPr="00827D93" w:rsidRDefault="00827D93" w:rsidP="00B60297">
      <w:pPr>
        <w:pStyle w:val="af2"/>
        <w:spacing w:before="0"/>
        <w:rPr>
          <w:rFonts w:ascii="Times New Roman" w:eastAsia="宋体" w:hAnsi="Times New Roman"/>
          <w:lang w:eastAsia="zh-CN"/>
        </w:rPr>
      </w:pPr>
    </w:p>
    <w:p w14:paraId="0C3A6C22" w14:textId="77777777" w:rsidR="00827D93" w:rsidRPr="00B60297" w:rsidRDefault="00827D93" w:rsidP="00B60297">
      <w:pPr>
        <w:pStyle w:val="af2"/>
        <w:spacing w:before="0"/>
        <w:rPr>
          <w:rFonts w:ascii="Times New Roman" w:eastAsia="宋体" w:hAnsi="Times New Roman"/>
          <w:lang w:eastAsia="zh-CN"/>
        </w:rPr>
      </w:pPr>
    </w:p>
    <w:sectPr w:rsidR="00827D93" w:rsidRPr="00B60297" w:rsidSect="00C73E76">
      <w:headerReference w:type="default" r:id="rId13"/>
      <w:footnotePr>
        <w:numRestart w:val="eachSect"/>
      </w:footnotePr>
      <w:pgSz w:w="11907" w:h="16840" w:code="9"/>
      <w:pgMar w:top="1134" w:right="1134" w:bottom="1418" w:left="1134" w:header="680" w:footer="567" w:gutter="0"/>
      <w:cols w:space="72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28" w:author="CATT" w:date="2022-01-11T16:36:00Z" w:initials="CATT">
    <w:p w14:paraId="2415C09B" w14:textId="77777777" w:rsidR="0098501D" w:rsidRDefault="0098501D" w:rsidP="0098501D">
      <w:pPr>
        <w:pStyle w:val="ac"/>
        <w:rPr>
          <w:lang w:eastAsia="zh-CN"/>
        </w:rPr>
      </w:pPr>
      <w:r>
        <w:rPr>
          <w:rStyle w:val="ab"/>
        </w:rPr>
        <w:annotationRef/>
      </w:r>
      <w:r>
        <w:rPr>
          <w:lang w:eastAsia="zh-CN"/>
        </w:rPr>
        <w:t>B</w:t>
      </w:r>
      <w:r>
        <w:rPr>
          <w:rFonts w:hint="eastAsia"/>
          <w:lang w:eastAsia="zh-CN"/>
        </w:rPr>
        <w:t xml:space="preserve">ased on the agreements made by RAN1#107e, and the RRC parameters list in </w:t>
      </w:r>
      <w:r w:rsidRPr="00C42B14">
        <w:rPr>
          <w:lang w:eastAsia="zh-CN"/>
        </w:rPr>
        <w:t>R1-2112976</w:t>
      </w:r>
      <w:r>
        <w:rPr>
          <w:rFonts w:hint="eastAsia"/>
          <w:lang w:eastAsia="zh-CN"/>
        </w:rP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9F6043B" w15:done="0"/>
  <w15:commentEx w15:paraId="6A5AFBF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74BE38" w16cex:dateUtc="2021-12-27T12:08:00Z"/>
  <w16cex:commentExtensible w16cex:durableId="2574BE39" w16cex:dateUtc="2021-12-27T12:0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9F6043B" w16cid:durableId="2574BE38"/>
  <w16cid:commentId w16cid:paraId="6A5AFBFC" w16cid:durableId="2574BE3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B8CF73C" w14:textId="77777777" w:rsidR="00D238CA" w:rsidRDefault="00D238CA">
      <w:r>
        <w:separator/>
      </w:r>
    </w:p>
  </w:endnote>
  <w:endnote w:type="continuationSeparator" w:id="0">
    <w:p w14:paraId="3D327273" w14:textId="77777777" w:rsidR="00D238CA" w:rsidRDefault="00D238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MS LineDraw">
    <w:altName w:val="Courier New"/>
    <w:charset w:val="02"/>
    <w:family w:val="modern"/>
    <w:pitch w:val="fixed"/>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Yu Mincho">
    <w:altName w:val="MS Gothic"/>
    <w:charset w:val="80"/>
    <w:family w:val="roman"/>
    <w:pitch w:val="variable"/>
    <w:sig w:usb0="00000000" w:usb1="2AC7FCFF" w:usb2="00000012" w:usb3="00000000" w:csb0="0002009F" w:csb1="00000000"/>
  </w:font>
  <w:font w:name="Comic Sans MS">
    <w:panose1 w:val="030F0702030302020204"/>
    <w:charset w:val="00"/>
    <w:family w:val="script"/>
    <w:pitch w:val="variable"/>
    <w:sig w:usb0="00000287" w:usb1="40000013" w:usb2="00000000" w:usb3="00000000" w:csb0="0000009F" w:csb1="00000000"/>
  </w:font>
  <w:font w:name="等线">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A2BE6F0" w14:textId="77777777" w:rsidR="00D238CA" w:rsidRDefault="00D238CA">
      <w:r>
        <w:separator/>
      </w:r>
    </w:p>
  </w:footnote>
  <w:footnote w:type="continuationSeparator" w:id="0">
    <w:p w14:paraId="09AB0601" w14:textId="77777777" w:rsidR="00D238CA" w:rsidRDefault="00D238C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86CC93" w14:textId="77777777" w:rsidR="00425971" w:rsidRDefault="00425971">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BL"/>
      <w:lvlText w:val="*"/>
      <w:lvlJc w:val="left"/>
    </w:lvl>
  </w:abstractNum>
  <w:abstractNum w:abstractNumId="1">
    <w:nsid w:val="15755516"/>
    <w:multiLevelType w:val="hybridMultilevel"/>
    <w:tmpl w:val="02F2801A"/>
    <w:lvl w:ilvl="0" w:tplc="C5ACCA6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C5B11E1"/>
    <w:multiLevelType w:val="hybridMultilevel"/>
    <w:tmpl w:val="32F2E940"/>
    <w:styleLink w:val="StyleBulletedSymbolsymbolLeft025Hanging01"/>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3C567F0D"/>
    <w:multiLevelType w:val="hybridMultilevel"/>
    <w:tmpl w:val="BD7CC8FC"/>
    <w:lvl w:ilvl="0" w:tplc="30A0C540">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406C2534"/>
    <w:multiLevelType w:val="hybridMultilevel"/>
    <w:tmpl w:val="E724F23C"/>
    <w:lvl w:ilvl="0" w:tplc="E51E6CE4">
      <w:start w:val="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nsid w:val="4B954EDD"/>
    <w:multiLevelType w:val="hybridMultilevel"/>
    <w:tmpl w:val="6FF23704"/>
    <w:lvl w:ilvl="0" w:tplc="0B9CD850">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5E8C5C5E"/>
    <w:multiLevelType w:val="hybridMultilevel"/>
    <w:tmpl w:val="A7AC0FE2"/>
    <w:lvl w:ilvl="0" w:tplc="0B9CD850">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69AF2EB5"/>
    <w:multiLevelType w:val="multilevel"/>
    <w:tmpl w:val="124ADD4E"/>
    <w:lvl w:ilvl="0">
      <w:start w:val="1"/>
      <w:numFmt w:val="decimal"/>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8"/>
  </w:num>
  <w:num w:numId="3">
    <w:abstractNumId w:val="1"/>
  </w:num>
  <w:num w:numId="4">
    <w:abstractNumId w:val="9"/>
  </w:num>
  <w:num w:numId="5">
    <w:abstractNumId w:val="5"/>
  </w:num>
  <w:num w:numId="6">
    <w:abstractNumId w:val="6"/>
  </w:num>
  <w:num w:numId="7">
    <w:abstractNumId w:val="10"/>
  </w:num>
  <w:num w:numId="8">
    <w:abstractNumId w:val="0"/>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9">
    <w:abstractNumId w:val="11"/>
  </w:num>
  <w:num w:numId="10">
    <w:abstractNumId w:val="2"/>
  </w:num>
  <w:num w:numId="11">
    <w:abstractNumId w:val="2"/>
    <w:lvlOverride w:ilvl="0">
      <w:startOverride w:val="1"/>
    </w:lvlOverride>
  </w:num>
  <w:num w:numId="12">
    <w:abstractNumId w:val="7"/>
  </w:num>
  <w:num w:numId="13">
    <w:abstractNumId w:val="3"/>
  </w:num>
  <w:num w:numId="14">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25C"/>
    <w:rsid w:val="00000341"/>
    <w:rsid w:val="000005B5"/>
    <w:rsid w:val="00002D35"/>
    <w:rsid w:val="00002EEA"/>
    <w:rsid w:val="00003DEB"/>
    <w:rsid w:val="00003E73"/>
    <w:rsid w:val="0000466E"/>
    <w:rsid w:val="00004F24"/>
    <w:rsid w:val="00005D98"/>
    <w:rsid w:val="00005E46"/>
    <w:rsid w:val="000065FC"/>
    <w:rsid w:val="000068A6"/>
    <w:rsid w:val="00007117"/>
    <w:rsid w:val="00007398"/>
    <w:rsid w:val="00007A12"/>
    <w:rsid w:val="00007AF3"/>
    <w:rsid w:val="0001077E"/>
    <w:rsid w:val="00013031"/>
    <w:rsid w:val="00014309"/>
    <w:rsid w:val="00016161"/>
    <w:rsid w:val="00017B9F"/>
    <w:rsid w:val="00017C47"/>
    <w:rsid w:val="000203A0"/>
    <w:rsid w:val="000203B1"/>
    <w:rsid w:val="000216A4"/>
    <w:rsid w:val="000217BB"/>
    <w:rsid w:val="00022E4A"/>
    <w:rsid w:val="00022FD5"/>
    <w:rsid w:val="00024086"/>
    <w:rsid w:val="00024318"/>
    <w:rsid w:val="00025F9A"/>
    <w:rsid w:val="000264E1"/>
    <w:rsid w:val="00027F6B"/>
    <w:rsid w:val="00030940"/>
    <w:rsid w:val="00030F94"/>
    <w:rsid w:val="00031767"/>
    <w:rsid w:val="00031C0E"/>
    <w:rsid w:val="00032890"/>
    <w:rsid w:val="0003290E"/>
    <w:rsid w:val="00032BE5"/>
    <w:rsid w:val="00033F48"/>
    <w:rsid w:val="00033F8D"/>
    <w:rsid w:val="0003404A"/>
    <w:rsid w:val="000340C4"/>
    <w:rsid w:val="00035298"/>
    <w:rsid w:val="00036629"/>
    <w:rsid w:val="00036AF0"/>
    <w:rsid w:val="00036B4E"/>
    <w:rsid w:val="0003717D"/>
    <w:rsid w:val="00037F08"/>
    <w:rsid w:val="00037F97"/>
    <w:rsid w:val="00040A4D"/>
    <w:rsid w:val="00040DF8"/>
    <w:rsid w:val="00041BF8"/>
    <w:rsid w:val="00042292"/>
    <w:rsid w:val="0004233F"/>
    <w:rsid w:val="0004334A"/>
    <w:rsid w:val="00043844"/>
    <w:rsid w:val="000442CF"/>
    <w:rsid w:val="000445F9"/>
    <w:rsid w:val="00045A43"/>
    <w:rsid w:val="00045BA4"/>
    <w:rsid w:val="00045CB9"/>
    <w:rsid w:val="00045D4E"/>
    <w:rsid w:val="00045D73"/>
    <w:rsid w:val="000460F1"/>
    <w:rsid w:val="00050215"/>
    <w:rsid w:val="00051FB2"/>
    <w:rsid w:val="000529A4"/>
    <w:rsid w:val="00053EC6"/>
    <w:rsid w:val="000540D1"/>
    <w:rsid w:val="00054194"/>
    <w:rsid w:val="000541D8"/>
    <w:rsid w:val="000543E9"/>
    <w:rsid w:val="00055E75"/>
    <w:rsid w:val="00056198"/>
    <w:rsid w:val="00056CAE"/>
    <w:rsid w:val="00057225"/>
    <w:rsid w:val="00057A4B"/>
    <w:rsid w:val="00057C97"/>
    <w:rsid w:val="00060E02"/>
    <w:rsid w:val="0006163E"/>
    <w:rsid w:val="000624B8"/>
    <w:rsid w:val="00062D7F"/>
    <w:rsid w:val="000637F5"/>
    <w:rsid w:val="00065B4C"/>
    <w:rsid w:val="00066E93"/>
    <w:rsid w:val="00067C26"/>
    <w:rsid w:val="00067D6E"/>
    <w:rsid w:val="00071033"/>
    <w:rsid w:val="00071DEC"/>
    <w:rsid w:val="0007257F"/>
    <w:rsid w:val="000733EA"/>
    <w:rsid w:val="00074996"/>
    <w:rsid w:val="00075849"/>
    <w:rsid w:val="00075BF6"/>
    <w:rsid w:val="000805F3"/>
    <w:rsid w:val="00080C11"/>
    <w:rsid w:val="000816D8"/>
    <w:rsid w:val="00081F15"/>
    <w:rsid w:val="00082640"/>
    <w:rsid w:val="0008284A"/>
    <w:rsid w:val="00083A61"/>
    <w:rsid w:val="00084078"/>
    <w:rsid w:val="000842D0"/>
    <w:rsid w:val="0008470B"/>
    <w:rsid w:val="000856EC"/>
    <w:rsid w:val="000859C5"/>
    <w:rsid w:val="000866B9"/>
    <w:rsid w:val="00086F57"/>
    <w:rsid w:val="0009159B"/>
    <w:rsid w:val="00091C6E"/>
    <w:rsid w:val="00091CE0"/>
    <w:rsid w:val="00091F33"/>
    <w:rsid w:val="000934EF"/>
    <w:rsid w:val="0009377E"/>
    <w:rsid w:val="000939A1"/>
    <w:rsid w:val="00094020"/>
    <w:rsid w:val="000948E7"/>
    <w:rsid w:val="00095356"/>
    <w:rsid w:val="00095AA8"/>
    <w:rsid w:val="00096009"/>
    <w:rsid w:val="00096275"/>
    <w:rsid w:val="00096F38"/>
    <w:rsid w:val="00097D26"/>
    <w:rsid w:val="000A0AFD"/>
    <w:rsid w:val="000A0FA4"/>
    <w:rsid w:val="000A0FF9"/>
    <w:rsid w:val="000A215E"/>
    <w:rsid w:val="000A2BB5"/>
    <w:rsid w:val="000A454D"/>
    <w:rsid w:val="000A45B4"/>
    <w:rsid w:val="000A4D85"/>
    <w:rsid w:val="000A520E"/>
    <w:rsid w:val="000A6394"/>
    <w:rsid w:val="000A6F0B"/>
    <w:rsid w:val="000A70D4"/>
    <w:rsid w:val="000A7667"/>
    <w:rsid w:val="000A7BC5"/>
    <w:rsid w:val="000B02EC"/>
    <w:rsid w:val="000B0C39"/>
    <w:rsid w:val="000B18DD"/>
    <w:rsid w:val="000B18F7"/>
    <w:rsid w:val="000B2913"/>
    <w:rsid w:val="000B296D"/>
    <w:rsid w:val="000B2A74"/>
    <w:rsid w:val="000B2E24"/>
    <w:rsid w:val="000B333C"/>
    <w:rsid w:val="000B4815"/>
    <w:rsid w:val="000B4D6A"/>
    <w:rsid w:val="000B4F44"/>
    <w:rsid w:val="000B54EA"/>
    <w:rsid w:val="000B728B"/>
    <w:rsid w:val="000B7DEE"/>
    <w:rsid w:val="000C038A"/>
    <w:rsid w:val="000C0547"/>
    <w:rsid w:val="000C085B"/>
    <w:rsid w:val="000C0E9D"/>
    <w:rsid w:val="000C48DF"/>
    <w:rsid w:val="000C50CF"/>
    <w:rsid w:val="000C5C70"/>
    <w:rsid w:val="000C5E8C"/>
    <w:rsid w:val="000C6598"/>
    <w:rsid w:val="000C6EB3"/>
    <w:rsid w:val="000C7130"/>
    <w:rsid w:val="000C7229"/>
    <w:rsid w:val="000D03C0"/>
    <w:rsid w:val="000D15CC"/>
    <w:rsid w:val="000D24AD"/>
    <w:rsid w:val="000D255C"/>
    <w:rsid w:val="000D359B"/>
    <w:rsid w:val="000D4238"/>
    <w:rsid w:val="000D4358"/>
    <w:rsid w:val="000D481D"/>
    <w:rsid w:val="000D5CBA"/>
    <w:rsid w:val="000D72D2"/>
    <w:rsid w:val="000D76BB"/>
    <w:rsid w:val="000E084E"/>
    <w:rsid w:val="000E0979"/>
    <w:rsid w:val="000E15AD"/>
    <w:rsid w:val="000E4B97"/>
    <w:rsid w:val="000E5098"/>
    <w:rsid w:val="000E575E"/>
    <w:rsid w:val="000E5C43"/>
    <w:rsid w:val="000E60A0"/>
    <w:rsid w:val="000E60D3"/>
    <w:rsid w:val="000F0344"/>
    <w:rsid w:val="000F0783"/>
    <w:rsid w:val="000F22E4"/>
    <w:rsid w:val="000F2CE8"/>
    <w:rsid w:val="000F30F6"/>
    <w:rsid w:val="000F3478"/>
    <w:rsid w:val="000F39E5"/>
    <w:rsid w:val="000F460C"/>
    <w:rsid w:val="000F4FD7"/>
    <w:rsid w:val="000F5972"/>
    <w:rsid w:val="000F5B12"/>
    <w:rsid w:val="000F68D6"/>
    <w:rsid w:val="000F7961"/>
    <w:rsid w:val="001004F6"/>
    <w:rsid w:val="0010051C"/>
    <w:rsid w:val="001006B5"/>
    <w:rsid w:val="0010093B"/>
    <w:rsid w:val="00100E26"/>
    <w:rsid w:val="001010B6"/>
    <w:rsid w:val="001018FC"/>
    <w:rsid w:val="00101DD0"/>
    <w:rsid w:val="0010296D"/>
    <w:rsid w:val="00102E37"/>
    <w:rsid w:val="00103CD4"/>
    <w:rsid w:val="001040B4"/>
    <w:rsid w:val="001049B8"/>
    <w:rsid w:val="00106EC7"/>
    <w:rsid w:val="001073A6"/>
    <w:rsid w:val="00107586"/>
    <w:rsid w:val="00110657"/>
    <w:rsid w:val="00110D0F"/>
    <w:rsid w:val="00110F8F"/>
    <w:rsid w:val="001112F7"/>
    <w:rsid w:val="0011227A"/>
    <w:rsid w:val="00113416"/>
    <w:rsid w:val="001136A9"/>
    <w:rsid w:val="00113D39"/>
    <w:rsid w:val="00114C2A"/>
    <w:rsid w:val="00114FCD"/>
    <w:rsid w:val="001153C5"/>
    <w:rsid w:val="00115BE4"/>
    <w:rsid w:val="00116A80"/>
    <w:rsid w:val="001173F6"/>
    <w:rsid w:val="00120428"/>
    <w:rsid w:val="00120E97"/>
    <w:rsid w:val="00121B99"/>
    <w:rsid w:val="00122D53"/>
    <w:rsid w:val="001233AA"/>
    <w:rsid w:val="001234E6"/>
    <w:rsid w:val="00124332"/>
    <w:rsid w:val="00124E5F"/>
    <w:rsid w:val="001256A3"/>
    <w:rsid w:val="0012575D"/>
    <w:rsid w:val="0012592C"/>
    <w:rsid w:val="00126FDD"/>
    <w:rsid w:val="001319B2"/>
    <w:rsid w:val="0013205D"/>
    <w:rsid w:val="001321BD"/>
    <w:rsid w:val="0013497B"/>
    <w:rsid w:val="001358DF"/>
    <w:rsid w:val="00135901"/>
    <w:rsid w:val="00136BFC"/>
    <w:rsid w:val="00136C3A"/>
    <w:rsid w:val="00136E84"/>
    <w:rsid w:val="00137690"/>
    <w:rsid w:val="0014005E"/>
    <w:rsid w:val="00140597"/>
    <w:rsid w:val="001408ED"/>
    <w:rsid w:val="00142918"/>
    <w:rsid w:val="00142E1F"/>
    <w:rsid w:val="0014350F"/>
    <w:rsid w:val="00143788"/>
    <w:rsid w:val="00143ACB"/>
    <w:rsid w:val="00143DF6"/>
    <w:rsid w:val="00144E0D"/>
    <w:rsid w:val="00144EC2"/>
    <w:rsid w:val="001451FE"/>
    <w:rsid w:val="0014589B"/>
    <w:rsid w:val="00145D43"/>
    <w:rsid w:val="00147715"/>
    <w:rsid w:val="00147A85"/>
    <w:rsid w:val="001503C2"/>
    <w:rsid w:val="001509FC"/>
    <w:rsid w:val="00150B73"/>
    <w:rsid w:val="00150E59"/>
    <w:rsid w:val="00151CAD"/>
    <w:rsid w:val="00152029"/>
    <w:rsid w:val="00152A69"/>
    <w:rsid w:val="001535A9"/>
    <w:rsid w:val="0015454E"/>
    <w:rsid w:val="00154D84"/>
    <w:rsid w:val="00154D87"/>
    <w:rsid w:val="0015539A"/>
    <w:rsid w:val="0015771B"/>
    <w:rsid w:val="00160992"/>
    <w:rsid w:val="00160CCF"/>
    <w:rsid w:val="0016123E"/>
    <w:rsid w:val="0016182F"/>
    <w:rsid w:val="00161931"/>
    <w:rsid w:val="00161EFF"/>
    <w:rsid w:val="0016212D"/>
    <w:rsid w:val="001622C4"/>
    <w:rsid w:val="0016246A"/>
    <w:rsid w:val="00162480"/>
    <w:rsid w:val="00162F31"/>
    <w:rsid w:val="00163242"/>
    <w:rsid w:val="001654F0"/>
    <w:rsid w:val="001657DA"/>
    <w:rsid w:val="00165D13"/>
    <w:rsid w:val="001672BC"/>
    <w:rsid w:val="001672EC"/>
    <w:rsid w:val="0016746E"/>
    <w:rsid w:val="00167498"/>
    <w:rsid w:val="001702F3"/>
    <w:rsid w:val="00170C0F"/>
    <w:rsid w:val="00171253"/>
    <w:rsid w:val="00171D5A"/>
    <w:rsid w:val="00172DFA"/>
    <w:rsid w:val="00173152"/>
    <w:rsid w:val="0017456C"/>
    <w:rsid w:val="00174C93"/>
    <w:rsid w:val="00174FC8"/>
    <w:rsid w:val="00175399"/>
    <w:rsid w:val="001754EF"/>
    <w:rsid w:val="001756C3"/>
    <w:rsid w:val="001756F8"/>
    <w:rsid w:val="001768DF"/>
    <w:rsid w:val="00180818"/>
    <w:rsid w:val="00180CCC"/>
    <w:rsid w:val="00180ED1"/>
    <w:rsid w:val="0018112E"/>
    <w:rsid w:val="001821C0"/>
    <w:rsid w:val="001822AB"/>
    <w:rsid w:val="00183004"/>
    <w:rsid w:val="0018336F"/>
    <w:rsid w:val="00183519"/>
    <w:rsid w:val="001842AE"/>
    <w:rsid w:val="001842F8"/>
    <w:rsid w:val="00184A03"/>
    <w:rsid w:val="00184A4A"/>
    <w:rsid w:val="001852DE"/>
    <w:rsid w:val="001852EA"/>
    <w:rsid w:val="001852FB"/>
    <w:rsid w:val="00185610"/>
    <w:rsid w:val="00185B19"/>
    <w:rsid w:val="00186FAC"/>
    <w:rsid w:val="00192696"/>
    <w:rsid w:val="00192A88"/>
    <w:rsid w:val="00192C46"/>
    <w:rsid w:val="00193511"/>
    <w:rsid w:val="00193561"/>
    <w:rsid w:val="00194B8C"/>
    <w:rsid w:val="00195187"/>
    <w:rsid w:val="0019528E"/>
    <w:rsid w:val="00195847"/>
    <w:rsid w:val="00195A19"/>
    <w:rsid w:val="00196394"/>
    <w:rsid w:val="00196C29"/>
    <w:rsid w:val="00196FEC"/>
    <w:rsid w:val="00197AC4"/>
    <w:rsid w:val="001A0372"/>
    <w:rsid w:val="001A0423"/>
    <w:rsid w:val="001A0CF9"/>
    <w:rsid w:val="001A1062"/>
    <w:rsid w:val="001A1111"/>
    <w:rsid w:val="001A1A25"/>
    <w:rsid w:val="001A1B47"/>
    <w:rsid w:val="001A1B98"/>
    <w:rsid w:val="001A2FFB"/>
    <w:rsid w:val="001A3D36"/>
    <w:rsid w:val="001A4468"/>
    <w:rsid w:val="001A54F6"/>
    <w:rsid w:val="001A5AEF"/>
    <w:rsid w:val="001A6462"/>
    <w:rsid w:val="001A7B60"/>
    <w:rsid w:val="001B0659"/>
    <w:rsid w:val="001B09E3"/>
    <w:rsid w:val="001B273C"/>
    <w:rsid w:val="001B2996"/>
    <w:rsid w:val="001B29E5"/>
    <w:rsid w:val="001B3064"/>
    <w:rsid w:val="001B504A"/>
    <w:rsid w:val="001B5750"/>
    <w:rsid w:val="001B6342"/>
    <w:rsid w:val="001B672D"/>
    <w:rsid w:val="001B7932"/>
    <w:rsid w:val="001B7A65"/>
    <w:rsid w:val="001B7AB5"/>
    <w:rsid w:val="001C0EF0"/>
    <w:rsid w:val="001C2238"/>
    <w:rsid w:val="001C269A"/>
    <w:rsid w:val="001C298A"/>
    <w:rsid w:val="001C2A93"/>
    <w:rsid w:val="001C4DA7"/>
    <w:rsid w:val="001C4DAB"/>
    <w:rsid w:val="001C4E70"/>
    <w:rsid w:val="001C525F"/>
    <w:rsid w:val="001C5977"/>
    <w:rsid w:val="001C6AC0"/>
    <w:rsid w:val="001C6FA4"/>
    <w:rsid w:val="001C7712"/>
    <w:rsid w:val="001D0E63"/>
    <w:rsid w:val="001D1706"/>
    <w:rsid w:val="001D1C77"/>
    <w:rsid w:val="001D1EA2"/>
    <w:rsid w:val="001D2145"/>
    <w:rsid w:val="001D33EA"/>
    <w:rsid w:val="001D3F7C"/>
    <w:rsid w:val="001D5085"/>
    <w:rsid w:val="001D5BF2"/>
    <w:rsid w:val="001D5C4D"/>
    <w:rsid w:val="001D5DB5"/>
    <w:rsid w:val="001D5E07"/>
    <w:rsid w:val="001D6006"/>
    <w:rsid w:val="001D61D6"/>
    <w:rsid w:val="001D69CD"/>
    <w:rsid w:val="001D6FF0"/>
    <w:rsid w:val="001D7E9F"/>
    <w:rsid w:val="001E0612"/>
    <w:rsid w:val="001E2C34"/>
    <w:rsid w:val="001E2FED"/>
    <w:rsid w:val="001E41F3"/>
    <w:rsid w:val="001E42A2"/>
    <w:rsid w:val="001E4827"/>
    <w:rsid w:val="001E720B"/>
    <w:rsid w:val="001E78AD"/>
    <w:rsid w:val="001E7AAE"/>
    <w:rsid w:val="001F013E"/>
    <w:rsid w:val="001F06F6"/>
    <w:rsid w:val="001F0B0D"/>
    <w:rsid w:val="001F17AC"/>
    <w:rsid w:val="001F1AFC"/>
    <w:rsid w:val="001F1C8C"/>
    <w:rsid w:val="001F21EB"/>
    <w:rsid w:val="001F2845"/>
    <w:rsid w:val="001F29CD"/>
    <w:rsid w:val="001F3679"/>
    <w:rsid w:val="001F3B4C"/>
    <w:rsid w:val="001F40DB"/>
    <w:rsid w:val="001F4FEF"/>
    <w:rsid w:val="001F6062"/>
    <w:rsid w:val="001F6692"/>
    <w:rsid w:val="001F6866"/>
    <w:rsid w:val="001F7808"/>
    <w:rsid w:val="0020028D"/>
    <w:rsid w:val="00200D82"/>
    <w:rsid w:val="00201523"/>
    <w:rsid w:val="00203598"/>
    <w:rsid w:val="00203F0E"/>
    <w:rsid w:val="00204192"/>
    <w:rsid w:val="00204500"/>
    <w:rsid w:val="00204D7F"/>
    <w:rsid w:val="00205031"/>
    <w:rsid w:val="00205837"/>
    <w:rsid w:val="002066C2"/>
    <w:rsid w:val="00210347"/>
    <w:rsid w:val="00210498"/>
    <w:rsid w:val="002115FB"/>
    <w:rsid w:val="00211E9D"/>
    <w:rsid w:val="00212BA8"/>
    <w:rsid w:val="00213A48"/>
    <w:rsid w:val="00214360"/>
    <w:rsid w:val="00214B7D"/>
    <w:rsid w:val="0021512E"/>
    <w:rsid w:val="0021533E"/>
    <w:rsid w:val="002169F5"/>
    <w:rsid w:val="00217522"/>
    <w:rsid w:val="002179C5"/>
    <w:rsid w:val="0022061E"/>
    <w:rsid w:val="002209B9"/>
    <w:rsid w:val="00222C84"/>
    <w:rsid w:val="0022396D"/>
    <w:rsid w:val="00223B0F"/>
    <w:rsid w:val="00224097"/>
    <w:rsid w:val="00224C00"/>
    <w:rsid w:val="002257E0"/>
    <w:rsid w:val="00226455"/>
    <w:rsid w:val="0022653A"/>
    <w:rsid w:val="00226A09"/>
    <w:rsid w:val="00226D53"/>
    <w:rsid w:val="00227B28"/>
    <w:rsid w:val="00227E9B"/>
    <w:rsid w:val="002307EB"/>
    <w:rsid w:val="00230CCF"/>
    <w:rsid w:val="00230E35"/>
    <w:rsid w:val="002313BF"/>
    <w:rsid w:val="002314DD"/>
    <w:rsid w:val="0023151D"/>
    <w:rsid w:val="00231D21"/>
    <w:rsid w:val="00231F02"/>
    <w:rsid w:val="00232C96"/>
    <w:rsid w:val="002330E0"/>
    <w:rsid w:val="0023395F"/>
    <w:rsid w:val="0023409B"/>
    <w:rsid w:val="00234335"/>
    <w:rsid w:val="00235070"/>
    <w:rsid w:val="00235A91"/>
    <w:rsid w:val="00237053"/>
    <w:rsid w:val="0023727A"/>
    <w:rsid w:val="002375FD"/>
    <w:rsid w:val="00237AA9"/>
    <w:rsid w:val="00237C1C"/>
    <w:rsid w:val="00240073"/>
    <w:rsid w:val="002403B0"/>
    <w:rsid w:val="002409F6"/>
    <w:rsid w:val="00242273"/>
    <w:rsid w:val="00242A10"/>
    <w:rsid w:val="00242FE8"/>
    <w:rsid w:val="0024327F"/>
    <w:rsid w:val="00243314"/>
    <w:rsid w:val="0024354C"/>
    <w:rsid w:val="00243A39"/>
    <w:rsid w:val="00243B1D"/>
    <w:rsid w:val="00243D5F"/>
    <w:rsid w:val="00245ED2"/>
    <w:rsid w:val="00245F51"/>
    <w:rsid w:val="002468D2"/>
    <w:rsid w:val="00246B17"/>
    <w:rsid w:val="0024700B"/>
    <w:rsid w:val="002477AC"/>
    <w:rsid w:val="0025040F"/>
    <w:rsid w:val="002511D7"/>
    <w:rsid w:val="00251502"/>
    <w:rsid w:val="00251645"/>
    <w:rsid w:val="00251688"/>
    <w:rsid w:val="002519B2"/>
    <w:rsid w:val="00251C42"/>
    <w:rsid w:val="002521F4"/>
    <w:rsid w:val="00252B94"/>
    <w:rsid w:val="00252D25"/>
    <w:rsid w:val="00254822"/>
    <w:rsid w:val="0025501D"/>
    <w:rsid w:val="00256179"/>
    <w:rsid w:val="002561AC"/>
    <w:rsid w:val="00257D35"/>
    <w:rsid w:val="00257D8D"/>
    <w:rsid w:val="0026002D"/>
    <w:rsid w:val="0026004D"/>
    <w:rsid w:val="002614B7"/>
    <w:rsid w:val="00261700"/>
    <w:rsid w:val="00261E67"/>
    <w:rsid w:val="002625CA"/>
    <w:rsid w:val="002628AD"/>
    <w:rsid w:val="002628BD"/>
    <w:rsid w:val="00263484"/>
    <w:rsid w:val="002638B5"/>
    <w:rsid w:val="00264643"/>
    <w:rsid w:val="00264B88"/>
    <w:rsid w:val="00265730"/>
    <w:rsid w:val="00266745"/>
    <w:rsid w:val="00266D96"/>
    <w:rsid w:val="002707C8"/>
    <w:rsid w:val="00270B88"/>
    <w:rsid w:val="00270F5E"/>
    <w:rsid w:val="0027370B"/>
    <w:rsid w:val="00274A9A"/>
    <w:rsid w:val="00274ED7"/>
    <w:rsid w:val="00275D12"/>
    <w:rsid w:val="00276220"/>
    <w:rsid w:val="00276720"/>
    <w:rsid w:val="002767C9"/>
    <w:rsid w:val="00276DE4"/>
    <w:rsid w:val="00277865"/>
    <w:rsid w:val="00277A22"/>
    <w:rsid w:val="00277AF1"/>
    <w:rsid w:val="0028068C"/>
    <w:rsid w:val="00282210"/>
    <w:rsid w:val="00282EC6"/>
    <w:rsid w:val="0028398B"/>
    <w:rsid w:val="00283F6C"/>
    <w:rsid w:val="00284913"/>
    <w:rsid w:val="002860C4"/>
    <w:rsid w:val="00286F1D"/>
    <w:rsid w:val="00286F91"/>
    <w:rsid w:val="002872A2"/>
    <w:rsid w:val="00291325"/>
    <w:rsid w:val="00291B54"/>
    <w:rsid w:val="00291C60"/>
    <w:rsid w:val="00292482"/>
    <w:rsid w:val="0029369C"/>
    <w:rsid w:val="00293E91"/>
    <w:rsid w:val="002954D5"/>
    <w:rsid w:val="00296022"/>
    <w:rsid w:val="002961EE"/>
    <w:rsid w:val="00296BC6"/>
    <w:rsid w:val="00296F26"/>
    <w:rsid w:val="002A01CC"/>
    <w:rsid w:val="002A0EE6"/>
    <w:rsid w:val="002A1CFD"/>
    <w:rsid w:val="002A41D0"/>
    <w:rsid w:val="002A4817"/>
    <w:rsid w:val="002A48DD"/>
    <w:rsid w:val="002A527E"/>
    <w:rsid w:val="002A587C"/>
    <w:rsid w:val="002A6481"/>
    <w:rsid w:val="002A6853"/>
    <w:rsid w:val="002A6F24"/>
    <w:rsid w:val="002B0400"/>
    <w:rsid w:val="002B10EB"/>
    <w:rsid w:val="002B15E0"/>
    <w:rsid w:val="002B2299"/>
    <w:rsid w:val="002B309F"/>
    <w:rsid w:val="002B39B2"/>
    <w:rsid w:val="002B3AD8"/>
    <w:rsid w:val="002B5741"/>
    <w:rsid w:val="002B619E"/>
    <w:rsid w:val="002B65B0"/>
    <w:rsid w:val="002B6DB9"/>
    <w:rsid w:val="002B7049"/>
    <w:rsid w:val="002B70C8"/>
    <w:rsid w:val="002B783B"/>
    <w:rsid w:val="002B7D44"/>
    <w:rsid w:val="002C0210"/>
    <w:rsid w:val="002C0241"/>
    <w:rsid w:val="002C15AF"/>
    <w:rsid w:val="002C19E7"/>
    <w:rsid w:val="002C1D89"/>
    <w:rsid w:val="002C341F"/>
    <w:rsid w:val="002C39E7"/>
    <w:rsid w:val="002C40BD"/>
    <w:rsid w:val="002C44A9"/>
    <w:rsid w:val="002C4FB6"/>
    <w:rsid w:val="002C54BF"/>
    <w:rsid w:val="002C57F9"/>
    <w:rsid w:val="002C6243"/>
    <w:rsid w:val="002C6A1C"/>
    <w:rsid w:val="002C6A5A"/>
    <w:rsid w:val="002C7433"/>
    <w:rsid w:val="002C76D2"/>
    <w:rsid w:val="002C7780"/>
    <w:rsid w:val="002D0067"/>
    <w:rsid w:val="002D1D1F"/>
    <w:rsid w:val="002D31A3"/>
    <w:rsid w:val="002D359E"/>
    <w:rsid w:val="002D3A06"/>
    <w:rsid w:val="002D3EEB"/>
    <w:rsid w:val="002D5E41"/>
    <w:rsid w:val="002D5ED1"/>
    <w:rsid w:val="002D5FFB"/>
    <w:rsid w:val="002D6BFD"/>
    <w:rsid w:val="002D7834"/>
    <w:rsid w:val="002E04C9"/>
    <w:rsid w:val="002E194F"/>
    <w:rsid w:val="002E205D"/>
    <w:rsid w:val="002E2A99"/>
    <w:rsid w:val="002E3F77"/>
    <w:rsid w:val="002E40D7"/>
    <w:rsid w:val="002E4BDC"/>
    <w:rsid w:val="002E5D91"/>
    <w:rsid w:val="002E7846"/>
    <w:rsid w:val="002F08A4"/>
    <w:rsid w:val="002F0B9E"/>
    <w:rsid w:val="002F1BFB"/>
    <w:rsid w:val="002F1C6C"/>
    <w:rsid w:val="002F26A7"/>
    <w:rsid w:val="002F277C"/>
    <w:rsid w:val="002F2DD2"/>
    <w:rsid w:val="002F30B4"/>
    <w:rsid w:val="002F38E1"/>
    <w:rsid w:val="002F38F4"/>
    <w:rsid w:val="002F5006"/>
    <w:rsid w:val="002F5052"/>
    <w:rsid w:val="002F5737"/>
    <w:rsid w:val="002F5BE8"/>
    <w:rsid w:val="002F63C8"/>
    <w:rsid w:val="002F6C3F"/>
    <w:rsid w:val="002F6F90"/>
    <w:rsid w:val="002F7F63"/>
    <w:rsid w:val="00300244"/>
    <w:rsid w:val="0030130E"/>
    <w:rsid w:val="0030152F"/>
    <w:rsid w:val="00302525"/>
    <w:rsid w:val="003027CB"/>
    <w:rsid w:val="00303517"/>
    <w:rsid w:val="00303696"/>
    <w:rsid w:val="00303D0C"/>
    <w:rsid w:val="00304311"/>
    <w:rsid w:val="00304529"/>
    <w:rsid w:val="00304787"/>
    <w:rsid w:val="00304A97"/>
    <w:rsid w:val="00304AEA"/>
    <w:rsid w:val="00304B1A"/>
    <w:rsid w:val="00304D2F"/>
    <w:rsid w:val="003050A4"/>
    <w:rsid w:val="00305409"/>
    <w:rsid w:val="0030585C"/>
    <w:rsid w:val="0030587F"/>
    <w:rsid w:val="0030598B"/>
    <w:rsid w:val="00310030"/>
    <w:rsid w:val="003108B2"/>
    <w:rsid w:val="00311307"/>
    <w:rsid w:val="003114A7"/>
    <w:rsid w:val="003121DE"/>
    <w:rsid w:val="00312950"/>
    <w:rsid w:val="00313481"/>
    <w:rsid w:val="00313D35"/>
    <w:rsid w:val="00314E78"/>
    <w:rsid w:val="003151F1"/>
    <w:rsid w:val="003157F9"/>
    <w:rsid w:val="0031759F"/>
    <w:rsid w:val="00317720"/>
    <w:rsid w:val="003212FF"/>
    <w:rsid w:val="00323476"/>
    <w:rsid w:val="00323DAC"/>
    <w:rsid w:val="00324A89"/>
    <w:rsid w:val="00324E76"/>
    <w:rsid w:val="00325851"/>
    <w:rsid w:val="0032589D"/>
    <w:rsid w:val="0032672D"/>
    <w:rsid w:val="00326E97"/>
    <w:rsid w:val="00327FAE"/>
    <w:rsid w:val="003306AD"/>
    <w:rsid w:val="003312CE"/>
    <w:rsid w:val="00331BC1"/>
    <w:rsid w:val="00333C2B"/>
    <w:rsid w:val="00334465"/>
    <w:rsid w:val="00335680"/>
    <w:rsid w:val="00335BEC"/>
    <w:rsid w:val="00336016"/>
    <w:rsid w:val="00336DED"/>
    <w:rsid w:val="00336E24"/>
    <w:rsid w:val="00336F4F"/>
    <w:rsid w:val="003370E4"/>
    <w:rsid w:val="00337615"/>
    <w:rsid w:val="00337D61"/>
    <w:rsid w:val="00340292"/>
    <w:rsid w:val="00341421"/>
    <w:rsid w:val="00341BB5"/>
    <w:rsid w:val="003420E7"/>
    <w:rsid w:val="00342C27"/>
    <w:rsid w:val="00343564"/>
    <w:rsid w:val="0034375D"/>
    <w:rsid w:val="00343D0F"/>
    <w:rsid w:val="0034540B"/>
    <w:rsid w:val="00346093"/>
    <w:rsid w:val="0034648B"/>
    <w:rsid w:val="00346738"/>
    <w:rsid w:val="00347A82"/>
    <w:rsid w:val="00347A93"/>
    <w:rsid w:val="00350BE0"/>
    <w:rsid w:val="00350CD9"/>
    <w:rsid w:val="00351EAE"/>
    <w:rsid w:val="00353061"/>
    <w:rsid w:val="003531BB"/>
    <w:rsid w:val="00353FA7"/>
    <w:rsid w:val="003549D1"/>
    <w:rsid w:val="00354D84"/>
    <w:rsid w:val="00354E27"/>
    <w:rsid w:val="00355277"/>
    <w:rsid w:val="003553B5"/>
    <w:rsid w:val="003554F9"/>
    <w:rsid w:val="0035570B"/>
    <w:rsid w:val="00355CE0"/>
    <w:rsid w:val="00356293"/>
    <w:rsid w:val="00356B1C"/>
    <w:rsid w:val="00357B60"/>
    <w:rsid w:val="00360108"/>
    <w:rsid w:val="003607E8"/>
    <w:rsid w:val="0036414E"/>
    <w:rsid w:val="003659A1"/>
    <w:rsid w:val="00365BD1"/>
    <w:rsid w:val="00367B3D"/>
    <w:rsid w:val="003709FF"/>
    <w:rsid w:val="003725FF"/>
    <w:rsid w:val="00372AC0"/>
    <w:rsid w:val="00372CF2"/>
    <w:rsid w:val="003734C0"/>
    <w:rsid w:val="00374047"/>
    <w:rsid w:val="00374513"/>
    <w:rsid w:val="0037559E"/>
    <w:rsid w:val="00376288"/>
    <w:rsid w:val="00376646"/>
    <w:rsid w:val="00376A07"/>
    <w:rsid w:val="00376E79"/>
    <w:rsid w:val="0037758F"/>
    <w:rsid w:val="00377E1E"/>
    <w:rsid w:val="00380B92"/>
    <w:rsid w:val="003815A0"/>
    <w:rsid w:val="00381D96"/>
    <w:rsid w:val="00381F7C"/>
    <w:rsid w:val="00383607"/>
    <w:rsid w:val="0038374C"/>
    <w:rsid w:val="003845DE"/>
    <w:rsid w:val="00385720"/>
    <w:rsid w:val="003861B8"/>
    <w:rsid w:val="0039076E"/>
    <w:rsid w:val="00390ADB"/>
    <w:rsid w:val="00390CCA"/>
    <w:rsid w:val="00391038"/>
    <w:rsid w:val="0039156A"/>
    <w:rsid w:val="003916F2"/>
    <w:rsid w:val="00391E9E"/>
    <w:rsid w:val="003936D6"/>
    <w:rsid w:val="00393ED1"/>
    <w:rsid w:val="00394014"/>
    <w:rsid w:val="00394C84"/>
    <w:rsid w:val="003954D1"/>
    <w:rsid w:val="00395915"/>
    <w:rsid w:val="00395A8D"/>
    <w:rsid w:val="003961BD"/>
    <w:rsid w:val="00396E8C"/>
    <w:rsid w:val="00397859"/>
    <w:rsid w:val="003A113E"/>
    <w:rsid w:val="003A29F5"/>
    <w:rsid w:val="003A2B24"/>
    <w:rsid w:val="003A4560"/>
    <w:rsid w:val="003A55A0"/>
    <w:rsid w:val="003A5D1C"/>
    <w:rsid w:val="003B04D6"/>
    <w:rsid w:val="003B068A"/>
    <w:rsid w:val="003B0CE7"/>
    <w:rsid w:val="003B22D0"/>
    <w:rsid w:val="003B237B"/>
    <w:rsid w:val="003B2C14"/>
    <w:rsid w:val="003B4AE0"/>
    <w:rsid w:val="003B4B34"/>
    <w:rsid w:val="003B5561"/>
    <w:rsid w:val="003B5EF0"/>
    <w:rsid w:val="003B619C"/>
    <w:rsid w:val="003B658F"/>
    <w:rsid w:val="003C0ABC"/>
    <w:rsid w:val="003C1CDD"/>
    <w:rsid w:val="003C1E05"/>
    <w:rsid w:val="003C20F9"/>
    <w:rsid w:val="003C3042"/>
    <w:rsid w:val="003C5C4E"/>
    <w:rsid w:val="003C5C9F"/>
    <w:rsid w:val="003C7C9F"/>
    <w:rsid w:val="003D099B"/>
    <w:rsid w:val="003D09FA"/>
    <w:rsid w:val="003D1340"/>
    <w:rsid w:val="003D138D"/>
    <w:rsid w:val="003D1B9B"/>
    <w:rsid w:val="003D2CCB"/>
    <w:rsid w:val="003D3AB1"/>
    <w:rsid w:val="003D3D0F"/>
    <w:rsid w:val="003D47C2"/>
    <w:rsid w:val="003D49B5"/>
    <w:rsid w:val="003D5DCD"/>
    <w:rsid w:val="003D5EBC"/>
    <w:rsid w:val="003D5F53"/>
    <w:rsid w:val="003D5FF7"/>
    <w:rsid w:val="003D614E"/>
    <w:rsid w:val="003D6A04"/>
    <w:rsid w:val="003D6A35"/>
    <w:rsid w:val="003D6B5E"/>
    <w:rsid w:val="003D71A4"/>
    <w:rsid w:val="003E0046"/>
    <w:rsid w:val="003E0543"/>
    <w:rsid w:val="003E05F0"/>
    <w:rsid w:val="003E09FB"/>
    <w:rsid w:val="003E0DC4"/>
    <w:rsid w:val="003E0EA5"/>
    <w:rsid w:val="003E1059"/>
    <w:rsid w:val="003E1372"/>
    <w:rsid w:val="003E1830"/>
    <w:rsid w:val="003E1A36"/>
    <w:rsid w:val="003E1C28"/>
    <w:rsid w:val="003E1C86"/>
    <w:rsid w:val="003E2352"/>
    <w:rsid w:val="003E2835"/>
    <w:rsid w:val="003E2C99"/>
    <w:rsid w:val="003E36D3"/>
    <w:rsid w:val="003E4315"/>
    <w:rsid w:val="003E4E9C"/>
    <w:rsid w:val="003E4EA5"/>
    <w:rsid w:val="003E6129"/>
    <w:rsid w:val="003E6A15"/>
    <w:rsid w:val="003E6CEB"/>
    <w:rsid w:val="003E7657"/>
    <w:rsid w:val="003E7DCC"/>
    <w:rsid w:val="003F098D"/>
    <w:rsid w:val="003F2554"/>
    <w:rsid w:val="003F2A5E"/>
    <w:rsid w:val="003F3AD8"/>
    <w:rsid w:val="003F3AF2"/>
    <w:rsid w:val="003F518D"/>
    <w:rsid w:val="003F51F1"/>
    <w:rsid w:val="003F6BFE"/>
    <w:rsid w:val="003F6F42"/>
    <w:rsid w:val="003F7B60"/>
    <w:rsid w:val="003F7CF3"/>
    <w:rsid w:val="003F7D40"/>
    <w:rsid w:val="003F7F02"/>
    <w:rsid w:val="0040019B"/>
    <w:rsid w:val="00402C8D"/>
    <w:rsid w:val="004035F4"/>
    <w:rsid w:val="00403BBD"/>
    <w:rsid w:val="00403D6F"/>
    <w:rsid w:val="00404A74"/>
    <w:rsid w:val="00405896"/>
    <w:rsid w:val="00405FC8"/>
    <w:rsid w:val="004071A1"/>
    <w:rsid w:val="00410632"/>
    <w:rsid w:val="0041140F"/>
    <w:rsid w:val="00411542"/>
    <w:rsid w:val="004116BF"/>
    <w:rsid w:val="00411C7E"/>
    <w:rsid w:val="00413B51"/>
    <w:rsid w:val="00413E28"/>
    <w:rsid w:val="00413F66"/>
    <w:rsid w:val="004159B2"/>
    <w:rsid w:val="004161FE"/>
    <w:rsid w:val="00416237"/>
    <w:rsid w:val="0041675E"/>
    <w:rsid w:val="00416D77"/>
    <w:rsid w:val="00416EA4"/>
    <w:rsid w:val="00417303"/>
    <w:rsid w:val="004176F3"/>
    <w:rsid w:val="0041787E"/>
    <w:rsid w:val="0042141E"/>
    <w:rsid w:val="00421839"/>
    <w:rsid w:val="00421DAF"/>
    <w:rsid w:val="0042249E"/>
    <w:rsid w:val="00423C0B"/>
    <w:rsid w:val="004242F1"/>
    <w:rsid w:val="00424542"/>
    <w:rsid w:val="00424652"/>
    <w:rsid w:val="004248F0"/>
    <w:rsid w:val="004249AF"/>
    <w:rsid w:val="00424E54"/>
    <w:rsid w:val="004257A9"/>
    <w:rsid w:val="00425971"/>
    <w:rsid w:val="0042740F"/>
    <w:rsid w:val="00427508"/>
    <w:rsid w:val="00427670"/>
    <w:rsid w:val="0042777E"/>
    <w:rsid w:val="004319DE"/>
    <w:rsid w:val="00432A0E"/>
    <w:rsid w:val="00432B22"/>
    <w:rsid w:val="0043405C"/>
    <w:rsid w:val="00434753"/>
    <w:rsid w:val="00435404"/>
    <w:rsid w:val="0043622A"/>
    <w:rsid w:val="00437860"/>
    <w:rsid w:val="00440B51"/>
    <w:rsid w:val="00441140"/>
    <w:rsid w:val="0044135A"/>
    <w:rsid w:val="0044192C"/>
    <w:rsid w:val="004423B2"/>
    <w:rsid w:val="00444DD9"/>
    <w:rsid w:val="004460EA"/>
    <w:rsid w:val="00446223"/>
    <w:rsid w:val="004465BC"/>
    <w:rsid w:val="00446B53"/>
    <w:rsid w:val="00446CC3"/>
    <w:rsid w:val="00447D07"/>
    <w:rsid w:val="004511E3"/>
    <w:rsid w:val="004524A4"/>
    <w:rsid w:val="004527CC"/>
    <w:rsid w:val="00452B67"/>
    <w:rsid w:val="0045453C"/>
    <w:rsid w:val="00454955"/>
    <w:rsid w:val="004563D7"/>
    <w:rsid w:val="004578EE"/>
    <w:rsid w:val="00457F50"/>
    <w:rsid w:val="004601AF"/>
    <w:rsid w:val="00460301"/>
    <w:rsid w:val="0046085C"/>
    <w:rsid w:val="0046088F"/>
    <w:rsid w:val="00463651"/>
    <w:rsid w:val="0046372D"/>
    <w:rsid w:val="004637B0"/>
    <w:rsid w:val="00463A9D"/>
    <w:rsid w:val="00463E49"/>
    <w:rsid w:val="00464489"/>
    <w:rsid w:val="00464533"/>
    <w:rsid w:val="00465854"/>
    <w:rsid w:val="00465C10"/>
    <w:rsid w:val="00465C75"/>
    <w:rsid w:val="00465FED"/>
    <w:rsid w:val="004661AB"/>
    <w:rsid w:val="00467EF5"/>
    <w:rsid w:val="00470F1A"/>
    <w:rsid w:val="00471025"/>
    <w:rsid w:val="00472942"/>
    <w:rsid w:val="0047582D"/>
    <w:rsid w:val="00475E60"/>
    <w:rsid w:val="00475FEB"/>
    <w:rsid w:val="00476BAD"/>
    <w:rsid w:val="0047700F"/>
    <w:rsid w:val="00477405"/>
    <w:rsid w:val="0048043A"/>
    <w:rsid w:val="0048059C"/>
    <w:rsid w:val="00480E5D"/>
    <w:rsid w:val="00482BD0"/>
    <w:rsid w:val="00483B45"/>
    <w:rsid w:val="00483CBF"/>
    <w:rsid w:val="00483F56"/>
    <w:rsid w:val="00484F7A"/>
    <w:rsid w:val="0048569D"/>
    <w:rsid w:val="00485787"/>
    <w:rsid w:val="00485D87"/>
    <w:rsid w:val="0048683B"/>
    <w:rsid w:val="00486A6C"/>
    <w:rsid w:val="00490088"/>
    <w:rsid w:val="00490A8F"/>
    <w:rsid w:val="00491104"/>
    <w:rsid w:val="00492882"/>
    <w:rsid w:val="00493389"/>
    <w:rsid w:val="004950EA"/>
    <w:rsid w:val="004953A7"/>
    <w:rsid w:val="00495A7B"/>
    <w:rsid w:val="00495FD6"/>
    <w:rsid w:val="00496944"/>
    <w:rsid w:val="00497B69"/>
    <w:rsid w:val="00497C8E"/>
    <w:rsid w:val="004A12FF"/>
    <w:rsid w:val="004A1773"/>
    <w:rsid w:val="004A1D6D"/>
    <w:rsid w:val="004A24E6"/>
    <w:rsid w:val="004A2565"/>
    <w:rsid w:val="004A2EBE"/>
    <w:rsid w:val="004A3BCD"/>
    <w:rsid w:val="004A5FF9"/>
    <w:rsid w:val="004A7C55"/>
    <w:rsid w:val="004B0084"/>
    <w:rsid w:val="004B20EB"/>
    <w:rsid w:val="004B22EB"/>
    <w:rsid w:val="004B2892"/>
    <w:rsid w:val="004B3433"/>
    <w:rsid w:val="004B4440"/>
    <w:rsid w:val="004B5136"/>
    <w:rsid w:val="004B5237"/>
    <w:rsid w:val="004B5426"/>
    <w:rsid w:val="004B6D1C"/>
    <w:rsid w:val="004B75B7"/>
    <w:rsid w:val="004C0739"/>
    <w:rsid w:val="004C0873"/>
    <w:rsid w:val="004C19A1"/>
    <w:rsid w:val="004C20D6"/>
    <w:rsid w:val="004C27B6"/>
    <w:rsid w:val="004C537F"/>
    <w:rsid w:val="004C5459"/>
    <w:rsid w:val="004C7564"/>
    <w:rsid w:val="004D09BD"/>
    <w:rsid w:val="004D1209"/>
    <w:rsid w:val="004D1725"/>
    <w:rsid w:val="004D191B"/>
    <w:rsid w:val="004D1973"/>
    <w:rsid w:val="004D5613"/>
    <w:rsid w:val="004D5D8C"/>
    <w:rsid w:val="004D5E84"/>
    <w:rsid w:val="004D63ED"/>
    <w:rsid w:val="004D734C"/>
    <w:rsid w:val="004E04BC"/>
    <w:rsid w:val="004E1259"/>
    <w:rsid w:val="004E145F"/>
    <w:rsid w:val="004E2D29"/>
    <w:rsid w:val="004E2E31"/>
    <w:rsid w:val="004E309C"/>
    <w:rsid w:val="004E35C9"/>
    <w:rsid w:val="004E42E7"/>
    <w:rsid w:val="004E44E2"/>
    <w:rsid w:val="004E5864"/>
    <w:rsid w:val="004E68E9"/>
    <w:rsid w:val="004E7D7C"/>
    <w:rsid w:val="004E7D84"/>
    <w:rsid w:val="004F273E"/>
    <w:rsid w:val="004F406A"/>
    <w:rsid w:val="004F4C61"/>
    <w:rsid w:val="004F5ECA"/>
    <w:rsid w:val="004F5F84"/>
    <w:rsid w:val="004F62F2"/>
    <w:rsid w:val="00500481"/>
    <w:rsid w:val="005026D3"/>
    <w:rsid w:val="00502E6E"/>
    <w:rsid w:val="00503B92"/>
    <w:rsid w:val="00503EDB"/>
    <w:rsid w:val="00504992"/>
    <w:rsid w:val="00504AD6"/>
    <w:rsid w:val="0050507A"/>
    <w:rsid w:val="00505F3F"/>
    <w:rsid w:val="00505FB8"/>
    <w:rsid w:val="00506167"/>
    <w:rsid w:val="00512142"/>
    <w:rsid w:val="00513375"/>
    <w:rsid w:val="005139DD"/>
    <w:rsid w:val="00513FFD"/>
    <w:rsid w:val="0051431D"/>
    <w:rsid w:val="0051460D"/>
    <w:rsid w:val="00514696"/>
    <w:rsid w:val="0051569C"/>
    <w:rsid w:val="0051580D"/>
    <w:rsid w:val="0051618B"/>
    <w:rsid w:val="005168F6"/>
    <w:rsid w:val="00517366"/>
    <w:rsid w:val="005177D0"/>
    <w:rsid w:val="00520F78"/>
    <w:rsid w:val="00521A62"/>
    <w:rsid w:val="005220A7"/>
    <w:rsid w:val="00522325"/>
    <w:rsid w:val="0052373A"/>
    <w:rsid w:val="00523CF2"/>
    <w:rsid w:val="005244A7"/>
    <w:rsid w:val="00525067"/>
    <w:rsid w:val="00525A4F"/>
    <w:rsid w:val="005272D5"/>
    <w:rsid w:val="00527E22"/>
    <w:rsid w:val="005302CA"/>
    <w:rsid w:val="00530807"/>
    <w:rsid w:val="0053129B"/>
    <w:rsid w:val="00531CCC"/>
    <w:rsid w:val="00531E4F"/>
    <w:rsid w:val="0053236E"/>
    <w:rsid w:val="00532CFC"/>
    <w:rsid w:val="0053328D"/>
    <w:rsid w:val="005361B1"/>
    <w:rsid w:val="00536CA8"/>
    <w:rsid w:val="00540E6B"/>
    <w:rsid w:val="005413B2"/>
    <w:rsid w:val="0054166C"/>
    <w:rsid w:val="00543AF2"/>
    <w:rsid w:val="00544FEE"/>
    <w:rsid w:val="00545D92"/>
    <w:rsid w:val="00545FCD"/>
    <w:rsid w:val="005460F2"/>
    <w:rsid w:val="00546F25"/>
    <w:rsid w:val="005474BD"/>
    <w:rsid w:val="00551141"/>
    <w:rsid w:val="0055115C"/>
    <w:rsid w:val="00551B4A"/>
    <w:rsid w:val="00551FF0"/>
    <w:rsid w:val="00552BD9"/>
    <w:rsid w:val="0055305E"/>
    <w:rsid w:val="005531DD"/>
    <w:rsid w:val="00554931"/>
    <w:rsid w:val="00554C28"/>
    <w:rsid w:val="00554C5E"/>
    <w:rsid w:val="00554F16"/>
    <w:rsid w:val="005554E7"/>
    <w:rsid w:val="00555594"/>
    <w:rsid w:val="005556C0"/>
    <w:rsid w:val="005556F4"/>
    <w:rsid w:val="00555B71"/>
    <w:rsid w:val="005564F6"/>
    <w:rsid w:val="0055692E"/>
    <w:rsid w:val="00557611"/>
    <w:rsid w:val="0056012A"/>
    <w:rsid w:val="00560430"/>
    <w:rsid w:val="005604CD"/>
    <w:rsid w:val="00560841"/>
    <w:rsid w:val="00560888"/>
    <w:rsid w:val="00560F07"/>
    <w:rsid w:val="005611FC"/>
    <w:rsid w:val="00561A78"/>
    <w:rsid w:val="00561C33"/>
    <w:rsid w:val="00561D02"/>
    <w:rsid w:val="00562118"/>
    <w:rsid w:val="00563919"/>
    <w:rsid w:val="00563959"/>
    <w:rsid w:val="005650B6"/>
    <w:rsid w:val="0056543D"/>
    <w:rsid w:val="0056611E"/>
    <w:rsid w:val="00566BD7"/>
    <w:rsid w:val="00566C08"/>
    <w:rsid w:val="0056775E"/>
    <w:rsid w:val="00567D17"/>
    <w:rsid w:val="0057036B"/>
    <w:rsid w:val="00571484"/>
    <w:rsid w:val="00571A2B"/>
    <w:rsid w:val="00571CF8"/>
    <w:rsid w:val="00571F9B"/>
    <w:rsid w:val="00572848"/>
    <w:rsid w:val="00572CD6"/>
    <w:rsid w:val="00573372"/>
    <w:rsid w:val="00573D10"/>
    <w:rsid w:val="00574495"/>
    <w:rsid w:val="005744A0"/>
    <w:rsid w:val="00574EDE"/>
    <w:rsid w:val="00574EFF"/>
    <w:rsid w:val="0057608F"/>
    <w:rsid w:val="0057755A"/>
    <w:rsid w:val="00580531"/>
    <w:rsid w:val="00581120"/>
    <w:rsid w:val="00581636"/>
    <w:rsid w:val="0058226C"/>
    <w:rsid w:val="00582953"/>
    <w:rsid w:val="00582BDF"/>
    <w:rsid w:val="00583A0B"/>
    <w:rsid w:val="00583B6D"/>
    <w:rsid w:val="005851B0"/>
    <w:rsid w:val="005855D4"/>
    <w:rsid w:val="005859AB"/>
    <w:rsid w:val="00585E3F"/>
    <w:rsid w:val="005870BF"/>
    <w:rsid w:val="00587591"/>
    <w:rsid w:val="005876BC"/>
    <w:rsid w:val="005877EC"/>
    <w:rsid w:val="00590AB8"/>
    <w:rsid w:val="00590E25"/>
    <w:rsid w:val="00591313"/>
    <w:rsid w:val="00591AF7"/>
    <w:rsid w:val="00591C08"/>
    <w:rsid w:val="00591D21"/>
    <w:rsid w:val="00592944"/>
    <w:rsid w:val="00592A7C"/>
    <w:rsid w:val="00592D74"/>
    <w:rsid w:val="00593847"/>
    <w:rsid w:val="005939B3"/>
    <w:rsid w:val="00593EA4"/>
    <w:rsid w:val="005955D6"/>
    <w:rsid w:val="00595A45"/>
    <w:rsid w:val="00596758"/>
    <w:rsid w:val="00596DB4"/>
    <w:rsid w:val="005A01C4"/>
    <w:rsid w:val="005A042A"/>
    <w:rsid w:val="005A128D"/>
    <w:rsid w:val="005A1B16"/>
    <w:rsid w:val="005A1C16"/>
    <w:rsid w:val="005A2D97"/>
    <w:rsid w:val="005A31B1"/>
    <w:rsid w:val="005A39C4"/>
    <w:rsid w:val="005A3CD6"/>
    <w:rsid w:val="005A3EC0"/>
    <w:rsid w:val="005A484E"/>
    <w:rsid w:val="005A4CF4"/>
    <w:rsid w:val="005A507B"/>
    <w:rsid w:val="005A5734"/>
    <w:rsid w:val="005A5A06"/>
    <w:rsid w:val="005A5C3A"/>
    <w:rsid w:val="005A6EDD"/>
    <w:rsid w:val="005B048A"/>
    <w:rsid w:val="005B0777"/>
    <w:rsid w:val="005B0C8C"/>
    <w:rsid w:val="005B0E10"/>
    <w:rsid w:val="005B0FC6"/>
    <w:rsid w:val="005B19FE"/>
    <w:rsid w:val="005B251A"/>
    <w:rsid w:val="005B379E"/>
    <w:rsid w:val="005B393E"/>
    <w:rsid w:val="005B3F15"/>
    <w:rsid w:val="005B4349"/>
    <w:rsid w:val="005B4B6A"/>
    <w:rsid w:val="005B4C87"/>
    <w:rsid w:val="005B73FE"/>
    <w:rsid w:val="005B79B3"/>
    <w:rsid w:val="005C0315"/>
    <w:rsid w:val="005C0558"/>
    <w:rsid w:val="005C096E"/>
    <w:rsid w:val="005C0C2D"/>
    <w:rsid w:val="005C22CB"/>
    <w:rsid w:val="005C22F6"/>
    <w:rsid w:val="005C25DF"/>
    <w:rsid w:val="005C344E"/>
    <w:rsid w:val="005C406E"/>
    <w:rsid w:val="005C544B"/>
    <w:rsid w:val="005C5C75"/>
    <w:rsid w:val="005C631E"/>
    <w:rsid w:val="005C6CC5"/>
    <w:rsid w:val="005C7CF7"/>
    <w:rsid w:val="005D0109"/>
    <w:rsid w:val="005D14BA"/>
    <w:rsid w:val="005D1CED"/>
    <w:rsid w:val="005D2EA8"/>
    <w:rsid w:val="005D2FF5"/>
    <w:rsid w:val="005D37AB"/>
    <w:rsid w:val="005D37CD"/>
    <w:rsid w:val="005D4435"/>
    <w:rsid w:val="005D48BB"/>
    <w:rsid w:val="005D52F9"/>
    <w:rsid w:val="005D5922"/>
    <w:rsid w:val="005D61F9"/>
    <w:rsid w:val="005D7520"/>
    <w:rsid w:val="005E0FC4"/>
    <w:rsid w:val="005E1467"/>
    <w:rsid w:val="005E18A0"/>
    <w:rsid w:val="005E2375"/>
    <w:rsid w:val="005E2656"/>
    <w:rsid w:val="005E2C44"/>
    <w:rsid w:val="005E41B1"/>
    <w:rsid w:val="005E4539"/>
    <w:rsid w:val="005E4C84"/>
    <w:rsid w:val="005E52CD"/>
    <w:rsid w:val="005E52F8"/>
    <w:rsid w:val="005E53D6"/>
    <w:rsid w:val="005E5A4D"/>
    <w:rsid w:val="005E6CC9"/>
    <w:rsid w:val="005E704B"/>
    <w:rsid w:val="005E77BD"/>
    <w:rsid w:val="005E7AA9"/>
    <w:rsid w:val="005E7BE0"/>
    <w:rsid w:val="005F02A0"/>
    <w:rsid w:val="005F1B64"/>
    <w:rsid w:val="005F21F9"/>
    <w:rsid w:val="005F270B"/>
    <w:rsid w:val="005F48A8"/>
    <w:rsid w:val="005F4C58"/>
    <w:rsid w:val="005F5ADB"/>
    <w:rsid w:val="005F62F1"/>
    <w:rsid w:val="005F6471"/>
    <w:rsid w:val="005F6786"/>
    <w:rsid w:val="005F6AFF"/>
    <w:rsid w:val="005F6B6E"/>
    <w:rsid w:val="005F71C3"/>
    <w:rsid w:val="0060060A"/>
    <w:rsid w:val="00600F76"/>
    <w:rsid w:val="00601E28"/>
    <w:rsid w:val="006020D5"/>
    <w:rsid w:val="006031C3"/>
    <w:rsid w:val="00603842"/>
    <w:rsid w:val="00604706"/>
    <w:rsid w:val="00604BC6"/>
    <w:rsid w:val="00604C61"/>
    <w:rsid w:val="00605C30"/>
    <w:rsid w:val="00605CA3"/>
    <w:rsid w:val="00605FB9"/>
    <w:rsid w:val="0060710D"/>
    <w:rsid w:val="00607861"/>
    <w:rsid w:val="00607E32"/>
    <w:rsid w:val="00611342"/>
    <w:rsid w:val="006120FD"/>
    <w:rsid w:val="00612D94"/>
    <w:rsid w:val="0061345B"/>
    <w:rsid w:val="00613FEF"/>
    <w:rsid w:val="0061430E"/>
    <w:rsid w:val="00615037"/>
    <w:rsid w:val="00616238"/>
    <w:rsid w:val="00617241"/>
    <w:rsid w:val="006175C9"/>
    <w:rsid w:val="00617C86"/>
    <w:rsid w:val="00621188"/>
    <w:rsid w:val="00621DC0"/>
    <w:rsid w:val="0062334A"/>
    <w:rsid w:val="006257ED"/>
    <w:rsid w:val="006266A5"/>
    <w:rsid w:val="0062724D"/>
    <w:rsid w:val="00627719"/>
    <w:rsid w:val="00627762"/>
    <w:rsid w:val="00627DA1"/>
    <w:rsid w:val="00627F10"/>
    <w:rsid w:val="006320F9"/>
    <w:rsid w:val="00632E9E"/>
    <w:rsid w:val="00633030"/>
    <w:rsid w:val="00633243"/>
    <w:rsid w:val="00633E5D"/>
    <w:rsid w:val="00634416"/>
    <w:rsid w:val="00634BCB"/>
    <w:rsid w:val="00634D9A"/>
    <w:rsid w:val="0063619D"/>
    <w:rsid w:val="00636F09"/>
    <w:rsid w:val="0064005F"/>
    <w:rsid w:val="0064145C"/>
    <w:rsid w:val="00642BB7"/>
    <w:rsid w:val="00643283"/>
    <w:rsid w:val="006434D5"/>
    <w:rsid w:val="006435A4"/>
    <w:rsid w:val="0064383C"/>
    <w:rsid w:val="0064494A"/>
    <w:rsid w:val="00644D5B"/>
    <w:rsid w:val="00644E58"/>
    <w:rsid w:val="00644F2B"/>
    <w:rsid w:val="006451BB"/>
    <w:rsid w:val="00645B58"/>
    <w:rsid w:val="00646C86"/>
    <w:rsid w:val="00646E07"/>
    <w:rsid w:val="0064740A"/>
    <w:rsid w:val="0064788F"/>
    <w:rsid w:val="00647F3D"/>
    <w:rsid w:val="006505B9"/>
    <w:rsid w:val="00650CE0"/>
    <w:rsid w:val="00650F8A"/>
    <w:rsid w:val="006510B0"/>
    <w:rsid w:val="006510C5"/>
    <w:rsid w:val="00652964"/>
    <w:rsid w:val="00652C47"/>
    <w:rsid w:val="006531BB"/>
    <w:rsid w:val="00654164"/>
    <w:rsid w:val="00654223"/>
    <w:rsid w:val="0065599D"/>
    <w:rsid w:val="006606C2"/>
    <w:rsid w:val="0066130B"/>
    <w:rsid w:val="0066186B"/>
    <w:rsid w:val="00661C56"/>
    <w:rsid w:val="006625B0"/>
    <w:rsid w:val="00663BB4"/>
    <w:rsid w:val="00664605"/>
    <w:rsid w:val="00664AF6"/>
    <w:rsid w:val="00664E98"/>
    <w:rsid w:val="00665080"/>
    <w:rsid w:val="00665CC7"/>
    <w:rsid w:val="00665EA2"/>
    <w:rsid w:val="00666445"/>
    <w:rsid w:val="00666CD2"/>
    <w:rsid w:val="00666FDB"/>
    <w:rsid w:val="00667776"/>
    <w:rsid w:val="006678BC"/>
    <w:rsid w:val="0067022A"/>
    <w:rsid w:val="006703E0"/>
    <w:rsid w:val="00670E76"/>
    <w:rsid w:val="00671470"/>
    <w:rsid w:val="00671C7A"/>
    <w:rsid w:val="006725AB"/>
    <w:rsid w:val="00672FCD"/>
    <w:rsid w:val="00673297"/>
    <w:rsid w:val="00673772"/>
    <w:rsid w:val="0067418B"/>
    <w:rsid w:val="006750EA"/>
    <w:rsid w:val="0067546C"/>
    <w:rsid w:val="006773E6"/>
    <w:rsid w:val="00680C7F"/>
    <w:rsid w:val="00680EEA"/>
    <w:rsid w:val="00681F58"/>
    <w:rsid w:val="0068261E"/>
    <w:rsid w:val="006830D7"/>
    <w:rsid w:val="0068315A"/>
    <w:rsid w:val="006836C7"/>
    <w:rsid w:val="00684DAF"/>
    <w:rsid w:val="006852D5"/>
    <w:rsid w:val="00686476"/>
    <w:rsid w:val="00686764"/>
    <w:rsid w:val="00687DE0"/>
    <w:rsid w:val="00690A95"/>
    <w:rsid w:val="00690ED8"/>
    <w:rsid w:val="00690FB9"/>
    <w:rsid w:val="00692012"/>
    <w:rsid w:val="00693CB0"/>
    <w:rsid w:val="00693E5D"/>
    <w:rsid w:val="006945C3"/>
    <w:rsid w:val="0069494B"/>
    <w:rsid w:val="00695808"/>
    <w:rsid w:val="00695EDA"/>
    <w:rsid w:val="0069626F"/>
    <w:rsid w:val="00696B11"/>
    <w:rsid w:val="006971B5"/>
    <w:rsid w:val="00697631"/>
    <w:rsid w:val="00697C04"/>
    <w:rsid w:val="006A0D7D"/>
    <w:rsid w:val="006A1619"/>
    <w:rsid w:val="006A1786"/>
    <w:rsid w:val="006A24E1"/>
    <w:rsid w:val="006A3220"/>
    <w:rsid w:val="006A3419"/>
    <w:rsid w:val="006A37A8"/>
    <w:rsid w:val="006A3D0E"/>
    <w:rsid w:val="006A51FF"/>
    <w:rsid w:val="006A6CC2"/>
    <w:rsid w:val="006A751C"/>
    <w:rsid w:val="006B001C"/>
    <w:rsid w:val="006B034B"/>
    <w:rsid w:val="006B0AC8"/>
    <w:rsid w:val="006B0B48"/>
    <w:rsid w:val="006B13C5"/>
    <w:rsid w:val="006B162E"/>
    <w:rsid w:val="006B46FB"/>
    <w:rsid w:val="006B4BF7"/>
    <w:rsid w:val="006B5416"/>
    <w:rsid w:val="006B5EAA"/>
    <w:rsid w:val="006B61C9"/>
    <w:rsid w:val="006B6783"/>
    <w:rsid w:val="006B78A8"/>
    <w:rsid w:val="006C048B"/>
    <w:rsid w:val="006C243F"/>
    <w:rsid w:val="006C3ECE"/>
    <w:rsid w:val="006C490C"/>
    <w:rsid w:val="006C6B12"/>
    <w:rsid w:val="006C6F83"/>
    <w:rsid w:val="006D0A43"/>
    <w:rsid w:val="006D14E1"/>
    <w:rsid w:val="006D20D6"/>
    <w:rsid w:val="006D2347"/>
    <w:rsid w:val="006D29CF"/>
    <w:rsid w:val="006D3551"/>
    <w:rsid w:val="006D38C8"/>
    <w:rsid w:val="006D5225"/>
    <w:rsid w:val="006D5265"/>
    <w:rsid w:val="006D56ED"/>
    <w:rsid w:val="006D59EE"/>
    <w:rsid w:val="006D5CFD"/>
    <w:rsid w:val="006D5F59"/>
    <w:rsid w:val="006D73B3"/>
    <w:rsid w:val="006D7D66"/>
    <w:rsid w:val="006E009F"/>
    <w:rsid w:val="006E01BB"/>
    <w:rsid w:val="006E07F5"/>
    <w:rsid w:val="006E11E9"/>
    <w:rsid w:val="006E21FB"/>
    <w:rsid w:val="006E2583"/>
    <w:rsid w:val="006E39CA"/>
    <w:rsid w:val="006E3DA1"/>
    <w:rsid w:val="006E5BC3"/>
    <w:rsid w:val="006E6441"/>
    <w:rsid w:val="006F0AF4"/>
    <w:rsid w:val="006F1044"/>
    <w:rsid w:val="006F1B01"/>
    <w:rsid w:val="006F214F"/>
    <w:rsid w:val="006F27EB"/>
    <w:rsid w:val="006F2A4F"/>
    <w:rsid w:val="006F2F7E"/>
    <w:rsid w:val="006F45A9"/>
    <w:rsid w:val="006F4620"/>
    <w:rsid w:val="006F4F6E"/>
    <w:rsid w:val="006F550C"/>
    <w:rsid w:val="006F553B"/>
    <w:rsid w:val="006F5760"/>
    <w:rsid w:val="006F5ABE"/>
    <w:rsid w:val="006F6F04"/>
    <w:rsid w:val="006F744B"/>
    <w:rsid w:val="006F7812"/>
    <w:rsid w:val="006F7E25"/>
    <w:rsid w:val="007006F7"/>
    <w:rsid w:val="00700AD7"/>
    <w:rsid w:val="0070223B"/>
    <w:rsid w:val="0070388B"/>
    <w:rsid w:val="00703C21"/>
    <w:rsid w:val="00703E4A"/>
    <w:rsid w:val="007048CB"/>
    <w:rsid w:val="00704AD9"/>
    <w:rsid w:val="00704D9D"/>
    <w:rsid w:val="007052E6"/>
    <w:rsid w:val="00705CDA"/>
    <w:rsid w:val="00706A29"/>
    <w:rsid w:val="00707E0A"/>
    <w:rsid w:val="00710B25"/>
    <w:rsid w:val="007112FB"/>
    <w:rsid w:val="007123A8"/>
    <w:rsid w:val="00713807"/>
    <w:rsid w:val="00714139"/>
    <w:rsid w:val="00714E91"/>
    <w:rsid w:val="00715791"/>
    <w:rsid w:val="00716A1C"/>
    <w:rsid w:val="00716D83"/>
    <w:rsid w:val="007205C0"/>
    <w:rsid w:val="00721005"/>
    <w:rsid w:val="00721903"/>
    <w:rsid w:val="007221ED"/>
    <w:rsid w:val="007223B4"/>
    <w:rsid w:val="00723A34"/>
    <w:rsid w:val="007252BC"/>
    <w:rsid w:val="007253FB"/>
    <w:rsid w:val="007262CA"/>
    <w:rsid w:val="00726D59"/>
    <w:rsid w:val="00727027"/>
    <w:rsid w:val="00727321"/>
    <w:rsid w:val="00727417"/>
    <w:rsid w:val="007278A5"/>
    <w:rsid w:val="00727B50"/>
    <w:rsid w:val="00727D00"/>
    <w:rsid w:val="00730948"/>
    <w:rsid w:val="00732319"/>
    <w:rsid w:val="007323B3"/>
    <w:rsid w:val="00733D51"/>
    <w:rsid w:val="0073406F"/>
    <w:rsid w:val="00734807"/>
    <w:rsid w:val="00734C4C"/>
    <w:rsid w:val="00734D73"/>
    <w:rsid w:val="00735E2C"/>
    <w:rsid w:val="00736359"/>
    <w:rsid w:val="007374B8"/>
    <w:rsid w:val="00737B87"/>
    <w:rsid w:val="0074077A"/>
    <w:rsid w:val="007416D8"/>
    <w:rsid w:val="007423AA"/>
    <w:rsid w:val="007428F2"/>
    <w:rsid w:val="00742AEF"/>
    <w:rsid w:val="00742BFB"/>
    <w:rsid w:val="00742D16"/>
    <w:rsid w:val="00743E60"/>
    <w:rsid w:val="00744C85"/>
    <w:rsid w:val="00744DBE"/>
    <w:rsid w:val="00745AE0"/>
    <w:rsid w:val="00746147"/>
    <w:rsid w:val="00746EB8"/>
    <w:rsid w:val="00746ECC"/>
    <w:rsid w:val="0074724D"/>
    <w:rsid w:val="0074767A"/>
    <w:rsid w:val="00750CA0"/>
    <w:rsid w:val="00750CF1"/>
    <w:rsid w:val="00751C3B"/>
    <w:rsid w:val="007528F2"/>
    <w:rsid w:val="0075366A"/>
    <w:rsid w:val="007539A3"/>
    <w:rsid w:val="00754B22"/>
    <w:rsid w:val="007556AC"/>
    <w:rsid w:val="007559F1"/>
    <w:rsid w:val="00755D0A"/>
    <w:rsid w:val="00756869"/>
    <w:rsid w:val="00756A43"/>
    <w:rsid w:val="00760738"/>
    <w:rsid w:val="0076180A"/>
    <w:rsid w:val="007641E2"/>
    <w:rsid w:val="00764246"/>
    <w:rsid w:val="00765184"/>
    <w:rsid w:val="00765BA4"/>
    <w:rsid w:val="00766D13"/>
    <w:rsid w:val="007670E9"/>
    <w:rsid w:val="007676A2"/>
    <w:rsid w:val="00767E7B"/>
    <w:rsid w:val="0077126B"/>
    <w:rsid w:val="00771AC0"/>
    <w:rsid w:val="00772F84"/>
    <w:rsid w:val="007774C2"/>
    <w:rsid w:val="007810CA"/>
    <w:rsid w:val="0078209F"/>
    <w:rsid w:val="007827EF"/>
    <w:rsid w:val="00783CB2"/>
    <w:rsid w:val="00783CD6"/>
    <w:rsid w:val="007844E0"/>
    <w:rsid w:val="0078459D"/>
    <w:rsid w:val="007847E2"/>
    <w:rsid w:val="00784CDE"/>
    <w:rsid w:val="00785148"/>
    <w:rsid w:val="00786779"/>
    <w:rsid w:val="00786AD5"/>
    <w:rsid w:val="007873DA"/>
    <w:rsid w:val="00787AB0"/>
    <w:rsid w:val="007906A4"/>
    <w:rsid w:val="00791E3C"/>
    <w:rsid w:val="00792342"/>
    <w:rsid w:val="007938C9"/>
    <w:rsid w:val="0079510C"/>
    <w:rsid w:val="00795258"/>
    <w:rsid w:val="00795498"/>
    <w:rsid w:val="00795A07"/>
    <w:rsid w:val="00795F8C"/>
    <w:rsid w:val="00797502"/>
    <w:rsid w:val="007A0F15"/>
    <w:rsid w:val="007A10B7"/>
    <w:rsid w:val="007A355F"/>
    <w:rsid w:val="007A379E"/>
    <w:rsid w:val="007A3867"/>
    <w:rsid w:val="007A3D23"/>
    <w:rsid w:val="007A539B"/>
    <w:rsid w:val="007A5450"/>
    <w:rsid w:val="007A56D2"/>
    <w:rsid w:val="007A5E92"/>
    <w:rsid w:val="007B0DA4"/>
    <w:rsid w:val="007B0F8F"/>
    <w:rsid w:val="007B2355"/>
    <w:rsid w:val="007B2681"/>
    <w:rsid w:val="007B2782"/>
    <w:rsid w:val="007B2C55"/>
    <w:rsid w:val="007B34A1"/>
    <w:rsid w:val="007B39EA"/>
    <w:rsid w:val="007B3BA2"/>
    <w:rsid w:val="007B4691"/>
    <w:rsid w:val="007B4AF6"/>
    <w:rsid w:val="007B4C2E"/>
    <w:rsid w:val="007B512A"/>
    <w:rsid w:val="007B56A2"/>
    <w:rsid w:val="007B5D42"/>
    <w:rsid w:val="007B691F"/>
    <w:rsid w:val="007B6B34"/>
    <w:rsid w:val="007B7483"/>
    <w:rsid w:val="007B77B2"/>
    <w:rsid w:val="007C1B5F"/>
    <w:rsid w:val="007C2092"/>
    <w:rsid w:val="007C2097"/>
    <w:rsid w:val="007C22D6"/>
    <w:rsid w:val="007C2520"/>
    <w:rsid w:val="007C26BC"/>
    <w:rsid w:val="007C26CB"/>
    <w:rsid w:val="007C2899"/>
    <w:rsid w:val="007C2BBB"/>
    <w:rsid w:val="007C388C"/>
    <w:rsid w:val="007C49E2"/>
    <w:rsid w:val="007C5759"/>
    <w:rsid w:val="007C6096"/>
    <w:rsid w:val="007C675A"/>
    <w:rsid w:val="007C68D8"/>
    <w:rsid w:val="007C6A1F"/>
    <w:rsid w:val="007C7B7A"/>
    <w:rsid w:val="007C7D4F"/>
    <w:rsid w:val="007D0D7D"/>
    <w:rsid w:val="007D1FBC"/>
    <w:rsid w:val="007D23EC"/>
    <w:rsid w:val="007D3588"/>
    <w:rsid w:val="007D371C"/>
    <w:rsid w:val="007D3C54"/>
    <w:rsid w:val="007D3D33"/>
    <w:rsid w:val="007D58D3"/>
    <w:rsid w:val="007D5A8E"/>
    <w:rsid w:val="007D5BD0"/>
    <w:rsid w:val="007D6A07"/>
    <w:rsid w:val="007D6AA8"/>
    <w:rsid w:val="007D6CE8"/>
    <w:rsid w:val="007D720C"/>
    <w:rsid w:val="007D74B4"/>
    <w:rsid w:val="007D769F"/>
    <w:rsid w:val="007D79F2"/>
    <w:rsid w:val="007E067B"/>
    <w:rsid w:val="007E09AD"/>
    <w:rsid w:val="007E1A91"/>
    <w:rsid w:val="007E22AD"/>
    <w:rsid w:val="007E2950"/>
    <w:rsid w:val="007E2C24"/>
    <w:rsid w:val="007E4171"/>
    <w:rsid w:val="007E4F98"/>
    <w:rsid w:val="007E4FE1"/>
    <w:rsid w:val="007E6412"/>
    <w:rsid w:val="007E7736"/>
    <w:rsid w:val="007F049F"/>
    <w:rsid w:val="007F0C6D"/>
    <w:rsid w:val="007F2374"/>
    <w:rsid w:val="007F23A8"/>
    <w:rsid w:val="007F255F"/>
    <w:rsid w:val="007F2B41"/>
    <w:rsid w:val="007F31AB"/>
    <w:rsid w:val="007F4629"/>
    <w:rsid w:val="007F48EA"/>
    <w:rsid w:val="007F55F5"/>
    <w:rsid w:val="007F688F"/>
    <w:rsid w:val="007F7E1D"/>
    <w:rsid w:val="00800CE4"/>
    <w:rsid w:val="00801417"/>
    <w:rsid w:val="00801DB3"/>
    <w:rsid w:val="00802022"/>
    <w:rsid w:val="00803D07"/>
    <w:rsid w:val="008054ED"/>
    <w:rsid w:val="00805661"/>
    <w:rsid w:val="008056A8"/>
    <w:rsid w:val="008056CF"/>
    <w:rsid w:val="00805F28"/>
    <w:rsid w:val="0080631F"/>
    <w:rsid w:val="00806A8A"/>
    <w:rsid w:val="00807447"/>
    <w:rsid w:val="008078C4"/>
    <w:rsid w:val="00807F3F"/>
    <w:rsid w:val="00810995"/>
    <w:rsid w:val="008109DC"/>
    <w:rsid w:val="00811060"/>
    <w:rsid w:val="008110E2"/>
    <w:rsid w:val="0081134C"/>
    <w:rsid w:val="008117E8"/>
    <w:rsid w:val="00811FA0"/>
    <w:rsid w:val="00812212"/>
    <w:rsid w:val="00812FDD"/>
    <w:rsid w:val="00813204"/>
    <w:rsid w:val="008132CC"/>
    <w:rsid w:val="00813517"/>
    <w:rsid w:val="008136B2"/>
    <w:rsid w:val="00814A3E"/>
    <w:rsid w:val="00814E75"/>
    <w:rsid w:val="00815A77"/>
    <w:rsid w:val="0081603C"/>
    <w:rsid w:val="008165D1"/>
    <w:rsid w:val="00816C74"/>
    <w:rsid w:val="008215AC"/>
    <w:rsid w:val="00821FE9"/>
    <w:rsid w:val="00822016"/>
    <w:rsid w:val="00823341"/>
    <w:rsid w:val="00823A6F"/>
    <w:rsid w:val="008248CE"/>
    <w:rsid w:val="0082591E"/>
    <w:rsid w:val="008277FE"/>
    <w:rsid w:val="0082798F"/>
    <w:rsid w:val="008279FA"/>
    <w:rsid w:val="00827B7B"/>
    <w:rsid w:val="00827C63"/>
    <w:rsid w:val="00827D93"/>
    <w:rsid w:val="00830026"/>
    <w:rsid w:val="00830BFE"/>
    <w:rsid w:val="00830C85"/>
    <w:rsid w:val="00831AC1"/>
    <w:rsid w:val="00833EF0"/>
    <w:rsid w:val="0083440E"/>
    <w:rsid w:val="00834663"/>
    <w:rsid w:val="00834E3E"/>
    <w:rsid w:val="00836304"/>
    <w:rsid w:val="00836867"/>
    <w:rsid w:val="00836A3F"/>
    <w:rsid w:val="00837563"/>
    <w:rsid w:val="00837B43"/>
    <w:rsid w:val="00840685"/>
    <w:rsid w:val="008410D3"/>
    <w:rsid w:val="00841E3F"/>
    <w:rsid w:val="00842D30"/>
    <w:rsid w:val="00843571"/>
    <w:rsid w:val="00843C01"/>
    <w:rsid w:val="00844408"/>
    <w:rsid w:val="0084481D"/>
    <w:rsid w:val="0084633B"/>
    <w:rsid w:val="008470D5"/>
    <w:rsid w:val="0085010F"/>
    <w:rsid w:val="0085015B"/>
    <w:rsid w:val="008506D6"/>
    <w:rsid w:val="00852B1B"/>
    <w:rsid w:val="008538AD"/>
    <w:rsid w:val="00853F62"/>
    <w:rsid w:val="0085786B"/>
    <w:rsid w:val="00860D92"/>
    <w:rsid w:val="00860FA5"/>
    <w:rsid w:val="00861D95"/>
    <w:rsid w:val="008626E7"/>
    <w:rsid w:val="00862B41"/>
    <w:rsid w:val="0086390F"/>
    <w:rsid w:val="00866749"/>
    <w:rsid w:val="00866756"/>
    <w:rsid w:val="00866AC7"/>
    <w:rsid w:val="00866C82"/>
    <w:rsid w:val="008673F6"/>
    <w:rsid w:val="00870317"/>
    <w:rsid w:val="0087094B"/>
    <w:rsid w:val="00870EE7"/>
    <w:rsid w:val="00872AD6"/>
    <w:rsid w:val="00873825"/>
    <w:rsid w:val="00873F3E"/>
    <w:rsid w:val="008749A2"/>
    <w:rsid w:val="00874C61"/>
    <w:rsid w:val="008752D8"/>
    <w:rsid w:val="008753F4"/>
    <w:rsid w:val="008755FE"/>
    <w:rsid w:val="00875896"/>
    <w:rsid w:val="0087697D"/>
    <w:rsid w:val="00876A29"/>
    <w:rsid w:val="00880CE8"/>
    <w:rsid w:val="00881753"/>
    <w:rsid w:val="00882B03"/>
    <w:rsid w:val="008835FD"/>
    <w:rsid w:val="00883EA7"/>
    <w:rsid w:val="00883EE7"/>
    <w:rsid w:val="00884B9D"/>
    <w:rsid w:val="00884FE6"/>
    <w:rsid w:val="00885ADE"/>
    <w:rsid w:val="00887337"/>
    <w:rsid w:val="00887C45"/>
    <w:rsid w:val="00890BBD"/>
    <w:rsid w:val="00891817"/>
    <w:rsid w:val="0089265E"/>
    <w:rsid w:val="00893C0F"/>
    <w:rsid w:val="008948CE"/>
    <w:rsid w:val="00895611"/>
    <w:rsid w:val="0089580B"/>
    <w:rsid w:val="00895C26"/>
    <w:rsid w:val="0089685A"/>
    <w:rsid w:val="00896F78"/>
    <w:rsid w:val="00897780"/>
    <w:rsid w:val="00897A43"/>
    <w:rsid w:val="008A0A91"/>
    <w:rsid w:val="008A0CE1"/>
    <w:rsid w:val="008A1E7F"/>
    <w:rsid w:val="008A2BDE"/>
    <w:rsid w:val="008A310A"/>
    <w:rsid w:val="008A39FD"/>
    <w:rsid w:val="008A3B0A"/>
    <w:rsid w:val="008A3C24"/>
    <w:rsid w:val="008A5BBA"/>
    <w:rsid w:val="008A6667"/>
    <w:rsid w:val="008A6767"/>
    <w:rsid w:val="008A678B"/>
    <w:rsid w:val="008A6852"/>
    <w:rsid w:val="008A6934"/>
    <w:rsid w:val="008A7E13"/>
    <w:rsid w:val="008B0B0C"/>
    <w:rsid w:val="008B0BA2"/>
    <w:rsid w:val="008B0C05"/>
    <w:rsid w:val="008B1F3D"/>
    <w:rsid w:val="008B257F"/>
    <w:rsid w:val="008B26FC"/>
    <w:rsid w:val="008B2DCA"/>
    <w:rsid w:val="008B3728"/>
    <w:rsid w:val="008B40D8"/>
    <w:rsid w:val="008B6D08"/>
    <w:rsid w:val="008C0D1E"/>
    <w:rsid w:val="008C12E0"/>
    <w:rsid w:val="008C141B"/>
    <w:rsid w:val="008C2F6F"/>
    <w:rsid w:val="008C319C"/>
    <w:rsid w:val="008C50FF"/>
    <w:rsid w:val="008C55BB"/>
    <w:rsid w:val="008C69F2"/>
    <w:rsid w:val="008C6B75"/>
    <w:rsid w:val="008C7471"/>
    <w:rsid w:val="008C7509"/>
    <w:rsid w:val="008C7523"/>
    <w:rsid w:val="008C77C1"/>
    <w:rsid w:val="008C79CB"/>
    <w:rsid w:val="008D0415"/>
    <w:rsid w:val="008D0CF0"/>
    <w:rsid w:val="008D0E47"/>
    <w:rsid w:val="008D1CEF"/>
    <w:rsid w:val="008D1CF5"/>
    <w:rsid w:val="008D1D2B"/>
    <w:rsid w:val="008D1DD1"/>
    <w:rsid w:val="008D279A"/>
    <w:rsid w:val="008D4591"/>
    <w:rsid w:val="008D4A38"/>
    <w:rsid w:val="008D4C80"/>
    <w:rsid w:val="008D5CB5"/>
    <w:rsid w:val="008D5D80"/>
    <w:rsid w:val="008D6586"/>
    <w:rsid w:val="008D72B8"/>
    <w:rsid w:val="008D77F4"/>
    <w:rsid w:val="008E02B2"/>
    <w:rsid w:val="008E0421"/>
    <w:rsid w:val="008E3056"/>
    <w:rsid w:val="008E37A5"/>
    <w:rsid w:val="008E39D2"/>
    <w:rsid w:val="008E4D45"/>
    <w:rsid w:val="008E5701"/>
    <w:rsid w:val="008E5CCE"/>
    <w:rsid w:val="008E6670"/>
    <w:rsid w:val="008E6CEB"/>
    <w:rsid w:val="008E76DA"/>
    <w:rsid w:val="008E784C"/>
    <w:rsid w:val="008F0600"/>
    <w:rsid w:val="008F0E62"/>
    <w:rsid w:val="008F2197"/>
    <w:rsid w:val="008F47E7"/>
    <w:rsid w:val="008F4AF1"/>
    <w:rsid w:val="008F5246"/>
    <w:rsid w:val="008F5381"/>
    <w:rsid w:val="008F588C"/>
    <w:rsid w:val="008F58ED"/>
    <w:rsid w:val="008F5D11"/>
    <w:rsid w:val="008F5F79"/>
    <w:rsid w:val="008F686C"/>
    <w:rsid w:val="008F6BF2"/>
    <w:rsid w:val="008F6C26"/>
    <w:rsid w:val="008F7248"/>
    <w:rsid w:val="009007E6"/>
    <w:rsid w:val="00900F37"/>
    <w:rsid w:val="00901D16"/>
    <w:rsid w:val="009020D9"/>
    <w:rsid w:val="0090267C"/>
    <w:rsid w:val="00902D89"/>
    <w:rsid w:val="00902E7C"/>
    <w:rsid w:val="009033C0"/>
    <w:rsid w:val="00903479"/>
    <w:rsid w:val="0090676C"/>
    <w:rsid w:val="00907506"/>
    <w:rsid w:val="00907C10"/>
    <w:rsid w:val="00907E52"/>
    <w:rsid w:val="0091130D"/>
    <w:rsid w:val="0091159C"/>
    <w:rsid w:val="00911892"/>
    <w:rsid w:val="00911F69"/>
    <w:rsid w:val="00912C2A"/>
    <w:rsid w:val="0091338D"/>
    <w:rsid w:val="009133AF"/>
    <w:rsid w:val="009145A4"/>
    <w:rsid w:val="009160A9"/>
    <w:rsid w:val="00916B7F"/>
    <w:rsid w:val="0091739D"/>
    <w:rsid w:val="0091768F"/>
    <w:rsid w:val="00917CDB"/>
    <w:rsid w:val="00920642"/>
    <w:rsid w:val="0092080C"/>
    <w:rsid w:val="009209A0"/>
    <w:rsid w:val="00920E5E"/>
    <w:rsid w:val="00921142"/>
    <w:rsid w:val="009213A9"/>
    <w:rsid w:val="009214D3"/>
    <w:rsid w:val="009216D3"/>
    <w:rsid w:val="00921773"/>
    <w:rsid w:val="00921B4F"/>
    <w:rsid w:val="00921CBB"/>
    <w:rsid w:val="0092261D"/>
    <w:rsid w:val="00924108"/>
    <w:rsid w:val="009256AD"/>
    <w:rsid w:val="00925AD4"/>
    <w:rsid w:val="00927C3C"/>
    <w:rsid w:val="00927E72"/>
    <w:rsid w:val="009301F4"/>
    <w:rsid w:val="009302D1"/>
    <w:rsid w:val="00930EE3"/>
    <w:rsid w:val="00931938"/>
    <w:rsid w:val="00931C8C"/>
    <w:rsid w:val="00932C93"/>
    <w:rsid w:val="00934D63"/>
    <w:rsid w:val="009350D1"/>
    <w:rsid w:val="009367D3"/>
    <w:rsid w:val="00936FB3"/>
    <w:rsid w:val="009373F8"/>
    <w:rsid w:val="0093759B"/>
    <w:rsid w:val="00937B0F"/>
    <w:rsid w:val="009403C1"/>
    <w:rsid w:val="00940508"/>
    <w:rsid w:val="00941158"/>
    <w:rsid w:val="009418BE"/>
    <w:rsid w:val="00942154"/>
    <w:rsid w:val="00942858"/>
    <w:rsid w:val="00942FDC"/>
    <w:rsid w:val="0094520C"/>
    <w:rsid w:val="00945CAD"/>
    <w:rsid w:val="0094659E"/>
    <w:rsid w:val="00946764"/>
    <w:rsid w:val="009502B2"/>
    <w:rsid w:val="00950716"/>
    <w:rsid w:val="0095090D"/>
    <w:rsid w:val="00950E1E"/>
    <w:rsid w:val="00951ABA"/>
    <w:rsid w:val="009523D3"/>
    <w:rsid w:val="009526DA"/>
    <w:rsid w:val="00953198"/>
    <w:rsid w:val="0095387F"/>
    <w:rsid w:val="00954141"/>
    <w:rsid w:val="009543AD"/>
    <w:rsid w:val="00955029"/>
    <w:rsid w:val="009562EE"/>
    <w:rsid w:val="0095681F"/>
    <w:rsid w:val="00957305"/>
    <w:rsid w:val="00957BF7"/>
    <w:rsid w:val="00961235"/>
    <w:rsid w:val="0096472F"/>
    <w:rsid w:val="009647C2"/>
    <w:rsid w:val="00966985"/>
    <w:rsid w:val="00967052"/>
    <w:rsid w:val="0096709E"/>
    <w:rsid w:val="00967661"/>
    <w:rsid w:val="00967669"/>
    <w:rsid w:val="009679A6"/>
    <w:rsid w:val="0097070E"/>
    <w:rsid w:val="00970974"/>
    <w:rsid w:val="00971901"/>
    <w:rsid w:val="009720CE"/>
    <w:rsid w:val="009722E6"/>
    <w:rsid w:val="00972686"/>
    <w:rsid w:val="00974268"/>
    <w:rsid w:val="0097468B"/>
    <w:rsid w:val="0097646C"/>
    <w:rsid w:val="00976A6C"/>
    <w:rsid w:val="00976D5A"/>
    <w:rsid w:val="0097769A"/>
    <w:rsid w:val="00977737"/>
    <w:rsid w:val="009777D9"/>
    <w:rsid w:val="009779B7"/>
    <w:rsid w:val="00977A3B"/>
    <w:rsid w:val="00980768"/>
    <w:rsid w:val="00980AAF"/>
    <w:rsid w:val="00980EC1"/>
    <w:rsid w:val="00981377"/>
    <w:rsid w:val="00981A81"/>
    <w:rsid w:val="00981BB1"/>
    <w:rsid w:val="009835E7"/>
    <w:rsid w:val="00984211"/>
    <w:rsid w:val="0098423D"/>
    <w:rsid w:val="00984362"/>
    <w:rsid w:val="00984B9D"/>
    <w:rsid w:val="00984BE7"/>
    <w:rsid w:val="00984C69"/>
    <w:rsid w:val="0098501D"/>
    <w:rsid w:val="00985167"/>
    <w:rsid w:val="00985A71"/>
    <w:rsid w:val="00986BB4"/>
    <w:rsid w:val="00986EA3"/>
    <w:rsid w:val="00987082"/>
    <w:rsid w:val="00987312"/>
    <w:rsid w:val="00987DBD"/>
    <w:rsid w:val="00987E26"/>
    <w:rsid w:val="00990C91"/>
    <w:rsid w:val="00991B88"/>
    <w:rsid w:val="00992252"/>
    <w:rsid w:val="0099295B"/>
    <w:rsid w:val="009932F7"/>
    <w:rsid w:val="00993508"/>
    <w:rsid w:val="00993ED5"/>
    <w:rsid w:val="00994016"/>
    <w:rsid w:val="009951B9"/>
    <w:rsid w:val="009974A1"/>
    <w:rsid w:val="00997AF8"/>
    <w:rsid w:val="009A0B0B"/>
    <w:rsid w:val="009A17D4"/>
    <w:rsid w:val="009A1B70"/>
    <w:rsid w:val="009A4124"/>
    <w:rsid w:val="009A4E2A"/>
    <w:rsid w:val="009A579D"/>
    <w:rsid w:val="009A6466"/>
    <w:rsid w:val="009A7B82"/>
    <w:rsid w:val="009A7D4C"/>
    <w:rsid w:val="009A7F64"/>
    <w:rsid w:val="009B052A"/>
    <w:rsid w:val="009B216B"/>
    <w:rsid w:val="009B22C6"/>
    <w:rsid w:val="009B53EE"/>
    <w:rsid w:val="009B5748"/>
    <w:rsid w:val="009B59F7"/>
    <w:rsid w:val="009B5BBC"/>
    <w:rsid w:val="009B600B"/>
    <w:rsid w:val="009B62C9"/>
    <w:rsid w:val="009B72B4"/>
    <w:rsid w:val="009B7CD3"/>
    <w:rsid w:val="009B7CDC"/>
    <w:rsid w:val="009C1418"/>
    <w:rsid w:val="009C1949"/>
    <w:rsid w:val="009C22FE"/>
    <w:rsid w:val="009C2FE1"/>
    <w:rsid w:val="009C3215"/>
    <w:rsid w:val="009C35B9"/>
    <w:rsid w:val="009C3B6F"/>
    <w:rsid w:val="009C464B"/>
    <w:rsid w:val="009C4908"/>
    <w:rsid w:val="009C4B42"/>
    <w:rsid w:val="009C4E0F"/>
    <w:rsid w:val="009C5A52"/>
    <w:rsid w:val="009C5FF3"/>
    <w:rsid w:val="009C6991"/>
    <w:rsid w:val="009C7260"/>
    <w:rsid w:val="009C72EF"/>
    <w:rsid w:val="009D0764"/>
    <w:rsid w:val="009D1A62"/>
    <w:rsid w:val="009D269C"/>
    <w:rsid w:val="009D2892"/>
    <w:rsid w:val="009D290D"/>
    <w:rsid w:val="009D3ACC"/>
    <w:rsid w:val="009D46CA"/>
    <w:rsid w:val="009D4F99"/>
    <w:rsid w:val="009D5380"/>
    <w:rsid w:val="009D54C5"/>
    <w:rsid w:val="009D58E2"/>
    <w:rsid w:val="009D593D"/>
    <w:rsid w:val="009D5EB7"/>
    <w:rsid w:val="009D6013"/>
    <w:rsid w:val="009D6675"/>
    <w:rsid w:val="009D7C76"/>
    <w:rsid w:val="009D7D76"/>
    <w:rsid w:val="009E02CA"/>
    <w:rsid w:val="009E034E"/>
    <w:rsid w:val="009E0469"/>
    <w:rsid w:val="009E12B0"/>
    <w:rsid w:val="009E2885"/>
    <w:rsid w:val="009E31B4"/>
    <w:rsid w:val="009E3297"/>
    <w:rsid w:val="009E40DF"/>
    <w:rsid w:val="009E4553"/>
    <w:rsid w:val="009E50D4"/>
    <w:rsid w:val="009E5113"/>
    <w:rsid w:val="009E54FA"/>
    <w:rsid w:val="009E58CA"/>
    <w:rsid w:val="009E60DE"/>
    <w:rsid w:val="009E6234"/>
    <w:rsid w:val="009E6344"/>
    <w:rsid w:val="009E7049"/>
    <w:rsid w:val="009E719F"/>
    <w:rsid w:val="009E7F28"/>
    <w:rsid w:val="009F0A1A"/>
    <w:rsid w:val="009F1223"/>
    <w:rsid w:val="009F236B"/>
    <w:rsid w:val="009F27AE"/>
    <w:rsid w:val="009F2A8A"/>
    <w:rsid w:val="009F2B18"/>
    <w:rsid w:val="009F2B4E"/>
    <w:rsid w:val="009F4116"/>
    <w:rsid w:val="009F4A29"/>
    <w:rsid w:val="009F5C95"/>
    <w:rsid w:val="009F629C"/>
    <w:rsid w:val="009F6310"/>
    <w:rsid w:val="009F694B"/>
    <w:rsid w:val="009F6EAF"/>
    <w:rsid w:val="009F721D"/>
    <w:rsid w:val="009F734F"/>
    <w:rsid w:val="009F7FF2"/>
    <w:rsid w:val="00A03371"/>
    <w:rsid w:val="00A03AF0"/>
    <w:rsid w:val="00A04939"/>
    <w:rsid w:val="00A0524D"/>
    <w:rsid w:val="00A056AF"/>
    <w:rsid w:val="00A05973"/>
    <w:rsid w:val="00A05C7B"/>
    <w:rsid w:val="00A063DF"/>
    <w:rsid w:val="00A06A93"/>
    <w:rsid w:val="00A0714E"/>
    <w:rsid w:val="00A07392"/>
    <w:rsid w:val="00A0756C"/>
    <w:rsid w:val="00A07685"/>
    <w:rsid w:val="00A112CA"/>
    <w:rsid w:val="00A12263"/>
    <w:rsid w:val="00A12F20"/>
    <w:rsid w:val="00A134A2"/>
    <w:rsid w:val="00A1431F"/>
    <w:rsid w:val="00A15643"/>
    <w:rsid w:val="00A1596F"/>
    <w:rsid w:val="00A16EAD"/>
    <w:rsid w:val="00A16EE2"/>
    <w:rsid w:val="00A206F3"/>
    <w:rsid w:val="00A2078A"/>
    <w:rsid w:val="00A217DB"/>
    <w:rsid w:val="00A21B45"/>
    <w:rsid w:val="00A23E20"/>
    <w:rsid w:val="00A24085"/>
    <w:rsid w:val="00A246B6"/>
    <w:rsid w:val="00A24B2F"/>
    <w:rsid w:val="00A24F07"/>
    <w:rsid w:val="00A25514"/>
    <w:rsid w:val="00A263D8"/>
    <w:rsid w:val="00A26621"/>
    <w:rsid w:val="00A277B6"/>
    <w:rsid w:val="00A2797D"/>
    <w:rsid w:val="00A303E5"/>
    <w:rsid w:val="00A30436"/>
    <w:rsid w:val="00A31317"/>
    <w:rsid w:val="00A32725"/>
    <w:rsid w:val="00A3288B"/>
    <w:rsid w:val="00A3384F"/>
    <w:rsid w:val="00A33BFC"/>
    <w:rsid w:val="00A34187"/>
    <w:rsid w:val="00A3420A"/>
    <w:rsid w:val="00A3510E"/>
    <w:rsid w:val="00A35656"/>
    <w:rsid w:val="00A3623A"/>
    <w:rsid w:val="00A36749"/>
    <w:rsid w:val="00A36D9D"/>
    <w:rsid w:val="00A37A31"/>
    <w:rsid w:val="00A37C41"/>
    <w:rsid w:val="00A4002C"/>
    <w:rsid w:val="00A41ACE"/>
    <w:rsid w:val="00A421F0"/>
    <w:rsid w:val="00A4238B"/>
    <w:rsid w:val="00A436C9"/>
    <w:rsid w:val="00A4392B"/>
    <w:rsid w:val="00A440B8"/>
    <w:rsid w:val="00A443CA"/>
    <w:rsid w:val="00A46117"/>
    <w:rsid w:val="00A46364"/>
    <w:rsid w:val="00A46B7A"/>
    <w:rsid w:val="00A47E70"/>
    <w:rsid w:val="00A5028D"/>
    <w:rsid w:val="00A50E56"/>
    <w:rsid w:val="00A50E92"/>
    <w:rsid w:val="00A51B29"/>
    <w:rsid w:val="00A51E52"/>
    <w:rsid w:val="00A52166"/>
    <w:rsid w:val="00A52328"/>
    <w:rsid w:val="00A5303D"/>
    <w:rsid w:val="00A53334"/>
    <w:rsid w:val="00A5340F"/>
    <w:rsid w:val="00A53428"/>
    <w:rsid w:val="00A53964"/>
    <w:rsid w:val="00A542DE"/>
    <w:rsid w:val="00A54787"/>
    <w:rsid w:val="00A550BF"/>
    <w:rsid w:val="00A5555E"/>
    <w:rsid w:val="00A55D98"/>
    <w:rsid w:val="00A5600F"/>
    <w:rsid w:val="00A56611"/>
    <w:rsid w:val="00A56765"/>
    <w:rsid w:val="00A56D63"/>
    <w:rsid w:val="00A619D7"/>
    <w:rsid w:val="00A6241C"/>
    <w:rsid w:val="00A6255A"/>
    <w:rsid w:val="00A62E4D"/>
    <w:rsid w:val="00A62F98"/>
    <w:rsid w:val="00A6460D"/>
    <w:rsid w:val="00A65D26"/>
    <w:rsid w:val="00A67D24"/>
    <w:rsid w:val="00A70B06"/>
    <w:rsid w:val="00A72376"/>
    <w:rsid w:val="00A727C5"/>
    <w:rsid w:val="00A7298C"/>
    <w:rsid w:val="00A733CC"/>
    <w:rsid w:val="00A73430"/>
    <w:rsid w:val="00A73BEE"/>
    <w:rsid w:val="00A74118"/>
    <w:rsid w:val="00A74ECE"/>
    <w:rsid w:val="00A75FA7"/>
    <w:rsid w:val="00A7671C"/>
    <w:rsid w:val="00A77437"/>
    <w:rsid w:val="00A775CA"/>
    <w:rsid w:val="00A80313"/>
    <w:rsid w:val="00A8155D"/>
    <w:rsid w:val="00A816EE"/>
    <w:rsid w:val="00A8196A"/>
    <w:rsid w:val="00A821DE"/>
    <w:rsid w:val="00A82996"/>
    <w:rsid w:val="00A83679"/>
    <w:rsid w:val="00A843BF"/>
    <w:rsid w:val="00A84523"/>
    <w:rsid w:val="00A84815"/>
    <w:rsid w:val="00A849E5"/>
    <w:rsid w:val="00A84E90"/>
    <w:rsid w:val="00A84F00"/>
    <w:rsid w:val="00A85409"/>
    <w:rsid w:val="00A85516"/>
    <w:rsid w:val="00A85684"/>
    <w:rsid w:val="00A86E8A"/>
    <w:rsid w:val="00A870FC"/>
    <w:rsid w:val="00A8790A"/>
    <w:rsid w:val="00A920A1"/>
    <w:rsid w:val="00A92755"/>
    <w:rsid w:val="00A932DF"/>
    <w:rsid w:val="00A9398F"/>
    <w:rsid w:val="00A948DE"/>
    <w:rsid w:val="00A967EB"/>
    <w:rsid w:val="00A96810"/>
    <w:rsid w:val="00A974CE"/>
    <w:rsid w:val="00A976E2"/>
    <w:rsid w:val="00A97B53"/>
    <w:rsid w:val="00AA07F9"/>
    <w:rsid w:val="00AA11FA"/>
    <w:rsid w:val="00AA1C8A"/>
    <w:rsid w:val="00AA28DF"/>
    <w:rsid w:val="00AA47A5"/>
    <w:rsid w:val="00AA69B6"/>
    <w:rsid w:val="00AA6AA3"/>
    <w:rsid w:val="00AA71C4"/>
    <w:rsid w:val="00AA7B56"/>
    <w:rsid w:val="00AA7C8E"/>
    <w:rsid w:val="00AA7E97"/>
    <w:rsid w:val="00AB13C4"/>
    <w:rsid w:val="00AB2353"/>
    <w:rsid w:val="00AB480C"/>
    <w:rsid w:val="00AB483C"/>
    <w:rsid w:val="00AB54DC"/>
    <w:rsid w:val="00AB5510"/>
    <w:rsid w:val="00AB554E"/>
    <w:rsid w:val="00AB5C45"/>
    <w:rsid w:val="00AB61CC"/>
    <w:rsid w:val="00AC02BB"/>
    <w:rsid w:val="00AC118D"/>
    <w:rsid w:val="00AC11D5"/>
    <w:rsid w:val="00AC1D15"/>
    <w:rsid w:val="00AC2C5C"/>
    <w:rsid w:val="00AC2C73"/>
    <w:rsid w:val="00AC3A5D"/>
    <w:rsid w:val="00AC4CFC"/>
    <w:rsid w:val="00AC4D26"/>
    <w:rsid w:val="00AC611C"/>
    <w:rsid w:val="00AC6609"/>
    <w:rsid w:val="00AC7121"/>
    <w:rsid w:val="00AC7472"/>
    <w:rsid w:val="00AC7716"/>
    <w:rsid w:val="00AD0C5B"/>
    <w:rsid w:val="00AD0D1D"/>
    <w:rsid w:val="00AD11DE"/>
    <w:rsid w:val="00AD1CD8"/>
    <w:rsid w:val="00AD243F"/>
    <w:rsid w:val="00AD2AC5"/>
    <w:rsid w:val="00AD4370"/>
    <w:rsid w:val="00AD6F15"/>
    <w:rsid w:val="00AD7022"/>
    <w:rsid w:val="00AD7EB5"/>
    <w:rsid w:val="00AE0A85"/>
    <w:rsid w:val="00AE0BD2"/>
    <w:rsid w:val="00AE0E6B"/>
    <w:rsid w:val="00AE130C"/>
    <w:rsid w:val="00AE16B8"/>
    <w:rsid w:val="00AE1F13"/>
    <w:rsid w:val="00AE2D4C"/>
    <w:rsid w:val="00AE3A6D"/>
    <w:rsid w:val="00AE42B8"/>
    <w:rsid w:val="00AE4984"/>
    <w:rsid w:val="00AE4DA0"/>
    <w:rsid w:val="00AE5218"/>
    <w:rsid w:val="00AE63FF"/>
    <w:rsid w:val="00AE6E23"/>
    <w:rsid w:val="00AE73ED"/>
    <w:rsid w:val="00AE79F1"/>
    <w:rsid w:val="00AE7B42"/>
    <w:rsid w:val="00AE7DAF"/>
    <w:rsid w:val="00AF04BC"/>
    <w:rsid w:val="00AF0707"/>
    <w:rsid w:val="00AF0BF5"/>
    <w:rsid w:val="00AF1B96"/>
    <w:rsid w:val="00AF1EB4"/>
    <w:rsid w:val="00AF1FB6"/>
    <w:rsid w:val="00AF3C76"/>
    <w:rsid w:val="00AF3C8E"/>
    <w:rsid w:val="00AF3F13"/>
    <w:rsid w:val="00AF48FB"/>
    <w:rsid w:val="00AF543A"/>
    <w:rsid w:val="00AF6176"/>
    <w:rsid w:val="00AF67DC"/>
    <w:rsid w:val="00AF7B33"/>
    <w:rsid w:val="00B00C6F"/>
    <w:rsid w:val="00B00FE2"/>
    <w:rsid w:val="00B011DE"/>
    <w:rsid w:val="00B01495"/>
    <w:rsid w:val="00B020F5"/>
    <w:rsid w:val="00B0210A"/>
    <w:rsid w:val="00B02402"/>
    <w:rsid w:val="00B0303C"/>
    <w:rsid w:val="00B03AAB"/>
    <w:rsid w:val="00B0405F"/>
    <w:rsid w:val="00B04163"/>
    <w:rsid w:val="00B0466E"/>
    <w:rsid w:val="00B04EB8"/>
    <w:rsid w:val="00B055AC"/>
    <w:rsid w:val="00B06431"/>
    <w:rsid w:val="00B06EEC"/>
    <w:rsid w:val="00B07687"/>
    <w:rsid w:val="00B07752"/>
    <w:rsid w:val="00B1028B"/>
    <w:rsid w:val="00B1039D"/>
    <w:rsid w:val="00B109C6"/>
    <w:rsid w:val="00B1167C"/>
    <w:rsid w:val="00B12B14"/>
    <w:rsid w:val="00B12BD0"/>
    <w:rsid w:val="00B134A3"/>
    <w:rsid w:val="00B13B00"/>
    <w:rsid w:val="00B14F72"/>
    <w:rsid w:val="00B152FA"/>
    <w:rsid w:val="00B15A03"/>
    <w:rsid w:val="00B15C2A"/>
    <w:rsid w:val="00B168E4"/>
    <w:rsid w:val="00B16C18"/>
    <w:rsid w:val="00B17CB2"/>
    <w:rsid w:val="00B204FE"/>
    <w:rsid w:val="00B22806"/>
    <w:rsid w:val="00B22DB3"/>
    <w:rsid w:val="00B23449"/>
    <w:rsid w:val="00B23E6E"/>
    <w:rsid w:val="00B24A5E"/>
    <w:rsid w:val="00B258BB"/>
    <w:rsid w:val="00B26C66"/>
    <w:rsid w:val="00B26E2F"/>
    <w:rsid w:val="00B270CB"/>
    <w:rsid w:val="00B27662"/>
    <w:rsid w:val="00B27F19"/>
    <w:rsid w:val="00B304BB"/>
    <w:rsid w:val="00B30B65"/>
    <w:rsid w:val="00B30EE0"/>
    <w:rsid w:val="00B32F93"/>
    <w:rsid w:val="00B331E2"/>
    <w:rsid w:val="00B33A41"/>
    <w:rsid w:val="00B33E41"/>
    <w:rsid w:val="00B342C6"/>
    <w:rsid w:val="00B350E8"/>
    <w:rsid w:val="00B3573B"/>
    <w:rsid w:val="00B362C7"/>
    <w:rsid w:val="00B3643C"/>
    <w:rsid w:val="00B36E10"/>
    <w:rsid w:val="00B36E50"/>
    <w:rsid w:val="00B36F5F"/>
    <w:rsid w:val="00B3754E"/>
    <w:rsid w:val="00B37639"/>
    <w:rsid w:val="00B41DFF"/>
    <w:rsid w:val="00B41EDC"/>
    <w:rsid w:val="00B42087"/>
    <w:rsid w:val="00B425F0"/>
    <w:rsid w:val="00B433C4"/>
    <w:rsid w:val="00B436C3"/>
    <w:rsid w:val="00B437B0"/>
    <w:rsid w:val="00B440A8"/>
    <w:rsid w:val="00B4511F"/>
    <w:rsid w:val="00B4524B"/>
    <w:rsid w:val="00B4540A"/>
    <w:rsid w:val="00B46432"/>
    <w:rsid w:val="00B466B7"/>
    <w:rsid w:val="00B467B4"/>
    <w:rsid w:val="00B46A6E"/>
    <w:rsid w:val="00B50A29"/>
    <w:rsid w:val="00B51F6A"/>
    <w:rsid w:val="00B53917"/>
    <w:rsid w:val="00B53A07"/>
    <w:rsid w:val="00B53C4E"/>
    <w:rsid w:val="00B541E8"/>
    <w:rsid w:val="00B543BD"/>
    <w:rsid w:val="00B5487F"/>
    <w:rsid w:val="00B54CD3"/>
    <w:rsid w:val="00B55F10"/>
    <w:rsid w:val="00B5683D"/>
    <w:rsid w:val="00B56FD3"/>
    <w:rsid w:val="00B575A7"/>
    <w:rsid w:val="00B60297"/>
    <w:rsid w:val="00B60327"/>
    <w:rsid w:val="00B613EA"/>
    <w:rsid w:val="00B6221F"/>
    <w:rsid w:val="00B622F9"/>
    <w:rsid w:val="00B62AC8"/>
    <w:rsid w:val="00B62D03"/>
    <w:rsid w:val="00B63257"/>
    <w:rsid w:val="00B6339E"/>
    <w:rsid w:val="00B63A9D"/>
    <w:rsid w:val="00B63CEA"/>
    <w:rsid w:val="00B641D5"/>
    <w:rsid w:val="00B64503"/>
    <w:rsid w:val="00B64C33"/>
    <w:rsid w:val="00B664F7"/>
    <w:rsid w:val="00B67B97"/>
    <w:rsid w:val="00B703BA"/>
    <w:rsid w:val="00B72386"/>
    <w:rsid w:val="00B729E8"/>
    <w:rsid w:val="00B72B78"/>
    <w:rsid w:val="00B73C90"/>
    <w:rsid w:val="00B745CA"/>
    <w:rsid w:val="00B74662"/>
    <w:rsid w:val="00B75DD1"/>
    <w:rsid w:val="00B77A67"/>
    <w:rsid w:val="00B804BD"/>
    <w:rsid w:val="00B809A7"/>
    <w:rsid w:val="00B80B2B"/>
    <w:rsid w:val="00B80E02"/>
    <w:rsid w:val="00B81FA3"/>
    <w:rsid w:val="00B821B9"/>
    <w:rsid w:val="00B8234E"/>
    <w:rsid w:val="00B824CA"/>
    <w:rsid w:val="00B826DE"/>
    <w:rsid w:val="00B82C8B"/>
    <w:rsid w:val="00B830CD"/>
    <w:rsid w:val="00B83A22"/>
    <w:rsid w:val="00B83CEA"/>
    <w:rsid w:val="00B84ABD"/>
    <w:rsid w:val="00B858C0"/>
    <w:rsid w:val="00B859EA"/>
    <w:rsid w:val="00B86848"/>
    <w:rsid w:val="00B86B90"/>
    <w:rsid w:val="00B870AA"/>
    <w:rsid w:val="00B875BE"/>
    <w:rsid w:val="00B87756"/>
    <w:rsid w:val="00B87DBE"/>
    <w:rsid w:val="00B9032A"/>
    <w:rsid w:val="00B90ED4"/>
    <w:rsid w:val="00B90F72"/>
    <w:rsid w:val="00B9161F"/>
    <w:rsid w:val="00B92CBC"/>
    <w:rsid w:val="00B94327"/>
    <w:rsid w:val="00B94BC1"/>
    <w:rsid w:val="00B95ACA"/>
    <w:rsid w:val="00B968C8"/>
    <w:rsid w:val="00B96E1D"/>
    <w:rsid w:val="00B97162"/>
    <w:rsid w:val="00B97FC6"/>
    <w:rsid w:val="00BA1400"/>
    <w:rsid w:val="00BA14CC"/>
    <w:rsid w:val="00BA2788"/>
    <w:rsid w:val="00BA2D03"/>
    <w:rsid w:val="00BA3914"/>
    <w:rsid w:val="00BA39DC"/>
    <w:rsid w:val="00BA3EC5"/>
    <w:rsid w:val="00BA4017"/>
    <w:rsid w:val="00BA5E7E"/>
    <w:rsid w:val="00BA62F2"/>
    <w:rsid w:val="00BA7194"/>
    <w:rsid w:val="00BB10BC"/>
    <w:rsid w:val="00BB1544"/>
    <w:rsid w:val="00BB21E7"/>
    <w:rsid w:val="00BB26C9"/>
    <w:rsid w:val="00BB41DE"/>
    <w:rsid w:val="00BB5DFC"/>
    <w:rsid w:val="00BB5E50"/>
    <w:rsid w:val="00BB7312"/>
    <w:rsid w:val="00BB76F6"/>
    <w:rsid w:val="00BB7FE7"/>
    <w:rsid w:val="00BC02EE"/>
    <w:rsid w:val="00BC04FE"/>
    <w:rsid w:val="00BC1267"/>
    <w:rsid w:val="00BC1A3C"/>
    <w:rsid w:val="00BC1BE2"/>
    <w:rsid w:val="00BC2E40"/>
    <w:rsid w:val="00BC32E4"/>
    <w:rsid w:val="00BC3605"/>
    <w:rsid w:val="00BC3B5C"/>
    <w:rsid w:val="00BC3C0F"/>
    <w:rsid w:val="00BC53AD"/>
    <w:rsid w:val="00BC5465"/>
    <w:rsid w:val="00BC5854"/>
    <w:rsid w:val="00BC61A2"/>
    <w:rsid w:val="00BC674B"/>
    <w:rsid w:val="00BC69CD"/>
    <w:rsid w:val="00BC7989"/>
    <w:rsid w:val="00BD0E63"/>
    <w:rsid w:val="00BD0FA8"/>
    <w:rsid w:val="00BD1ADF"/>
    <w:rsid w:val="00BD279D"/>
    <w:rsid w:val="00BD27DE"/>
    <w:rsid w:val="00BD2ED2"/>
    <w:rsid w:val="00BD31EE"/>
    <w:rsid w:val="00BD3AE5"/>
    <w:rsid w:val="00BD3E2E"/>
    <w:rsid w:val="00BD3F03"/>
    <w:rsid w:val="00BD3FA9"/>
    <w:rsid w:val="00BD4AB9"/>
    <w:rsid w:val="00BD5731"/>
    <w:rsid w:val="00BD5B16"/>
    <w:rsid w:val="00BD5F3A"/>
    <w:rsid w:val="00BD6BB8"/>
    <w:rsid w:val="00BE016E"/>
    <w:rsid w:val="00BE0617"/>
    <w:rsid w:val="00BE38F7"/>
    <w:rsid w:val="00BE3E0F"/>
    <w:rsid w:val="00BE4515"/>
    <w:rsid w:val="00BE5482"/>
    <w:rsid w:val="00BE7303"/>
    <w:rsid w:val="00BF1F65"/>
    <w:rsid w:val="00BF2621"/>
    <w:rsid w:val="00BF3984"/>
    <w:rsid w:val="00BF45B1"/>
    <w:rsid w:val="00BF49A7"/>
    <w:rsid w:val="00BF5121"/>
    <w:rsid w:val="00BF6371"/>
    <w:rsid w:val="00BF653E"/>
    <w:rsid w:val="00BF668A"/>
    <w:rsid w:val="00BF7A4B"/>
    <w:rsid w:val="00BF7BFD"/>
    <w:rsid w:val="00C000AD"/>
    <w:rsid w:val="00C00C2E"/>
    <w:rsid w:val="00C01581"/>
    <w:rsid w:val="00C016CF"/>
    <w:rsid w:val="00C01E8F"/>
    <w:rsid w:val="00C024B8"/>
    <w:rsid w:val="00C03305"/>
    <w:rsid w:val="00C03802"/>
    <w:rsid w:val="00C0562D"/>
    <w:rsid w:val="00C057B5"/>
    <w:rsid w:val="00C05EBA"/>
    <w:rsid w:val="00C10883"/>
    <w:rsid w:val="00C10C62"/>
    <w:rsid w:val="00C11244"/>
    <w:rsid w:val="00C1227E"/>
    <w:rsid w:val="00C13082"/>
    <w:rsid w:val="00C133E2"/>
    <w:rsid w:val="00C13531"/>
    <w:rsid w:val="00C136F2"/>
    <w:rsid w:val="00C13C74"/>
    <w:rsid w:val="00C14606"/>
    <w:rsid w:val="00C14BCE"/>
    <w:rsid w:val="00C1691D"/>
    <w:rsid w:val="00C17B35"/>
    <w:rsid w:val="00C17CF5"/>
    <w:rsid w:val="00C208DE"/>
    <w:rsid w:val="00C20D2D"/>
    <w:rsid w:val="00C21D2B"/>
    <w:rsid w:val="00C220D6"/>
    <w:rsid w:val="00C224E8"/>
    <w:rsid w:val="00C2378A"/>
    <w:rsid w:val="00C23AD6"/>
    <w:rsid w:val="00C243B7"/>
    <w:rsid w:val="00C24A33"/>
    <w:rsid w:val="00C26164"/>
    <w:rsid w:val="00C326FA"/>
    <w:rsid w:val="00C32F43"/>
    <w:rsid w:val="00C33212"/>
    <w:rsid w:val="00C337D5"/>
    <w:rsid w:val="00C3398A"/>
    <w:rsid w:val="00C33AC7"/>
    <w:rsid w:val="00C344BC"/>
    <w:rsid w:val="00C3453A"/>
    <w:rsid w:val="00C353C0"/>
    <w:rsid w:val="00C360CA"/>
    <w:rsid w:val="00C36216"/>
    <w:rsid w:val="00C36C0D"/>
    <w:rsid w:val="00C36C64"/>
    <w:rsid w:val="00C3764D"/>
    <w:rsid w:val="00C37AB4"/>
    <w:rsid w:val="00C37C4A"/>
    <w:rsid w:val="00C37FF0"/>
    <w:rsid w:val="00C40526"/>
    <w:rsid w:val="00C4078E"/>
    <w:rsid w:val="00C40AD9"/>
    <w:rsid w:val="00C4135F"/>
    <w:rsid w:val="00C41E53"/>
    <w:rsid w:val="00C431AC"/>
    <w:rsid w:val="00C4406E"/>
    <w:rsid w:val="00C44D3C"/>
    <w:rsid w:val="00C4513E"/>
    <w:rsid w:val="00C4652A"/>
    <w:rsid w:val="00C46AF1"/>
    <w:rsid w:val="00C50098"/>
    <w:rsid w:val="00C5044D"/>
    <w:rsid w:val="00C516BE"/>
    <w:rsid w:val="00C51851"/>
    <w:rsid w:val="00C5320C"/>
    <w:rsid w:val="00C53239"/>
    <w:rsid w:val="00C53AB9"/>
    <w:rsid w:val="00C541FA"/>
    <w:rsid w:val="00C548D2"/>
    <w:rsid w:val="00C56B8D"/>
    <w:rsid w:val="00C6023E"/>
    <w:rsid w:val="00C60500"/>
    <w:rsid w:val="00C60B9F"/>
    <w:rsid w:val="00C61A72"/>
    <w:rsid w:val="00C61BAE"/>
    <w:rsid w:val="00C61F2D"/>
    <w:rsid w:val="00C62922"/>
    <w:rsid w:val="00C630E3"/>
    <w:rsid w:val="00C64842"/>
    <w:rsid w:val="00C64A5B"/>
    <w:rsid w:val="00C64A6E"/>
    <w:rsid w:val="00C64D02"/>
    <w:rsid w:val="00C64F96"/>
    <w:rsid w:val="00C65EA7"/>
    <w:rsid w:val="00C6728D"/>
    <w:rsid w:val="00C675B0"/>
    <w:rsid w:val="00C677EF"/>
    <w:rsid w:val="00C70559"/>
    <w:rsid w:val="00C707EB"/>
    <w:rsid w:val="00C70E87"/>
    <w:rsid w:val="00C7127B"/>
    <w:rsid w:val="00C713B3"/>
    <w:rsid w:val="00C7217E"/>
    <w:rsid w:val="00C72489"/>
    <w:rsid w:val="00C72BD4"/>
    <w:rsid w:val="00C738A5"/>
    <w:rsid w:val="00C73DE9"/>
    <w:rsid w:val="00C73E76"/>
    <w:rsid w:val="00C73E87"/>
    <w:rsid w:val="00C745DC"/>
    <w:rsid w:val="00C74653"/>
    <w:rsid w:val="00C763D8"/>
    <w:rsid w:val="00C76EF8"/>
    <w:rsid w:val="00C77729"/>
    <w:rsid w:val="00C779A3"/>
    <w:rsid w:val="00C77E81"/>
    <w:rsid w:val="00C77FDB"/>
    <w:rsid w:val="00C808E9"/>
    <w:rsid w:val="00C80D41"/>
    <w:rsid w:val="00C83613"/>
    <w:rsid w:val="00C83677"/>
    <w:rsid w:val="00C83837"/>
    <w:rsid w:val="00C843C8"/>
    <w:rsid w:val="00C84663"/>
    <w:rsid w:val="00C85B64"/>
    <w:rsid w:val="00C85F23"/>
    <w:rsid w:val="00C8719D"/>
    <w:rsid w:val="00C87DEE"/>
    <w:rsid w:val="00C87DF9"/>
    <w:rsid w:val="00C87E4C"/>
    <w:rsid w:val="00C91F58"/>
    <w:rsid w:val="00C93217"/>
    <w:rsid w:val="00C93930"/>
    <w:rsid w:val="00C942BB"/>
    <w:rsid w:val="00C9505D"/>
    <w:rsid w:val="00C95985"/>
    <w:rsid w:val="00C95EC1"/>
    <w:rsid w:val="00C965BF"/>
    <w:rsid w:val="00C969A7"/>
    <w:rsid w:val="00C96BDD"/>
    <w:rsid w:val="00C97C96"/>
    <w:rsid w:val="00CA0F7A"/>
    <w:rsid w:val="00CA0FCC"/>
    <w:rsid w:val="00CA119B"/>
    <w:rsid w:val="00CA21B3"/>
    <w:rsid w:val="00CA281A"/>
    <w:rsid w:val="00CA29C7"/>
    <w:rsid w:val="00CA2A5E"/>
    <w:rsid w:val="00CA3A05"/>
    <w:rsid w:val="00CA43CD"/>
    <w:rsid w:val="00CA46B4"/>
    <w:rsid w:val="00CA6258"/>
    <w:rsid w:val="00CA693D"/>
    <w:rsid w:val="00CA6CA3"/>
    <w:rsid w:val="00CA6E28"/>
    <w:rsid w:val="00CA75A0"/>
    <w:rsid w:val="00CA794A"/>
    <w:rsid w:val="00CB116A"/>
    <w:rsid w:val="00CB1E91"/>
    <w:rsid w:val="00CB2226"/>
    <w:rsid w:val="00CB2903"/>
    <w:rsid w:val="00CB2A7D"/>
    <w:rsid w:val="00CB2CDF"/>
    <w:rsid w:val="00CB3898"/>
    <w:rsid w:val="00CB482D"/>
    <w:rsid w:val="00CB620C"/>
    <w:rsid w:val="00CB6EBF"/>
    <w:rsid w:val="00CB7156"/>
    <w:rsid w:val="00CB7CDF"/>
    <w:rsid w:val="00CB7F71"/>
    <w:rsid w:val="00CC031C"/>
    <w:rsid w:val="00CC0D33"/>
    <w:rsid w:val="00CC1EEA"/>
    <w:rsid w:val="00CC214C"/>
    <w:rsid w:val="00CC3098"/>
    <w:rsid w:val="00CC3467"/>
    <w:rsid w:val="00CC47AB"/>
    <w:rsid w:val="00CC5026"/>
    <w:rsid w:val="00CC52F3"/>
    <w:rsid w:val="00CC5E2B"/>
    <w:rsid w:val="00CC5EE5"/>
    <w:rsid w:val="00CC690C"/>
    <w:rsid w:val="00CC7255"/>
    <w:rsid w:val="00CC7ED8"/>
    <w:rsid w:val="00CD00A4"/>
    <w:rsid w:val="00CD063C"/>
    <w:rsid w:val="00CD0689"/>
    <w:rsid w:val="00CD2DDA"/>
    <w:rsid w:val="00CD356F"/>
    <w:rsid w:val="00CD6080"/>
    <w:rsid w:val="00CD65B4"/>
    <w:rsid w:val="00CD6F6A"/>
    <w:rsid w:val="00CD78BB"/>
    <w:rsid w:val="00CE2872"/>
    <w:rsid w:val="00CE41D0"/>
    <w:rsid w:val="00CE4E1E"/>
    <w:rsid w:val="00CE5BE8"/>
    <w:rsid w:val="00CE6EAE"/>
    <w:rsid w:val="00CE7153"/>
    <w:rsid w:val="00CE7739"/>
    <w:rsid w:val="00CF0B56"/>
    <w:rsid w:val="00CF0E3F"/>
    <w:rsid w:val="00CF1A04"/>
    <w:rsid w:val="00CF1A82"/>
    <w:rsid w:val="00CF1EFE"/>
    <w:rsid w:val="00CF1F58"/>
    <w:rsid w:val="00CF25A1"/>
    <w:rsid w:val="00CF27EB"/>
    <w:rsid w:val="00CF27F1"/>
    <w:rsid w:val="00CF2A1B"/>
    <w:rsid w:val="00CF2F03"/>
    <w:rsid w:val="00CF4ED8"/>
    <w:rsid w:val="00CF52C2"/>
    <w:rsid w:val="00CF531B"/>
    <w:rsid w:val="00CF6196"/>
    <w:rsid w:val="00CF631F"/>
    <w:rsid w:val="00CF75C3"/>
    <w:rsid w:val="00CF78E4"/>
    <w:rsid w:val="00D00D61"/>
    <w:rsid w:val="00D0172D"/>
    <w:rsid w:val="00D0218E"/>
    <w:rsid w:val="00D02B5F"/>
    <w:rsid w:val="00D02DE0"/>
    <w:rsid w:val="00D03014"/>
    <w:rsid w:val="00D03F9A"/>
    <w:rsid w:val="00D045C1"/>
    <w:rsid w:val="00D05503"/>
    <w:rsid w:val="00D060DA"/>
    <w:rsid w:val="00D06EB4"/>
    <w:rsid w:val="00D0760D"/>
    <w:rsid w:val="00D1044D"/>
    <w:rsid w:val="00D10603"/>
    <w:rsid w:val="00D1149D"/>
    <w:rsid w:val="00D114B6"/>
    <w:rsid w:val="00D11678"/>
    <w:rsid w:val="00D1323B"/>
    <w:rsid w:val="00D13C47"/>
    <w:rsid w:val="00D1562C"/>
    <w:rsid w:val="00D15723"/>
    <w:rsid w:val="00D161DC"/>
    <w:rsid w:val="00D1786F"/>
    <w:rsid w:val="00D17D04"/>
    <w:rsid w:val="00D21948"/>
    <w:rsid w:val="00D2276E"/>
    <w:rsid w:val="00D22B55"/>
    <w:rsid w:val="00D238CA"/>
    <w:rsid w:val="00D24ECD"/>
    <w:rsid w:val="00D25656"/>
    <w:rsid w:val="00D25904"/>
    <w:rsid w:val="00D30470"/>
    <w:rsid w:val="00D30F34"/>
    <w:rsid w:val="00D3181A"/>
    <w:rsid w:val="00D31C6E"/>
    <w:rsid w:val="00D32F7E"/>
    <w:rsid w:val="00D34839"/>
    <w:rsid w:val="00D34C5A"/>
    <w:rsid w:val="00D3573B"/>
    <w:rsid w:val="00D36169"/>
    <w:rsid w:val="00D36E94"/>
    <w:rsid w:val="00D36ECA"/>
    <w:rsid w:val="00D371EE"/>
    <w:rsid w:val="00D378AA"/>
    <w:rsid w:val="00D40FF4"/>
    <w:rsid w:val="00D418DA"/>
    <w:rsid w:val="00D422F7"/>
    <w:rsid w:val="00D4350F"/>
    <w:rsid w:val="00D43927"/>
    <w:rsid w:val="00D43E6B"/>
    <w:rsid w:val="00D440F2"/>
    <w:rsid w:val="00D4489F"/>
    <w:rsid w:val="00D44B86"/>
    <w:rsid w:val="00D45874"/>
    <w:rsid w:val="00D46FDC"/>
    <w:rsid w:val="00D473C4"/>
    <w:rsid w:val="00D47C14"/>
    <w:rsid w:val="00D47FCC"/>
    <w:rsid w:val="00D5160C"/>
    <w:rsid w:val="00D5193E"/>
    <w:rsid w:val="00D52661"/>
    <w:rsid w:val="00D526D9"/>
    <w:rsid w:val="00D52B34"/>
    <w:rsid w:val="00D54DF7"/>
    <w:rsid w:val="00D557A8"/>
    <w:rsid w:val="00D55BCB"/>
    <w:rsid w:val="00D56114"/>
    <w:rsid w:val="00D56541"/>
    <w:rsid w:val="00D56893"/>
    <w:rsid w:val="00D57063"/>
    <w:rsid w:val="00D570BC"/>
    <w:rsid w:val="00D57391"/>
    <w:rsid w:val="00D5753F"/>
    <w:rsid w:val="00D576C1"/>
    <w:rsid w:val="00D577D6"/>
    <w:rsid w:val="00D61824"/>
    <w:rsid w:val="00D61D61"/>
    <w:rsid w:val="00D61F27"/>
    <w:rsid w:val="00D61FBB"/>
    <w:rsid w:val="00D62882"/>
    <w:rsid w:val="00D63BE9"/>
    <w:rsid w:val="00D64B7D"/>
    <w:rsid w:val="00D65915"/>
    <w:rsid w:val="00D6692E"/>
    <w:rsid w:val="00D67274"/>
    <w:rsid w:val="00D67F3F"/>
    <w:rsid w:val="00D702F3"/>
    <w:rsid w:val="00D70B06"/>
    <w:rsid w:val="00D71949"/>
    <w:rsid w:val="00D71BCA"/>
    <w:rsid w:val="00D72B1D"/>
    <w:rsid w:val="00D75DDB"/>
    <w:rsid w:val="00D7618B"/>
    <w:rsid w:val="00D76B0D"/>
    <w:rsid w:val="00D77A89"/>
    <w:rsid w:val="00D8079D"/>
    <w:rsid w:val="00D8088B"/>
    <w:rsid w:val="00D80E4E"/>
    <w:rsid w:val="00D81288"/>
    <w:rsid w:val="00D819C1"/>
    <w:rsid w:val="00D81BF3"/>
    <w:rsid w:val="00D820B7"/>
    <w:rsid w:val="00D82818"/>
    <w:rsid w:val="00D83263"/>
    <w:rsid w:val="00D837E6"/>
    <w:rsid w:val="00D8381B"/>
    <w:rsid w:val="00D84364"/>
    <w:rsid w:val="00D868DB"/>
    <w:rsid w:val="00D86AB4"/>
    <w:rsid w:val="00D86D19"/>
    <w:rsid w:val="00D879E9"/>
    <w:rsid w:val="00D87B2E"/>
    <w:rsid w:val="00D87E2F"/>
    <w:rsid w:val="00D9069B"/>
    <w:rsid w:val="00D908D8"/>
    <w:rsid w:val="00D90C5D"/>
    <w:rsid w:val="00D91607"/>
    <w:rsid w:val="00D91CDE"/>
    <w:rsid w:val="00D92634"/>
    <w:rsid w:val="00D928A5"/>
    <w:rsid w:val="00D92B5C"/>
    <w:rsid w:val="00D9424F"/>
    <w:rsid w:val="00D94935"/>
    <w:rsid w:val="00D94A40"/>
    <w:rsid w:val="00D9781A"/>
    <w:rsid w:val="00DA06A4"/>
    <w:rsid w:val="00DA06C8"/>
    <w:rsid w:val="00DA19D6"/>
    <w:rsid w:val="00DA1CC0"/>
    <w:rsid w:val="00DA3607"/>
    <w:rsid w:val="00DA3D23"/>
    <w:rsid w:val="00DA4244"/>
    <w:rsid w:val="00DA46D2"/>
    <w:rsid w:val="00DA5951"/>
    <w:rsid w:val="00DA7E4F"/>
    <w:rsid w:val="00DB079E"/>
    <w:rsid w:val="00DB1DCE"/>
    <w:rsid w:val="00DB2848"/>
    <w:rsid w:val="00DB2CFD"/>
    <w:rsid w:val="00DB31A1"/>
    <w:rsid w:val="00DB370E"/>
    <w:rsid w:val="00DB52B5"/>
    <w:rsid w:val="00DB5B46"/>
    <w:rsid w:val="00DB6148"/>
    <w:rsid w:val="00DB6C98"/>
    <w:rsid w:val="00DC0474"/>
    <w:rsid w:val="00DC16B3"/>
    <w:rsid w:val="00DC17AF"/>
    <w:rsid w:val="00DC1AAB"/>
    <w:rsid w:val="00DC4F57"/>
    <w:rsid w:val="00DC5950"/>
    <w:rsid w:val="00DC5C49"/>
    <w:rsid w:val="00DC5C80"/>
    <w:rsid w:val="00DC5EA1"/>
    <w:rsid w:val="00DC65FB"/>
    <w:rsid w:val="00DC6D5B"/>
    <w:rsid w:val="00DD0B4D"/>
    <w:rsid w:val="00DD1323"/>
    <w:rsid w:val="00DD25F7"/>
    <w:rsid w:val="00DD2738"/>
    <w:rsid w:val="00DD2B10"/>
    <w:rsid w:val="00DD3F49"/>
    <w:rsid w:val="00DD417B"/>
    <w:rsid w:val="00DD4879"/>
    <w:rsid w:val="00DD4C82"/>
    <w:rsid w:val="00DD6A18"/>
    <w:rsid w:val="00DD78D0"/>
    <w:rsid w:val="00DD7FA6"/>
    <w:rsid w:val="00DE12C5"/>
    <w:rsid w:val="00DE34CF"/>
    <w:rsid w:val="00DE3A0A"/>
    <w:rsid w:val="00DE54E3"/>
    <w:rsid w:val="00DE592C"/>
    <w:rsid w:val="00DE68CB"/>
    <w:rsid w:val="00DE78BE"/>
    <w:rsid w:val="00DE7BF8"/>
    <w:rsid w:val="00DE7C91"/>
    <w:rsid w:val="00DF0059"/>
    <w:rsid w:val="00DF018E"/>
    <w:rsid w:val="00DF1831"/>
    <w:rsid w:val="00DF1CFA"/>
    <w:rsid w:val="00DF28D7"/>
    <w:rsid w:val="00DF2A37"/>
    <w:rsid w:val="00DF3029"/>
    <w:rsid w:val="00DF3058"/>
    <w:rsid w:val="00DF3CB4"/>
    <w:rsid w:val="00DF40F0"/>
    <w:rsid w:val="00DF431A"/>
    <w:rsid w:val="00DF44D0"/>
    <w:rsid w:val="00DF69A0"/>
    <w:rsid w:val="00DF7C7F"/>
    <w:rsid w:val="00E00BD1"/>
    <w:rsid w:val="00E017F9"/>
    <w:rsid w:val="00E01A45"/>
    <w:rsid w:val="00E02299"/>
    <w:rsid w:val="00E0298D"/>
    <w:rsid w:val="00E02D3D"/>
    <w:rsid w:val="00E03235"/>
    <w:rsid w:val="00E03F89"/>
    <w:rsid w:val="00E04442"/>
    <w:rsid w:val="00E0503B"/>
    <w:rsid w:val="00E06312"/>
    <w:rsid w:val="00E06F10"/>
    <w:rsid w:val="00E07283"/>
    <w:rsid w:val="00E0744B"/>
    <w:rsid w:val="00E11C1F"/>
    <w:rsid w:val="00E138D1"/>
    <w:rsid w:val="00E156AE"/>
    <w:rsid w:val="00E15878"/>
    <w:rsid w:val="00E15B9E"/>
    <w:rsid w:val="00E16321"/>
    <w:rsid w:val="00E16485"/>
    <w:rsid w:val="00E16AA5"/>
    <w:rsid w:val="00E1740F"/>
    <w:rsid w:val="00E17830"/>
    <w:rsid w:val="00E17883"/>
    <w:rsid w:val="00E179D1"/>
    <w:rsid w:val="00E220D1"/>
    <w:rsid w:val="00E22617"/>
    <w:rsid w:val="00E22AD9"/>
    <w:rsid w:val="00E22E25"/>
    <w:rsid w:val="00E23C9D"/>
    <w:rsid w:val="00E25398"/>
    <w:rsid w:val="00E25AA1"/>
    <w:rsid w:val="00E25FBB"/>
    <w:rsid w:val="00E26750"/>
    <w:rsid w:val="00E26EE5"/>
    <w:rsid w:val="00E270D8"/>
    <w:rsid w:val="00E30770"/>
    <w:rsid w:val="00E31321"/>
    <w:rsid w:val="00E317BA"/>
    <w:rsid w:val="00E318F5"/>
    <w:rsid w:val="00E32075"/>
    <w:rsid w:val="00E32E71"/>
    <w:rsid w:val="00E33238"/>
    <w:rsid w:val="00E33D4D"/>
    <w:rsid w:val="00E349A0"/>
    <w:rsid w:val="00E35392"/>
    <w:rsid w:val="00E355AC"/>
    <w:rsid w:val="00E3651C"/>
    <w:rsid w:val="00E36804"/>
    <w:rsid w:val="00E36964"/>
    <w:rsid w:val="00E37337"/>
    <w:rsid w:val="00E3752D"/>
    <w:rsid w:val="00E37C6C"/>
    <w:rsid w:val="00E42995"/>
    <w:rsid w:val="00E43339"/>
    <w:rsid w:val="00E442E2"/>
    <w:rsid w:val="00E46357"/>
    <w:rsid w:val="00E46CE2"/>
    <w:rsid w:val="00E47936"/>
    <w:rsid w:val="00E514F2"/>
    <w:rsid w:val="00E51863"/>
    <w:rsid w:val="00E51D1D"/>
    <w:rsid w:val="00E51FAC"/>
    <w:rsid w:val="00E53103"/>
    <w:rsid w:val="00E53393"/>
    <w:rsid w:val="00E53CB5"/>
    <w:rsid w:val="00E54497"/>
    <w:rsid w:val="00E54806"/>
    <w:rsid w:val="00E54B05"/>
    <w:rsid w:val="00E54CD1"/>
    <w:rsid w:val="00E55D62"/>
    <w:rsid w:val="00E56895"/>
    <w:rsid w:val="00E56F43"/>
    <w:rsid w:val="00E57C6F"/>
    <w:rsid w:val="00E609B2"/>
    <w:rsid w:val="00E626B0"/>
    <w:rsid w:val="00E62879"/>
    <w:rsid w:val="00E63186"/>
    <w:rsid w:val="00E63B8A"/>
    <w:rsid w:val="00E64DEF"/>
    <w:rsid w:val="00E64F04"/>
    <w:rsid w:val="00E65672"/>
    <w:rsid w:val="00E666E9"/>
    <w:rsid w:val="00E66C11"/>
    <w:rsid w:val="00E6736C"/>
    <w:rsid w:val="00E67BF4"/>
    <w:rsid w:val="00E70171"/>
    <w:rsid w:val="00E70FAC"/>
    <w:rsid w:val="00E71553"/>
    <w:rsid w:val="00E71AB9"/>
    <w:rsid w:val="00E72AC0"/>
    <w:rsid w:val="00E7433A"/>
    <w:rsid w:val="00E74FC6"/>
    <w:rsid w:val="00E752B1"/>
    <w:rsid w:val="00E76B59"/>
    <w:rsid w:val="00E76DBE"/>
    <w:rsid w:val="00E77A41"/>
    <w:rsid w:val="00E77BA0"/>
    <w:rsid w:val="00E80385"/>
    <w:rsid w:val="00E811B3"/>
    <w:rsid w:val="00E811DA"/>
    <w:rsid w:val="00E81326"/>
    <w:rsid w:val="00E822FD"/>
    <w:rsid w:val="00E83B6A"/>
    <w:rsid w:val="00E84F60"/>
    <w:rsid w:val="00E85136"/>
    <w:rsid w:val="00E85660"/>
    <w:rsid w:val="00E85967"/>
    <w:rsid w:val="00E86801"/>
    <w:rsid w:val="00E87A52"/>
    <w:rsid w:val="00E907DA"/>
    <w:rsid w:val="00E90E86"/>
    <w:rsid w:val="00E92386"/>
    <w:rsid w:val="00E9275E"/>
    <w:rsid w:val="00E93DA9"/>
    <w:rsid w:val="00E93F31"/>
    <w:rsid w:val="00E94741"/>
    <w:rsid w:val="00E95676"/>
    <w:rsid w:val="00E957C1"/>
    <w:rsid w:val="00E95A57"/>
    <w:rsid w:val="00E961B4"/>
    <w:rsid w:val="00E9781A"/>
    <w:rsid w:val="00EA018E"/>
    <w:rsid w:val="00EA05E1"/>
    <w:rsid w:val="00EA1392"/>
    <w:rsid w:val="00EA24CD"/>
    <w:rsid w:val="00EA2CC5"/>
    <w:rsid w:val="00EA2D43"/>
    <w:rsid w:val="00EA53B8"/>
    <w:rsid w:val="00EA5836"/>
    <w:rsid w:val="00EA5F8D"/>
    <w:rsid w:val="00EA627C"/>
    <w:rsid w:val="00EA6843"/>
    <w:rsid w:val="00EA7D41"/>
    <w:rsid w:val="00EB058D"/>
    <w:rsid w:val="00EB183B"/>
    <w:rsid w:val="00EB1AC0"/>
    <w:rsid w:val="00EB260D"/>
    <w:rsid w:val="00EB6CAE"/>
    <w:rsid w:val="00EB6E89"/>
    <w:rsid w:val="00EB70AB"/>
    <w:rsid w:val="00EB723D"/>
    <w:rsid w:val="00EB74EE"/>
    <w:rsid w:val="00EC0885"/>
    <w:rsid w:val="00EC08F1"/>
    <w:rsid w:val="00EC1135"/>
    <w:rsid w:val="00EC1ABC"/>
    <w:rsid w:val="00EC20E3"/>
    <w:rsid w:val="00EC215A"/>
    <w:rsid w:val="00EC2914"/>
    <w:rsid w:val="00EC2D13"/>
    <w:rsid w:val="00EC32AB"/>
    <w:rsid w:val="00EC3502"/>
    <w:rsid w:val="00EC357E"/>
    <w:rsid w:val="00EC664F"/>
    <w:rsid w:val="00EC6D6A"/>
    <w:rsid w:val="00EC6E75"/>
    <w:rsid w:val="00EC6EE7"/>
    <w:rsid w:val="00EC7419"/>
    <w:rsid w:val="00EC7990"/>
    <w:rsid w:val="00ED04E7"/>
    <w:rsid w:val="00ED0669"/>
    <w:rsid w:val="00ED0F0A"/>
    <w:rsid w:val="00ED149F"/>
    <w:rsid w:val="00ED1756"/>
    <w:rsid w:val="00ED1C3C"/>
    <w:rsid w:val="00ED1CE5"/>
    <w:rsid w:val="00ED22EF"/>
    <w:rsid w:val="00ED2862"/>
    <w:rsid w:val="00ED2E56"/>
    <w:rsid w:val="00ED4E43"/>
    <w:rsid w:val="00ED5546"/>
    <w:rsid w:val="00ED696A"/>
    <w:rsid w:val="00ED7846"/>
    <w:rsid w:val="00ED7954"/>
    <w:rsid w:val="00ED7AC6"/>
    <w:rsid w:val="00ED7BDE"/>
    <w:rsid w:val="00EE0C89"/>
    <w:rsid w:val="00EE11A2"/>
    <w:rsid w:val="00EE27C3"/>
    <w:rsid w:val="00EE2985"/>
    <w:rsid w:val="00EE2A8F"/>
    <w:rsid w:val="00EE2B19"/>
    <w:rsid w:val="00EE2F96"/>
    <w:rsid w:val="00EE3052"/>
    <w:rsid w:val="00EE3A2E"/>
    <w:rsid w:val="00EE47D6"/>
    <w:rsid w:val="00EE4949"/>
    <w:rsid w:val="00EE5419"/>
    <w:rsid w:val="00EE543E"/>
    <w:rsid w:val="00EE555E"/>
    <w:rsid w:val="00EE579D"/>
    <w:rsid w:val="00EE5D6E"/>
    <w:rsid w:val="00EE7745"/>
    <w:rsid w:val="00EE7BCC"/>
    <w:rsid w:val="00EE7D7C"/>
    <w:rsid w:val="00EF00DB"/>
    <w:rsid w:val="00EF09CF"/>
    <w:rsid w:val="00EF24B0"/>
    <w:rsid w:val="00EF2CA0"/>
    <w:rsid w:val="00EF3AC9"/>
    <w:rsid w:val="00EF5374"/>
    <w:rsid w:val="00EF561C"/>
    <w:rsid w:val="00EF5931"/>
    <w:rsid w:val="00EF5F96"/>
    <w:rsid w:val="00F01191"/>
    <w:rsid w:val="00F0122C"/>
    <w:rsid w:val="00F0263F"/>
    <w:rsid w:val="00F0451C"/>
    <w:rsid w:val="00F059F1"/>
    <w:rsid w:val="00F0655B"/>
    <w:rsid w:val="00F06701"/>
    <w:rsid w:val="00F06EE6"/>
    <w:rsid w:val="00F07E08"/>
    <w:rsid w:val="00F104B3"/>
    <w:rsid w:val="00F10C45"/>
    <w:rsid w:val="00F10E79"/>
    <w:rsid w:val="00F13AD8"/>
    <w:rsid w:val="00F13D01"/>
    <w:rsid w:val="00F141A8"/>
    <w:rsid w:val="00F14D2A"/>
    <w:rsid w:val="00F15094"/>
    <w:rsid w:val="00F15AD4"/>
    <w:rsid w:val="00F16AD7"/>
    <w:rsid w:val="00F17943"/>
    <w:rsid w:val="00F17DEA"/>
    <w:rsid w:val="00F20267"/>
    <w:rsid w:val="00F202AB"/>
    <w:rsid w:val="00F210D1"/>
    <w:rsid w:val="00F23209"/>
    <w:rsid w:val="00F24796"/>
    <w:rsid w:val="00F24C77"/>
    <w:rsid w:val="00F25467"/>
    <w:rsid w:val="00F25D98"/>
    <w:rsid w:val="00F25FBC"/>
    <w:rsid w:val="00F260FD"/>
    <w:rsid w:val="00F265F7"/>
    <w:rsid w:val="00F267DF"/>
    <w:rsid w:val="00F26C31"/>
    <w:rsid w:val="00F26C73"/>
    <w:rsid w:val="00F300FB"/>
    <w:rsid w:val="00F30540"/>
    <w:rsid w:val="00F308E2"/>
    <w:rsid w:val="00F30E25"/>
    <w:rsid w:val="00F310DA"/>
    <w:rsid w:val="00F3219F"/>
    <w:rsid w:val="00F32E55"/>
    <w:rsid w:val="00F3303D"/>
    <w:rsid w:val="00F334BF"/>
    <w:rsid w:val="00F33E9A"/>
    <w:rsid w:val="00F340BC"/>
    <w:rsid w:val="00F346FA"/>
    <w:rsid w:val="00F35408"/>
    <w:rsid w:val="00F35747"/>
    <w:rsid w:val="00F40963"/>
    <w:rsid w:val="00F41FE9"/>
    <w:rsid w:val="00F4278C"/>
    <w:rsid w:val="00F42CE0"/>
    <w:rsid w:val="00F42EB3"/>
    <w:rsid w:val="00F43A6F"/>
    <w:rsid w:val="00F43E75"/>
    <w:rsid w:val="00F461F8"/>
    <w:rsid w:val="00F46AFD"/>
    <w:rsid w:val="00F46DBE"/>
    <w:rsid w:val="00F52628"/>
    <w:rsid w:val="00F52A54"/>
    <w:rsid w:val="00F53967"/>
    <w:rsid w:val="00F5396E"/>
    <w:rsid w:val="00F55667"/>
    <w:rsid w:val="00F55A3F"/>
    <w:rsid w:val="00F56A17"/>
    <w:rsid w:val="00F56C9D"/>
    <w:rsid w:val="00F574C2"/>
    <w:rsid w:val="00F5786E"/>
    <w:rsid w:val="00F5796C"/>
    <w:rsid w:val="00F61B95"/>
    <w:rsid w:val="00F62AF4"/>
    <w:rsid w:val="00F65EE0"/>
    <w:rsid w:val="00F66A27"/>
    <w:rsid w:val="00F66EA6"/>
    <w:rsid w:val="00F67013"/>
    <w:rsid w:val="00F67F79"/>
    <w:rsid w:val="00F7024D"/>
    <w:rsid w:val="00F707D5"/>
    <w:rsid w:val="00F71E8C"/>
    <w:rsid w:val="00F7215F"/>
    <w:rsid w:val="00F7275C"/>
    <w:rsid w:val="00F72D6E"/>
    <w:rsid w:val="00F74219"/>
    <w:rsid w:val="00F7458A"/>
    <w:rsid w:val="00F75392"/>
    <w:rsid w:val="00F76A63"/>
    <w:rsid w:val="00F81784"/>
    <w:rsid w:val="00F81A2F"/>
    <w:rsid w:val="00F81E04"/>
    <w:rsid w:val="00F8349D"/>
    <w:rsid w:val="00F83B57"/>
    <w:rsid w:val="00F84E3B"/>
    <w:rsid w:val="00F84F96"/>
    <w:rsid w:val="00F85511"/>
    <w:rsid w:val="00F86894"/>
    <w:rsid w:val="00F86ED1"/>
    <w:rsid w:val="00F86F83"/>
    <w:rsid w:val="00F90B37"/>
    <w:rsid w:val="00F932F0"/>
    <w:rsid w:val="00F9491A"/>
    <w:rsid w:val="00F94DAE"/>
    <w:rsid w:val="00F950BC"/>
    <w:rsid w:val="00F95AA1"/>
    <w:rsid w:val="00F95CAF"/>
    <w:rsid w:val="00F95E04"/>
    <w:rsid w:val="00F96392"/>
    <w:rsid w:val="00F972DE"/>
    <w:rsid w:val="00F97303"/>
    <w:rsid w:val="00F97365"/>
    <w:rsid w:val="00F97A44"/>
    <w:rsid w:val="00F97D42"/>
    <w:rsid w:val="00FA05C9"/>
    <w:rsid w:val="00FA30DA"/>
    <w:rsid w:val="00FA38AA"/>
    <w:rsid w:val="00FA3F9D"/>
    <w:rsid w:val="00FA5F71"/>
    <w:rsid w:val="00FA651E"/>
    <w:rsid w:val="00FA7E21"/>
    <w:rsid w:val="00FB0277"/>
    <w:rsid w:val="00FB0B65"/>
    <w:rsid w:val="00FB0DA4"/>
    <w:rsid w:val="00FB2763"/>
    <w:rsid w:val="00FB5144"/>
    <w:rsid w:val="00FB5D64"/>
    <w:rsid w:val="00FB5E47"/>
    <w:rsid w:val="00FB6386"/>
    <w:rsid w:val="00FB6606"/>
    <w:rsid w:val="00FB6B07"/>
    <w:rsid w:val="00FB6E08"/>
    <w:rsid w:val="00FB7BAD"/>
    <w:rsid w:val="00FC0326"/>
    <w:rsid w:val="00FC0BF7"/>
    <w:rsid w:val="00FC0EBD"/>
    <w:rsid w:val="00FC21F0"/>
    <w:rsid w:val="00FC2FE5"/>
    <w:rsid w:val="00FC42A9"/>
    <w:rsid w:val="00FC48FD"/>
    <w:rsid w:val="00FC4CEC"/>
    <w:rsid w:val="00FC5314"/>
    <w:rsid w:val="00FC59B9"/>
    <w:rsid w:val="00FC67C8"/>
    <w:rsid w:val="00FC6D58"/>
    <w:rsid w:val="00FC742D"/>
    <w:rsid w:val="00FD0FE8"/>
    <w:rsid w:val="00FD10B0"/>
    <w:rsid w:val="00FD2451"/>
    <w:rsid w:val="00FD44F7"/>
    <w:rsid w:val="00FD49EA"/>
    <w:rsid w:val="00FD4F98"/>
    <w:rsid w:val="00FD5D8A"/>
    <w:rsid w:val="00FD5E22"/>
    <w:rsid w:val="00FD625C"/>
    <w:rsid w:val="00FD6CF5"/>
    <w:rsid w:val="00FD72ED"/>
    <w:rsid w:val="00FD740F"/>
    <w:rsid w:val="00FD7B95"/>
    <w:rsid w:val="00FD7C3D"/>
    <w:rsid w:val="00FE0377"/>
    <w:rsid w:val="00FE07E9"/>
    <w:rsid w:val="00FE0E9C"/>
    <w:rsid w:val="00FE207F"/>
    <w:rsid w:val="00FE2681"/>
    <w:rsid w:val="00FE3015"/>
    <w:rsid w:val="00FE3E3C"/>
    <w:rsid w:val="00FE49C8"/>
    <w:rsid w:val="00FE5288"/>
    <w:rsid w:val="00FE5366"/>
    <w:rsid w:val="00FE64CE"/>
    <w:rsid w:val="00FE64EB"/>
    <w:rsid w:val="00FE69F7"/>
    <w:rsid w:val="00FE6F19"/>
    <w:rsid w:val="00FE70D4"/>
    <w:rsid w:val="00FE79A8"/>
    <w:rsid w:val="00FF017F"/>
    <w:rsid w:val="00FF083E"/>
    <w:rsid w:val="00FF16F8"/>
    <w:rsid w:val="00FF1890"/>
    <w:rsid w:val="00FF1F3E"/>
    <w:rsid w:val="00FF284A"/>
    <w:rsid w:val="00FF2A92"/>
    <w:rsid w:val="00FF3A47"/>
    <w:rsid w:val="00FF4004"/>
    <w:rsid w:val="00FF4425"/>
    <w:rsid w:val="00FF4C94"/>
    <w:rsid w:val="00FF517B"/>
    <w:rsid w:val="00FF6224"/>
    <w:rsid w:val="00FF738D"/>
    <w:rsid w:val="00FF760F"/>
    <w:rsid w:val="00FF77F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773D8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algun Gothic" w:hAnsi="CG Times (W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Strong" w:semiHidden="0" w:unhideWhenUsed="0" w:qFormat="1"/>
    <w:lsdException w:name="Emphasis" w:semiHidden="0" w:unhideWhenUsed="0" w:qFormat="1"/>
    <w:lsdException w:name="Normal (Web)" w:uiPriority="99"/>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4788F"/>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
    <w:basedOn w:val="1"/>
    <w:next w:val="a"/>
    <w:link w:val="2Char"/>
    <w:qFormat/>
    <w:pPr>
      <w:pBdr>
        <w:top w:val="none" w:sz="0" w:space="0" w:color="auto"/>
      </w:pBdr>
      <w:spacing w:before="180"/>
      <w:outlineLvl w:val="1"/>
    </w:pPr>
    <w:rPr>
      <w:sz w:val="32"/>
    </w:rPr>
  </w:style>
  <w:style w:type="paragraph" w:styleId="3">
    <w:name w:val="heading 3"/>
    <w:aliases w:val="Heading 3 3GPP"/>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link w:val="Char0"/>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link w:val="B4Char"/>
    <w:qFormat/>
  </w:style>
  <w:style w:type="paragraph" w:customStyle="1" w:styleId="B5">
    <w:name w:val="B5"/>
    <w:basedOn w:val="51"/>
    <w:link w:val="B5Char"/>
    <w:qFormat/>
  </w:style>
  <w:style w:type="paragraph" w:styleId="a9">
    <w:name w:val="footer"/>
    <w:basedOn w:val="a4"/>
    <w:link w:val="Char1"/>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qFormat/>
    <w:rPr>
      <w:color w:val="0000FF"/>
      <w:u w:val="single"/>
    </w:rPr>
  </w:style>
  <w:style w:type="character" w:styleId="ab">
    <w:name w:val="annotation reference"/>
    <w:uiPriority w:val="99"/>
    <w:rPr>
      <w:sz w:val="16"/>
    </w:rPr>
  </w:style>
  <w:style w:type="paragraph" w:styleId="ac">
    <w:name w:val="annotation text"/>
    <w:basedOn w:val="a"/>
    <w:link w:val="Char2"/>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paragraph" w:styleId="af">
    <w:name w:val="annotation subject"/>
    <w:basedOn w:val="ac"/>
    <w:next w:val="ac"/>
    <w:link w:val="Char4"/>
    <w:rPr>
      <w:b/>
      <w:bCs/>
    </w:rPr>
  </w:style>
  <w:style w:type="paragraph" w:styleId="af0">
    <w:name w:val="Document Map"/>
    <w:basedOn w:val="a"/>
    <w:link w:val="Char5"/>
    <w:semiHidden/>
    <w:rsid w:val="005E2C44"/>
    <w:pPr>
      <w:shd w:val="clear" w:color="auto" w:fill="000080"/>
    </w:pPr>
    <w:rPr>
      <w:rFonts w:ascii="Tahoma" w:hAnsi="Tahoma" w:cs="Tahoma"/>
    </w:rPr>
  </w:style>
  <w:style w:type="paragraph" w:customStyle="1" w:styleId="Guidance">
    <w:name w:val="Guidance"/>
    <w:basedOn w:val="a"/>
    <w:rsid w:val="00BC04FE"/>
    <w:rPr>
      <w:i/>
      <w:color w:val="0000FF"/>
    </w:rPr>
  </w:style>
  <w:style w:type="paragraph" w:customStyle="1" w:styleId="B6">
    <w:name w:val="B6"/>
    <w:basedOn w:val="B5"/>
    <w:link w:val="B6Char"/>
    <w:qFormat/>
    <w:rsid w:val="007D3D33"/>
    <w:pPr>
      <w:ind w:left="1985"/>
    </w:pPr>
  </w:style>
  <w:style w:type="character" w:customStyle="1" w:styleId="B1Char">
    <w:name w:val="B1 Char"/>
    <w:link w:val="B1"/>
    <w:qFormat/>
    <w:rsid w:val="00E51863"/>
    <w:rPr>
      <w:rFonts w:ascii="Times New Roman" w:hAnsi="Times New Roman"/>
      <w:lang w:val="en-GB" w:eastAsia="en-US"/>
    </w:rPr>
  </w:style>
  <w:style w:type="character" w:customStyle="1" w:styleId="B2Char">
    <w:name w:val="B2 Char"/>
    <w:link w:val="B2"/>
    <w:qFormat/>
    <w:rsid w:val="00E51863"/>
    <w:rPr>
      <w:rFonts w:ascii="Times New Roman" w:hAnsi="Times New Roman"/>
      <w:lang w:val="en-GB" w:eastAsia="en-US"/>
    </w:rPr>
  </w:style>
  <w:style w:type="paragraph" w:customStyle="1" w:styleId="Doc-text2">
    <w:name w:val="Doc-text2"/>
    <w:basedOn w:val="a"/>
    <w:link w:val="Doc-text2Char"/>
    <w:qFormat/>
    <w:rsid w:val="007A3D23"/>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7A3D23"/>
    <w:rPr>
      <w:rFonts w:ascii="Arial" w:eastAsia="MS Mincho" w:hAnsi="Arial"/>
      <w:szCs w:val="24"/>
      <w:lang w:val="en-GB" w:eastAsia="en-GB"/>
    </w:rPr>
  </w:style>
  <w:style w:type="table" w:styleId="af1">
    <w:name w:val="Table Grid"/>
    <w:basedOn w:val="a1"/>
    <w:qFormat/>
    <w:rsid w:val="0016749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Char">
    <w:name w:val="NO Char"/>
    <w:link w:val="NO"/>
    <w:qFormat/>
    <w:rsid w:val="006852D5"/>
    <w:rPr>
      <w:rFonts w:ascii="Times New Roman" w:hAnsi="Times New Roman"/>
      <w:lang w:val="en-GB" w:eastAsia="en-US"/>
    </w:rPr>
  </w:style>
  <w:style w:type="character" w:customStyle="1" w:styleId="B1Zchn">
    <w:name w:val="B1 Zchn"/>
    <w:rsid w:val="002A6481"/>
    <w:rPr>
      <w:rFonts w:eastAsia="Times New Roman"/>
    </w:rPr>
  </w:style>
  <w:style w:type="character" w:customStyle="1" w:styleId="B2Car">
    <w:name w:val="B2 Car"/>
    <w:rsid w:val="002A6481"/>
    <w:rPr>
      <w:rFonts w:eastAsia="Times New Roman"/>
    </w:rPr>
  </w:style>
  <w:style w:type="character" w:customStyle="1" w:styleId="Char2">
    <w:name w:val="批注文字 Char"/>
    <w:link w:val="ac"/>
    <w:uiPriority w:val="99"/>
    <w:rsid w:val="007006F7"/>
    <w:rPr>
      <w:rFonts w:ascii="Times New Roman" w:hAnsi="Times New Roman"/>
      <w:lang w:val="en-GB" w:eastAsia="en-US"/>
    </w:rPr>
  </w:style>
  <w:style w:type="paragraph" w:styleId="af2">
    <w:name w:val="Body Text"/>
    <w:basedOn w:val="a"/>
    <w:link w:val="Char6"/>
    <w:rsid w:val="007006F7"/>
    <w:pPr>
      <w:spacing w:before="40" w:after="120"/>
    </w:pPr>
    <w:rPr>
      <w:rFonts w:ascii="Arial" w:eastAsia="MS Mincho" w:hAnsi="Arial"/>
      <w:szCs w:val="24"/>
      <w:lang w:eastAsia="en-GB"/>
    </w:rPr>
  </w:style>
  <w:style w:type="character" w:customStyle="1" w:styleId="Char6">
    <w:name w:val="正文文本 Char"/>
    <w:link w:val="af2"/>
    <w:rsid w:val="007006F7"/>
    <w:rPr>
      <w:rFonts w:ascii="Arial" w:eastAsia="MS Mincho" w:hAnsi="Arial"/>
      <w:szCs w:val="24"/>
      <w:lang w:val="en-GB" w:eastAsia="en-GB"/>
    </w:rPr>
  </w:style>
  <w:style w:type="character" w:customStyle="1" w:styleId="B3Char2">
    <w:name w:val="B3 Char2"/>
    <w:link w:val="B3"/>
    <w:qFormat/>
    <w:rsid w:val="00324A89"/>
    <w:rPr>
      <w:rFonts w:ascii="Times New Roman" w:hAnsi="Times New Roman"/>
      <w:lang w:val="en-GB" w:eastAsia="en-US"/>
    </w:rPr>
  </w:style>
  <w:style w:type="paragraph" w:customStyle="1" w:styleId="Doc-title">
    <w:name w:val="Doc-title"/>
    <w:basedOn w:val="a"/>
    <w:next w:val="Doc-text2"/>
    <w:link w:val="Doc-titleChar"/>
    <w:qFormat/>
    <w:rsid w:val="00ED22EF"/>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ED22EF"/>
    <w:rPr>
      <w:rFonts w:ascii="Arial" w:eastAsia="MS Mincho" w:hAnsi="Arial"/>
      <w:noProof/>
      <w:szCs w:val="24"/>
      <w:lang w:val="en-GB" w:eastAsia="en-GB"/>
    </w:rPr>
  </w:style>
  <w:style w:type="character" w:customStyle="1" w:styleId="B3Char">
    <w:name w:val="B3 Char"/>
    <w:qFormat/>
    <w:rsid w:val="0032589D"/>
    <w:rPr>
      <w:rFonts w:ascii="Times New Roman" w:hAnsi="Times New Roman"/>
      <w:lang w:val="en-GB" w:eastAsia="en-US"/>
    </w:rPr>
  </w:style>
  <w:style w:type="character" w:customStyle="1" w:styleId="B4Char">
    <w:name w:val="B4 Char"/>
    <w:link w:val="B4"/>
    <w:qFormat/>
    <w:rsid w:val="0032589D"/>
    <w:rPr>
      <w:rFonts w:ascii="Times New Roman" w:hAnsi="Times New Roman"/>
      <w:lang w:val="en-GB" w:eastAsia="en-US"/>
    </w:rPr>
  </w:style>
  <w:style w:type="character" w:customStyle="1" w:styleId="THChar">
    <w:name w:val="TH Char"/>
    <w:link w:val="TH"/>
    <w:qFormat/>
    <w:rsid w:val="00197AC4"/>
    <w:rPr>
      <w:rFonts w:ascii="Arial" w:hAnsi="Arial"/>
      <w:b/>
      <w:lang w:val="en-GB" w:eastAsia="en-US"/>
    </w:rPr>
  </w:style>
  <w:style w:type="character" w:customStyle="1" w:styleId="TFChar">
    <w:name w:val="TF Char"/>
    <w:link w:val="TF"/>
    <w:qFormat/>
    <w:rsid w:val="00197AC4"/>
    <w:rPr>
      <w:rFonts w:ascii="Arial" w:hAnsi="Arial"/>
      <w:b/>
      <w:lang w:val="en-GB" w:eastAsia="en-US"/>
    </w:rPr>
  </w:style>
  <w:style w:type="character" w:customStyle="1" w:styleId="3Char">
    <w:name w:val="标题 3 Char"/>
    <w:aliases w:val="Heading 3 3GPP Char"/>
    <w:link w:val="3"/>
    <w:rsid w:val="005C25DF"/>
    <w:rPr>
      <w:rFonts w:ascii="Arial" w:hAnsi="Arial"/>
      <w:sz w:val="28"/>
      <w:lang w:val="en-GB" w:eastAsia="en-US"/>
    </w:rPr>
  </w:style>
  <w:style w:type="character" w:customStyle="1" w:styleId="2Char">
    <w:name w:val="标题 2 Char"/>
    <w:aliases w:val="Head2A Char,2 Char,H2 Char,h2 Char"/>
    <w:link w:val="2"/>
    <w:rsid w:val="005C25DF"/>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locked/>
    <w:rsid w:val="005C25DF"/>
    <w:rPr>
      <w:rFonts w:ascii="Arial" w:hAnsi="Arial"/>
      <w:sz w:val="24"/>
      <w:lang w:val="en-GB" w:eastAsia="en-US"/>
    </w:rPr>
  </w:style>
  <w:style w:type="character" w:customStyle="1" w:styleId="PLChar">
    <w:name w:val="PL Char"/>
    <w:link w:val="PL"/>
    <w:qFormat/>
    <w:rsid w:val="005C25DF"/>
    <w:rPr>
      <w:rFonts w:ascii="Courier New" w:hAnsi="Courier New"/>
      <w:noProof/>
      <w:sz w:val="16"/>
      <w:lang w:val="en-GB" w:eastAsia="en-US"/>
    </w:rPr>
  </w:style>
  <w:style w:type="character" w:customStyle="1" w:styleId="TACChar">
    <w:name w:val="TAC Char"/>
    <w:link w:val="TAC"/>
    <w:qFormat/>
    <w:rsid w:val="00B94BC1"/>
    <w:rPr>
      <w:rFonts w:ascii="Arial" w:hAnsi="Arial"/>
      <w:sz w:val="18"/>
      <w:lang w:val="en-GB" w:eastAsia="en-US"/>
    </w:rPr>
  </w:style>
  <w:style w:type="character" w:customStyle="1" w:styleId="TAHCar">
    <w:name w:val="TAH Car"/>
    <w:link w:val="TAH"/>
    <w:qFormat/>
    <w:locked/>
    <w:rsid w:val="00B94BC1"/>
    <w:rPr>
      <w:rFonts w:ascii="Arial" w:hAnsi="Arial"/>
      <w:b/>
      <w:sz w:val="18"/>
      <w:lang w:val="en-GB" w:eastAsia="en-US"/>
    </w:rPr>
  </w:style>
  <w:style w:type="paragraph" w:customStyle="1" w:styleId="Agreement">
    <w:name w:val="Agreement"/>
    <w:basedOn w:val="a"/>
    <w:next w:val="Doc-text2"/>
    <w:rsid w:val="001D3F7C"/>
    <w:pPr>
      <w:numPr>
        <w:numId w:val="1"/>
      </w:numPr>
      <w:spacing w:before="60" w:after="0"/>
    </w:pPr>
    <w:rPr>
      <w:rFonts w:ascii="Arial" w:eastAsia="MS Mincho" w:hAnsi="Arial"/>
      <w:b/>
      <w:szCs w:val="24"/>
      <w:lang w:eastAsia="en-GB"/>
    </w:rPr>
  </w:style>
  <w:style w:type="paragraph" w:styleId="af3">
    <w:name w:val="Normal (Web)"/>
    <w:basedOn w:val="a"/>
    <w:uiPriority w:val="99"/>
    <w:unhideWhenUsed/>
    <w:rsid w:val="00A86E8A"/>
    <w:pPr>
      <w:spacing w:before="100" w:beforeAutospacing="1" w:after="100" w:afterAutospacing="1"/>
    </w:pPr>
    <w:rPr>
      <w:rFonts w:eastAsia="Times New Roman"/>
      <w:sz w:val="24"/>
      <w:szCs w:val="24"/>
      <w:lang w:val="en-US" w:eastAsia="ko-KR"/>
    </w:rPr>
  </w:style>
  <w:style w:type="character" w:customStyle="1" w:styleId="Char7">
    <w:name w:val="列出段落 Char"/>
    <w:aliases w:val="- Bullets Char,목록 단락 Char,リスト段落 Char,?? ?? Char,????? Char,???? Char,Lista1 Char,中等深浅网格 1 - 着色 21 Char,列表段落1 Char,—ño’i—Ž Char,¥¡¡¡¡ì¬º¥¹¥È¶ÎÂä Char,ÁÐ³ö¶ÎÂä Char,¥ê¥¹¥È¶ÎÂä Char,1st level - Bullet List Paragraph Char,Paragrafo elenco Char"/>
    <w:basedOn w:val="a0"/>
    <w:link w:val="af4"/>
    <w:uiPriority w:val="34"/>
    <w:qFormat/>
    <w:locked/>
    <w:rsid w:val="009B5BBC"/>
    <w:rPr>
      <w:rFonts w:ascii="Calibri" w:hAnsi="Calibri" w:cs="Calibri"/>
      <w:lang w:eastAsia="zh-CN"/>
    </w:rPr>
  </w:style>
  <w:style w:type="paragraph" w:styleId="af4">
    <w:name w:val="List Paragraph"/>
    <w:aliases w:val="- Bullets,목록 단락,リスト段落,?? ??,?????,????,Lista1,中等深浅网格 1 - 着色 21,列表段落1,—ño’i—Ž,¥¡¡¡¡ì¬º¥¹¥È¶ÎÂä,ÁÐ³ö¶ÎÂä,¥ê¥¹¥È¶ÎÂä,1st level - Bullet List Paragraph,Lettre d'introduction,Paragrafo elenco,Normal bullet 2,Bullet list,목록단락"/>
    <w:basedOn w:val="a"/>
    <w:link w:val="Char7"/>
    <w:uiPriority w:val="34"/>
    <w:qFormat/>
    <w:rsid w:val="009B5BBC"/>
    <w:pPr>
      <w:spacing w:after="0"/>
      <w:ind w:firstLine="420"/>
    </w:pPr>
    <w:rPr>
      <w:rFonts w:ascii="Calibri" w:hAnsi="Calibri" w:cs="Calibri"/>
      <w:lang w:val="en-US" w:eastAsia="zh-CN"/>
    </w:rPr>
  </w:style>
  <w:style w:type="paragraph" w:customStyle="1" w:styleId="EmailDiscussion">
    <w:name w:val="EmailDiscussion"/>
    <w:basedOn w:val="a"/>
    <w:next w:val="EmailDiscussion2"/>
    <w:link w:val="EmailDiscussionChar"/>
    <w:qFormat/>
    <w:rsid w:val="00256179"/>
    <w:pPr>
      <w:numPr>
        <w:numId w:val="2"/>
      </w:numPr>
      <w:spacing w:before="40" w:after="0"/>
    </w:pPr>
    <w:rPr>
      <w:rFonts w:ascii="Arial" w:eastAsia="MS Mincho" w:hAnsi="Arial"/>
      <w:b/>
      <w:szCs w:val="24"/>
      <w:lang w:eastAsia="en-GB"/>
    </w:rPr>
  </w:style>
  <w:style w:type="character" w:customStyle="1" w:styleId="EmailDiscussionChar">
    <w:name w:val="EmailDiscussion Char"/>
    <w:link w:val="EmailDiscussion"/>
    <w:rsid w:val="00256179"/>
    <w:rPr>
      <w:rFonts w:ascii="Arial" w:eastAsia="MS Mincho" w:hAnsi="Arial"/>
      <w:b/>
      <w:szCs w:val="24"/>
      <w:lang w:val="en-GB" w:eastAsia="en-GB"/>
    </w:rPr>
  </w:style>
  <w:style w:type="paragraph" w:customStyle="1" w:styleId="EmailDiscussion2">
    <w:name w:val="EmailDiscussion2"/>
    <w:basedOn w:val="Doc-text2"/>
    <w:qFormat/>
    <w:rsid w:val="00256179"/>
    <w:pPr>
      <w:overflowPunct/>
      <w:autoSpaceDE/>
      <w:autoSpaceDN/>
      <w:adjustRightInd/>
      <w:spacing w:after="0"/>
      <w:textAlignment w:val="auto"/>
    </w:pPr>
  </w:style>
  <w:style w:type="paragraph" w:customStyle="1" w:styleId="Proposal">
    <w:name w:val="Proposal"/>
    <w:basedOn w:val="a"/>
    <w:rsid w:val="00B87756"/>
    <w:pPr>
      <w:numPr>
        <w:numId w:val="3"/>
      </w:numPr>
      <w:overflowPunct w:val="0"/>
      <w:autoSpaceDE w:val="0"/>
      <w:autoSpaceDN w:val="0"/>
      <w:adjustRightInd w:val="0"/>
      <w:spacing w:after="120"/>
      <w:textAlignment w:val="baseline"/>
    </w:pPr>
    <w:rPr>
      <w:rFonts w:eastAsia="宋体"/>
    </w:rPr>
  </w:style>
  <w:style w:type="paragraph" w:customStyle="1" w:styleId="3GPPText">
    <w:name w:val="3GPP Text"/>
    <w:basedOn w:val="a"/>
    <w:link w:val="3GPPTextChar"/>
    <w:qFormat/>
    <w:rsid w:val="00B87756"/>
    <w:pPr>
      <w:overflowPunct w:val="0"/>
      <w:autoSpaceDE w:val="0"/>
      <w:autoSpaceDN w:val="0"/>
      <w:adjustRightInd w:val="0"/>
      <w:spacing w:before="120" w:after="120"/>
      <w:jc w:val="both"/>
      <w:textAlignment w:val="baseline"/>
    </w:pPr>
    <w:rPr>
      <w:rFonts w:eastAsia="宋体"/>
      <w:sz w:val="22"/>
      <w:lang w:val="en-US"/>
    </w:rPr>
  </w:style>
  <w:style w:type="paragraph" w:customStyle="1" w:styleId="3GPPH1">
    <w:name w:val="3GPP H1"/>
    <w:basedOn w:val="1"/>
    <w:next w:val="3GPPText"/>
    <w:link w:val="3GPPH1Char"/>
    <w:qFormat/>
    <w:rsid w:val="00B87756"/>
    <w:pPr>
      <w:tabs>
        <w:tab w:val="num" w:pos="432"/>
      </w:tabs>
      <w:overflowPunct w:val="0"/>
      <w:autoSpaceDE w:val="0"/>
      <w:autoSpaceDN w:val="0"/>
      <w:adjustRightInd w:val="0"/>
      <w:spacing w:after="120"/>
      <w:ind w:left="432" w:hanging="432"/>
      <w:textAlignment w:val="baseline"/>
    </w:pPr>
    <w:rPr>
      <w:rFonts w:eastAsia="宋体"/>
    </w:rPr>
  </w:style>
  <w:style w:type="character" w:customStyle="1" w:styleId="3GPPTextChar">
    <w:name w:val="3GPP Text Char"/>
    <w:link w:val="3GPPText"/>
    <w:qFormat/>
    <w:rsid w:val="00B87756"/>
    <w:rPr>
      <w:rFonts w:ascii="Times New Roman" w:eastAsia="宋体" w:hAnsi="Times New Roman"/>
      <w:sz w:val="22"/>
      <w:lang w:eastAsia="en-US"/>
    </w:rPr>
  </w:style>
  <w:style w:type="character" w:customStyle="1" w:styleId="3GPPH1Char">
    <w:name w:val="3GPP H1 Char"/>
    <w:link w:val="3GPPH1"/>
    <w:rsid w:val="00B87756"/>
    <w:rPr>
      <w:rFonts w:ascii="Arial" w:eastAsia="宋体" w:hAnsi="Arial"/>
      <w:sz w:val="36"/>
      <w:lang w:val="en-GB" w:eastAsia="en-US"/>
    </w:rPr>
  </w:style>
  <w:style w:type="table" w:customStyle="1" w:styleId="12">
    <w:name w:val="网格型1"/>
    <w:basedOn w:val="a1"/>
    <w:next w:val="af1"/>
    <w:rsid w:val="005B4349"/>
    <w:rPr>
      <w:rFonts w:asciiTheme="minorHAnsi" w:eastAsiaTheme="minorEastAsia" w:hAnsiTheme="minorHAnsi" w:cstheme="minorBid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1">
    <w:name w:val="B1 Char1"/>
    <w:qFormat/>
    <w:rsid w:val="009B600B"/>
    <w:rPr>
      <w:rFonts w:ascii="Times New Roman" w:hAnsi="Times New Roman"/>
      <w:lang w:eastAsia="en-US"/>
    </w:rPr>
  </w:style>
  <w:style w:type="paragraph" w:customStyle="1" w:styleId="Observation">
    <w:name w:val="Observation"/>
    <w:basedOn w:val="a"/>
    <w:qFormat/>
    <w:rsid w:val="00843571"/>
    <w:p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paragraph" w:styleId="af5">
    <w:name w:val="caption"/>
    <w:aliases w:val="cap,cap Char,Caption Char,Caption Char1 Char,cap Char Char1,Caption Char Char1 Char,cap Char2,3GPP Caption Table,Ca,条目,cap Char Char Char Char Char Char Char,Caption Char2,Caption Char Char Char,Caption Char Char1,fig and tbl,fighead2,Table Caption"/>
    <w:basedOn w:val="a"/>
    <w:next w:val="a"/>
    <w:link w:val="Char8"/>
    <w:qFormat/>
    <w:rsid w:val="00D56541"/>
    <w:pPr>
      <w:overflowPunct w:val="0"/>
      <w:autoSpaceDE w:val="0"/>
      <w:autoSpaceDN w:val="0"/>
      <w:adjustRightInd w:val="0"/>
      <w:spacing w:before="120" w:after="120"/>
      <w:textAlignment w:val="baseline"/>
    </w:pPr>
    <w:rPr>
      <w:rFonts w:eastAsia="宋体"/>
    </w:rPr>
  </w:style>
  <w:style w:type="character" w:customStyle="1" w:styleId="Char8">
    <w:name w:val="题注 Char"/>
    <w:aliases w:val="cap Char1,cap Char Char,Caption Char Char,Caption Char1 Char Char,cap Char Char1 Char,Caption Char Char1 Char Char,cap Char2 Char,3GPP Caption Table Char,Ca Char,条目 Char,cap Char Char Char Char Char Char Char Char,Caption Char2 Char"/>
    <w:link w:val="af5"/>
    <w:uiPriority w:val="99"/>
    <w:rsid w:val="00D56541"/>
    <w:rPr>
      <w:rFonts w:ascii="Times New Roman" w:eastAsia="宋体" w:hAnsi="Times New Roman"/>
      <w:lang w:val="en-GB" w:eastAsia="en-US"/>
    </w:rPr>
  </w:style>
  <w:style w:type="character" w:customStyle="1" w:styleId="TALCar">
    <w:name w:val="TAL Car"/>
    <w:link w:val="TAL"/>
    <w:qFormat/>
    <w:locked/>
    <w:rsid w:val="0099295B"/>
    <w:rPr>
      <w:rFonts w:ascii="Arial" w:hAnsi="Arial"/>
      <w:sz w:val="18"/>
      <w:lang w:val="en-GB" w:eastAsia="en-US"/>
    </w:rPr>
  </w:style>
  <w:style w:type="character" w:customStyle="1" w:styleId="TALChar">
    <w:name w:val="TAL Char"/>
    <w:qFormat/>
    <w:rsid w:val="00592A7C"/>
    <w:rPr>
      <w:rFonts w:ascii="Arial" w:hAnsi="Arial"/>
      <w:sz w:val="18"/>
      <w:lang w:eastAsia="en-US"/>
    </w:rPr>
  </w:style>
  <w:style w:type="paragraph" w:styleId="af6">
    <w:name w:val="Revision"/>
    <w:hidden/>
    <w:uiPriority w:val="99"/>
    <w:semiHidden/>
    <w:rsid w:val="00C96BDD"/>
    <w:rPr>
      <w:rFonts w:ascii="Times New Roman" w:hAnsi="Times New Roman"/>
      <w:lang w:val="en-GB" w:eastAsia="en-US"/>
    </w:rPr>
  </w:style>
  <w:style w:type="table" w:styleId="-1">
    <w:name w:val="Light List Accent 1"/>
    <w:basedOn w:val="a1"/>
    <w:uiPriority w:val="61"/>
    <w:rsid w:val="00283F6C"/>
    <w:rPr>
      <w:rFonts w:asciiTheme="minorHAnsi" w:eastAsiaTheme="minorEastAsia" w:hAnsiTheme="minorHAnsi" w:cstheme="minorBidi"/>
      <w:sz w:val="22"/>
      <w:szCs w:val="22"/>
      <w:lang w:eastAsia="zh-CN"/>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numbering" w:customStyle="1" w:styleId="13">
    <w:name w:val="无列表1"/>
    <w:next w:val="a2"/>
    <w:uiPriority w:val="99"/>
    <w:semiHidden/>
    <w:unhideWhenUsed/>
    <w:rsid w:val="00D526D9"/>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sid w:val="00D526D9"/>
    <w:rPr>
      <w:rFonts w:ascii="Arial" w:hAnsi="Arial"/>
      <w:sz w:val="28"/>
      <w:lang w:val="en-GB" w:eastAsia="en-US" w:bidi="ar-SA"/>
    </w:rPr>
  </w:style>
  <w:style w:type="character" w:customStyle="1" w:styleId="EditorsNoteChar">
    <w:name w:val="Editor's Note Char"/>
    <w:rsid w:val="00D526D9"/>
    <w:rPr>
      <w:rFonts w:ascii="Arial" w:eastAsia="宋体" w:hAnsi="Arial" w:cs="Arial"/>
      <w:color w:val="FF0000"/>
      <w:kern w:val="2"/>
      <w:lang w:val="en-GB" w:eastAsia="en-US" w:bidi="ar-SA"/>
    </w:rPr>
  </w:style>
  <w:style w:type="paragraph" w:customStyle="1" w:styleId="TAJ">
    <w:name w:val="TAJ"/>
    <w:basedOn w:val="TH"/>
    <w:rsid w:val="00D526D9"/>
    <w:rPr>
      <w:rFonts w:eastAsia="Yu Mincho"/>
    </w:rPr>
  </w:style>
  <w:style w:type="paragraph" w:styleId="af7">
    <w:name w:val="index heading"/>
    <w:basedOn w:val="a"/>
    <w:next w:val="a"/>
    <w:semiHidden/>
    <w:rsid w:val="00D526D9"/>
    <w:pPr>
      <w:pBdr>
        <w:top w:val="single" w:sz="12" w:space="0" w:color="auto"/>
      </w:pBdr>
      <w:spacing w:before="360" w:after="240"/>
    </w:pPr>
    <w:rPr>
      <w:rFonts w:eastAsia="Yu Mincho"/>
      <w:b/>
      <w:i/>
      <w:sz w:val="26"/>
    </w:rPr>
  </w:style>
  <w:style w:type="paragraph" w:customStyle="1" w:styleId="INDENT1">
    <w:name w:val="INDENT1"/>
    <w:basedOn w:val="a"/>
    <w:rsid w:val="00D526D9"/>
    <w:pPr>
      <w:ind w:left="851"/>
    </w:pPr>
    <w:rPr>
      <w:rFonts w:eastAsia="Yu Mincho"/>
    </w:rPr>
  </w:style>
  <w:style w:type="paragraph" w:customStyle="1" w:styleId="INDENT2">
    <w:name w:val="INDENT2"/>
    <w:basedOn w:val="a"/>
    <w:rsid w:val="00D526D9"/>
    <w:pPr>
      <w:ind w:left="1135" w:hanging="284"/>
    </w:pPr>
    <w:rPr>
      <w:rFonts w:eastAsia="Yu Mincho"/>
    </w:rPr>
  </w:style>
  <w:style w:type="paragraph" w:customStyle="1" w:styleId="INDENT3">
    <w:name w:val="INDENT3"/>
    <w:basedOn w:val="a"/>
    <w:rsid w:val="00D526D9"/>
    <w:pPr>
      <w:ind w:left="1701" w:hanging="567"/>
    </w:pPr>
    <w:rPr>
      <w:rFonts w:eastAsia="Yu Mincho"/>
    </w:rPr>
  </w:style>
  <w:style w:type="paragraph" w:customStyle="1" w:styleId="FigureTitle">
    <w:name w:val="Figure_Title"/>
    <w:basedOn w:val="a"/>
    <w:next w:val="a"/>
    <w:rsid w:val="00D526D9"/>
    <w:pPr>
      <w:keepLines/>
      <w:tabs>
        <w:tab w:val="left" w:pos="794"/>
        <w:tab w:val="left" w:pos="1191"/>
        <w:tab w:val="left" w:pos="1588"/>
        <w:tab w:val="left" w:pos="1985"/>
      </w:tabs>
      <w:spacing w:before="120" w:after="480"/>
      <w:jc w:val="center"/>
    </w:pPr>
    <w:rPr>
      <w:rFonts w:eastAsia="Yu Mincho"/>
      <w:b/>
      <w:sz w:val="24"/>
    </w:rPr>
  </w:style>
  <w:style w:type="paragraph" w:customStyle="1" w:styleId="RecCCITT">
    <w:name w:val="Rec_CCITT_#"/>
    <w:basedOn w:val="a"/>
    <w:rsid w:val="00D526D9"/>
    <w:pPr>
      <w:keepNext/>
      <w:keepLines/>
    </w:pPr>
    <w:rPr>
      <w:rFonts w:eastAsia="Yu Mincho"/>
      <w:b/>
    </w:rPr>
  </w:style>
  <w:style w:type="paragraph" w:customStyle="1" w:styleId="enumlev2">
    <w:name w:val="enumlev2"/>
    <w:basedOn w:val="a"/>
    <w:rsid w:val="00D526D9"/>
    <w:pPr>
      <w:tabs>
        <w:tab w:val="left" w:pos="794"/>
        <w:tab w:val="left" w:pos="1191"/>
        <w:tab w:val="left" w:pos="1588"/>
        <w:tab w:val="left" w:pos="1985"/>
      </w:tabs>
      <w:spacing w:before="86"/>
      <w:ind w:left="1588" w:hanging="397"/>
      <w:jc w:val="both"/>
    </w:pPr>
    <w:rPr>
      <w:rFonts w:eastAsia="Yu Mincho"/>
      <w:lang w:val="en-US"/>
    </w:rPr>
  </w:style>
  <w:style w:type="paragraph" w:customStyle="1" w:styleId="CouvRecTitle">
    <w:name w:val="Couv Rec Title"/>
    <w:basedOn w:val="a"/>
    <w:rsid w:val="00D526D9"/>
    <w:pPr>
      <w:keepNext/>
      <w:keepLines/>
      <w:spacing w:before="240"/>
      <w:ind w:left="1418"/>
    </w:pPr>
    <w:rPr>
      <w:rFonts w:ascii="Arial" w:eastAsia="Yu Mincho" w:hAnsi="Arial"/>
      <w:b/>
      <w:sz w:val="36"/>
      <w:lang w:val="en-US"/>
    </w:rPr>
  </w:style>
  <w:style w:type="paragraph" w:styleId="af8">
    <w:name w:val="Plain Text"/>
    <w:basedOn w:val="a"/>
    <w:link w:val="Char9"/>
    <w:rsid w:val="00D526D9"/>
    <w:rPr>
      <w:rFonts w:ascii="Courier New" w:eastAsia="Yu Mincho" w:hAnsi="Courier New"/>
      <w:lang w:val="nb-NO"/>
    </w:rPr>
  </w:style>
  <w:style w:type="character" w:customStyle="1" w:styleId="Char9">
    <w:name w:val="纯文本 Char"/>
    <w:basedOn w:val="a0"/>
    <w:link w:val="af8"/>
    <w:rsid w:val="00D526D9"/>
    <w:rPr>
      <w:rFonts w:ascii="Courier New" w:eastAsia="Yu Mincho" w:hAnsi="Courier New"/>
      <w:lang w:val="nb-NO" w:eastAsia="en-US"/>
    </w:rPr>
  </w:style>
  <w:style w:type="character" w:customStyle="1" w:styleId="CommentTextChar">
    <w:name w:val="Comment Text Char"/>
    <w:rsid w:val="00D526D9"/>
    <w:rPr>
      <w:lang w:val="en-GB" w:eastAsia="ko-KR"/>
    </w:rPr>
  </w:style>
  <w:style w:type="paragraph" w:styleId="af9">
    <w:name w:val="Title"/>
    <w:basedOn w:val="a"/>
    <w:next w:val="a"/>
    <w:link w:val="Chara"/>
    <w:qFormat/>
    <w:rsid w:val="00D526D9"/>
    <w:pPr>
      <w:overflowPunct w:val="0"/>
      <w:autoSpaceDE w:val="0"/>
      <w:autoSpaceDN w:val="0"/>
      <w:adjustRightInd w:val="0"/>
      <w:spacing w:before="240"/>
      <w:ind w:left="2552"/>
      <w:textAlignment w:val="baseline"/>
    </w:pPr>
    <w:rPr>
      <w:rFonts w:ascii="Arial" w:eastAsia="Yu Mincho" w:hAnsi="Arial"/>
      <w:caps/>
      <w:sz w:val="22"/>
      <w:u w:val="single"/>
      <w:lang w:eastAsia="en-GB"/>
    </w:rPr>
  </w:style>
  <w:style w:type="character" w:customStyle="1" w:styleId="Chara">
    <w:name w:val="标题 Char"/>
    <w:basedOn w:val="a0"/>
    <w:link w:val="af9"/>
    <w:rsid w:val="00D526D9"/>
    <w:rPr>
      <w:rFonts w:ascii="Arial" w:eastAsia="Yu Mincho" w:hAnsi="Arial"/>
      <w:caps/>
      <w:sz w:val="22"/>
      <w:u w:val="single"/>
      <w:lang w:val="en-GB" w:eastAsia="en-GB"/>
    </w:rPr>
  </w:style>
  <w:style w:type="paragraph" w:styleId="afa">
    <w:name w:val="Normal Indent"/>
    <w:basedOn w:val="a"/>
    <w:next w:val="a"/>
    <w:rsid w:val="00D526D9"/>
    <w:pPr>
      <w:widowControl w:val="0"/>
      <w:tabs>
        <w:tab w:val="right" w:pos="10260"/>
      </w:tabs>
      <w:overflowPunct w:val="0"/>
      <w:autoSpaceDE w:val="0"/>
      <w:autoSpaceDN w:val="0"/>
      <w:adjustRightInd w:val="0"/>
      <w:ind w:left="567" w:right="612"/>
      <w:jc w:val="both"/>
      <w:textAlignment w:val="baseline"/>
    </w:pPr>
    <w:rPr>
      <w:rFonts w:ascii="Arial" w:eastAsia="Yu Mincho" w:hAnsi="Arial"/>
      <w:b/>
      <w:lang w:eastAsia="en-GB"/>
    </w:rPr>
  </w:style>
  <w:style w:type="character" w:styleId="afb">
    <w:name w:val="page number"/>
    <w:basedOn w:val="a0"/>
    <w:rsid w:val="00D526D9"/>
  </w:style>
  <w:style w:type="paragraph" w:styleId="25">
    <w:name w:val="List Continue 2"/>
    <w:basedOn w:val="a"/>
    <w:rsid w:val="00D526D9"/>
    <w:pPr>
      <w:widowControl w:val="0"/>
      <w:tabs>
        <w:tab w:val="right" w:pos="10260"/>
      </w:tabs>
      <w:overflowPunct w:val="0"/>
      <w:autoSpaceDE w:val="0"/>
      <w:autoSpaceDN w:val="0"/>
      <w:adjustRightInd w:val="0"/>
      <w:spacing w:after="120"/>
      <w:ind w:left="720" w:right="612"/>
      <w:jc w:val="both"/>
      <w:textAlignment w:val="baseline"/>
    </w:pPr>
    <w:rPr>
      <w:rFonts w:ascii="Comic Sans MS" w:eastAsia="Yu Mincho" w:hAnsi="Comic Sans MS"/>
      <w:b/>
      <w:sz w:val="18"/>
      <w:lang w:eastAsia="en-GB"/>
    </w:rPr>
  </w:style>
  <w:style w:type="paragraph" w:styleId="33">
    <w:name w:val="List Continue 3"/>
    <w:basedOn w:val="a"/>
    <w:rsid w:val="00D526D9"/>
    <w:pPr>
      <w:widowControl w:val="0"/>
      <w:tabs>
        <w:tab w:val="right" w:pos="10260"/>
      </w:tabs>
      <w:overflowPunct w:val="0"/>
      <w:autoSpaceDE w:val="0"/>
      <w:autoSpaceDN w:val="0"/>
      <w:adjustRightInd w:val="0"/>
      <w:spacing w:after="120"/>
      <w:ind w:left="1080" w:right="612"/>
      <w:jc w:val="both"/>
      <w:textAlignment w:val="baseline"/>
    </w:pPr>
    <w:rPr>
      <w:rFonts w:ascii="Comic Sans MS" w:eastAsia="Yu Mincho" w:hAnsi="Comic Sans MS"/>
      <w:b/>
      <w:sz w:val="18"/>
      <w:lang w:eastAsia="en-GB"/>
    </w:rPr>
  </w:style>
  <w:style w:type="paragraph" w:customStyle="1" w:styleId="BL">
    <w:name w:val="BL"/>
    <w:basedOn w:val="a"/>
    <w:rsid w:val="00D526D9"/>
    <w:pPr>
      <w:widowControl w:val="0"/>
      <w:numPr>
        <w:numId w:val="8"/>
      </w:numPr>
      <w:tabs>
        <w:tab w:val="left" w:pos="851"/>
        <w:tab w:val="num" w:pos="1619"/>
        <w:tab w:val="right" w:pos="10260"/>
      </w:tabs>
      <w:overflowPunct w:val="0"/>
      <w:autoSpaceDE w:val="0"/>
      <w:autoSpaceDN w:val="0"/>
      <w:adjustRightInd w:val="0"/>
      <w:ind w:left="851" w:right="612"/>
      <w:jc w:val="both"/>
      <w:textAlignment w:val="baseline"/>
    </w:pPr>
    <w:rPr>
      <w:rFonts w:ascii="Arial" w:eastAsia="Yu Mincho" w:hAnsi="Arial"/>
      <w:b/>
      <w:lang w:eastAsia="en-GB"/>
    </w:rPr>
  </w:style>
  <w:style w:type="paragraph" w:customStyle="1" w:styleId="BN">
    <w:name w:val="BN"/>
    <w:basedOn w:val="a"/>
    <w:rsid w:val="00D526D9"/>
    <w:pPr>
      <w:widowControl w:val="0"/>
      <w:tabs>
        <w:tab w:val="left" w:pos="567"/>
        <w:tab w:val="right" w:pos="10260"/>
      </w:tabs>
      <w:overflowPunct w:val="0"/>
      <w:autoSpaceDE w:val="0"/>
      <w:autoSpaceDN w:val="0"/>
      <w:adjustRightInd w:val="0"/>
      <w:ind w:left="568" w:right="612" w:hanging="284"/>
      <w:jc w:val="both"/>
      <w:textAlignment w:val="baseline"/>
    </w:pPr>
    <w:rPr>
      <w:rFonts w:ascii="Arial" w:eastAsia="Yu Mincho" w:hAnsi="Arial"/>
      <w:b/>
      <w:lang w:eastAsia="en-GB"/>
    </w:rPr>
  </w:style>
  <w:style w:type="character" w:customStyle="1" w:styleId="msoins0">
    <w:name w:val="msoins"/>
    <w:basedOn w:val="a0"/>
    <w:rsid w:val="00D526D9"/>
  </w:style>
  <w:style w:type="paragraph" w:customStyle="1" w:styleId="NumberedList0">
    <w:name w:val="Numbered List 0"/>
    <w:basedOn w:val="a"/>
    <w:rsid w:val="00D526D9"/>
    <w:pPr>
      <w:widowControl w:val="0"/>
      <w:tabs>
        <w:tab w:val="right" w:pos="10260"/>
      </w:tabs>
      <w:autoSpaceDE w:val="0"/>
      <w:autoSpaceDN w:val="0"/>
      <w:adjustRightInd w:val="0"/>
      <w:spacing w:after="220"/>
      <w:ind w:left="1298" w:right="612" w:hanging="1298"/>
      <w:jc w:val="both"/>
    </w:pPr>
    <w:rPr>
      <w:rFonts w:ascii="Arial" w:eastAsia="宋体" w:hAnsi="Arial"/>
      <w:b/>
      <w:sz w:val="22"/>
      <w:lang w:val="en-US" w:eastAsia="zh-CN"/>
    </w:rPr>
  </w:style>
  <w:style w:type="paragraph" w:customStyle="1" w:styleId="vb1">
    <w:name w:val="vb1"/>
    <w:basedOn w:val="LD"/>
    <w:rsid w:val="00D526D9"/>
    <w:pPr>
      <w:keepNext w:val="0"/>
      <w:keepLines w:val="0"/>
      <w:overflowPunct w:val="0"/>
      <w:autoSpaceDE w:val="0"/>
      <w:autoSpaceDN w:val="0"/>
      <w:adjustRightInd w:val="0"/>
      <w:spacing w:after="180" w:line="240" w:lineRule="auto"/>
      <w:textAlignment w:val="baseline"/>
    </w:pPr>
    <w:rPr>
      <w:rFonts w:ascii="Times New Roman" w:eastAsia="Yu Mincho" w:hAnsi="Times New Roman"/>
      <w:noProof w:val="0"/>
      <w:lang w:eastAsia="en-GB"/>
    </w:rPr>
  </w:style>
  <w:style w:type="paragraph" w:styleId="afc">
    <w:name w:val="Body Text Indent"/>
    <w:basedOn w:val="a"/>
    <w:link w:val="Charb"/>
    <w:rsid w:val="00D526D9"/>
    <w:pPr>
      <w:spacing w:after="120"/>
      <w:ind w:left="283"/>
    </w:pPr>
    <w:rPr>
      <w:rFonts w:eastAsia="MS Mincho"/>
    </w:rPr>
  </w:style>
  <w:style w:type="character" w:customStyle="1" w:styleId="Charb">
    <w:name w:val="正文文本缩进 Char"/>
    <w:basedOn w:val="a0"/>
    <w:link w:val="afc"/>
    <w:rsid w:val="00D526D9"/>
    <w:rPr>
      <w:rFonts w:ascii="Times New Roman" w:eastAsia="MS Mincho" w:hAnsi="Times New Roman"/>
      <w:lang w:val="en-GB" w:eastAsia="en-US"/>
    </w:rPr>
  </w:style>
  <w:style w:type="paragraph" w:customStyle="1" w:styleId="CommentSubject1">
    <w:name w:val="Comment Subject1"/>
    <w:basedOn w:val="ac"/>
    <w:next w:val="ac"/>
    <w:semiHidden/>
    <w:rsid w:val="00D526D9"/>
    <w:pPr>
      <w:tabs>
        <w:tab w:val="num" w:pos="644"/>
        <w:tab w:val="num" w:pos="1209"/>
      </w:tabs>
    </w:pPr>
    <w:rPr>
      <w:rFonts w:eastAsia="MS Mincho"/>
      <w:b/>
      <w:bCs/>
    </w:rPr>
  </w:style>
  <w:style w:type="paragraph" w:customStyle="1" w:styleId="Note">
    <w:name w:val="Note"/>
    <w:basedOn w:val="a"/>
    <w:rsid w:val="00D526D9"/>
    <w:pPr>
      <w:spacing w:after="120"/>
      <w:ind w:left="1134" w:hanging="567"/>
    </w:pPr>
    <w:rPr>
      <w:rFonts w:eastAsia="MS Mincho"/>
      <w:szCs w:val="22"/>
    </w:rPr>
  </w:style>
  <w:style w:type="paragraph" w:customStyle="1" w:styleId="SectionXX">
    <w:name w:val="Section X.X"/>
    <w:basedOn w:val="a"/>
    <w:next w:val="a"/>
    <w:rsid w:val="00D526D9"/>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QuotationZchn">
    <w:name w:val="Quotation Zchn"/>
    <w:rsid w:val="00D526D9"/>
    <w:rPr>
      <w:rFonts w:ascii="Arial" w:eastAsia="宋体" w:hAnsi="Arial" w:cs="Arial"/>
      <w:noProof w:val="0"/>
      <w:color w:val="0000FF"/>
      <w:kern w:val="2"/>
      <w:szCs w:val="22"/>
      <w:lang w:val="en-GB" w:eastAsia="en-US" w:bidi="ar-SA"/>
    </w:rPr>
  </w:style>
  <w:style w:type="paragraph" w:customStyle="1" w:styleId="List0">
    <w:name w:val="List 0"/>
    <w:basedOn w:val="a"/>
    <w:rsid w:val="00D526D9"/>
    <w:pPr>
      <w:spacing w:after="120"/>
      <w:ind w:left="284" w:hanging="284"/>
    </w:pPr>
    <w:rPr>
      <w:rFonts w:ascii="Arial" w:eastAsia="MS Mincho" w:hAnsi="Arial"/>
      <w:szCs w:val="22"/>
    </w:rPr>
  </w:style>
  <w:style w:type="character" w:customStyle="1" w:styleId="EditorsNoteZchn">
    <w:name w:val="Editor's Note Zchn"/>
    <w:rsid w:val="00D526D9"/>
    <w:rPr>
      <w:rFonts w:ascii="Arial" w:eastAsia="宋体" w:hAnsi="Arial" w:cs="Arial"/>
      <w:color w:val="FF0000"/>
      <w:kern w:val="2"/>
      <w:lang w:val="en-GB" w:eastAsia="en-US" w:bidi="ar-SA"/>
    </w:rPr>
  </w:style>
  <w:style w:type="character" w:customStyle="1" w:styleId="TFZchn">
    <w:name w:val="TF Zchn"/>
    <w:rsid w:val="00D526D9"/>
    <w:rPr>
      <w:rFonts w:ascii="Arial" w:eastAsia="MS Mincho" w:hAnsi="Arial" w:cs="Arial"/>
      <w:b/>
      <w:color w:val="0000FF"/>
      <w:kern w:val="2"/>
      <w:lang w:val="en-GB" w:eastAsia="en-US" w:bidi="ar-SA"/>
    </w:rPr>
  </w:style>
  <w:style w:type="character" w:styleId="afd">
    <w:name w:val="Emphasis"/>
    <w:qFormat/>
    <w:rsid w:val="00D526D9"/>
    <w:rPr>
      <w:rFonts w:ascii="Arial" w:eastAsia="宋体" w:hAnsi="Arial" w:cs="Arial"/>
      <w:i/>
      <w:iCs/>
      <w:color w:val="0000FF"/>
      <w:kern w:val="2"/>
      <w:lang w:val="en-US" w:eastAsia="zh-CN" w:bidi="ar-SA"/>
    </w:rPr>
  </w:style>
  <w:style w:type="paragraph" w:customStyle="1" w:styleId="TALCharChar">
    <w:name w:val="TAL Char Char"/>
    <w:basedOn w:val="a"/>
    <w:rsid w:val="00D526D9"/>
    <w:pPr>
      <w:keepNext/>
      <w:keepLines/>
      <w:overflowPunct w:val="0"/>
      <w:autoSpaceDE w:val="0"/>
      <w:autoSpaceDN w:val="0"/>
      <w:adjustRightInd w:val="0"/>
      <w:spacing w:after="0"/>
      <w:textAlignment w:val="baseline"/>
    </w:pPr>
    <w:rPr>
      <w:rFonts w:ascii="Arial" w:eastAsia="Yu Mincho" w:hAnsi="Arial"/>
      <w:sz w:val="18"/>
      <w:lang w:eastAsia="ja-JP"/>
    </w:rPr>
  </w:style>
  <w:style w:type="character" w:customStyle="1" w:styleId="TALCharCharChar">
    <w:name w:val="TAL Char Char Char"/>
    <w:rsid w:val="00D526D9"/>
    <w:rPr>
      <w:rFonts w:ascii="Arial" w:hAnsi="Arial"/>
      <w:sz w:val="18"/>
      <w:lang w:val="en-GB" w:eastAsia="ja-JP" w:bidi="ar-SA"/>
    </w:rPr>
  </w:style>
  <w:style w:type="character" w:customStyle="1" w:styleId="ZDONTMODIFY">
    <w:name w:val="ZDONTMODIFY"/>
    <w:rsid w:val="00D526D9"/>
  </w:style>
  <w:style w:type="character" w:customStyle="1" w:styleId="TAHChar">
    <w:name w:val="TAH Char"/>
    <w:rsid w:val="00D526D9"/>
    <w:rPr>
      <w:rFonts w:ascii="Arial" w:hAnsi="Arial"/>
      <w:b/>
      <w:sz w:val="18"/>
      <w:lang w:eastAsia="en-US"/>
    </w:rPr>
  </w:style>
  <w:style w:type="character" w:customStyle="1" w:styleId="5Char">
    <w:name w:val="标题 5 Char"/>
    <w:link w:val="5"/>
    <w:rsid w:val="00D526D9"/>
    <w:rPr>
      <w:rFonts w:ascii="Arial" w:hAnsi="Arial"/>
      <w:sz w:val="22"/>
      <w:lang w:val="en-GB" w:eastAsia="en-US"/>
    </w:rPr>
  </w:style>
  <w:style w:type="character" w:customStyle="1" w:styleId="6Char">
    <w:name w:val="标题 6 Char"/>
    <w:link w:val="6"/>
    <w:rsid w:val="00D526D9"/>
    <w:rPr>
      <w:rFonts w:ascii="Arial" w:hAnsi="Arial"/>
      <w:lang w:val="en-GB" w:eastAsia="en-US"/>
    </w:rPr>
  </w:style>
  <w:style w:type="paragraph" w:customStyle="1" w:styleId="StylePLPatternClearGray-10">
    <w:name w:val="Style PL + Pattern: Clear (Gray-10%)"/>
    <w:basedOn w:val="a"/>
    <w:rsid w:val="00D526D9"/>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eastAsia="Yu Mincho" w:hAnsi="Courier New"/>
      <w:noProof/>
      <w:sz w:val="16"/>
    </w:rPr>
  </w:style>
  <w:style w:type="paragraph" w:customStyle="1" w:styleId="TableRow">
    <w:name w:val="Table Row"/>
    <w:basedOn w:val="a"/>
    <w:link w:val="TableRowCar"/>
    <w:rsid w:val="00D526D9"/>
    <w:pPr>
      <w:widowControl w:val="0"/>
      <w:adjustRightInd w:val="0"/>
      <w:spacing w:before="20" w:after="20"/>
      <w:jc w:val="both"/>
      <w:textAlignment w:val="baseline"/>
    </w:pPr>
    <w:rPr>
      <w:rFonts w:eastAsia="宋体"/>
    </w:rPr>
  </w:style>
  <w:style w:type="paragraph" w:customStyle="1" w:styleId="StylePLPatternClearGray-101">
    <w:name w:val="Style PL + Pattern: Clear (Gray-10%)1"/>
    <w:basedOn w:val="PL"/>
    <w:rsid w:val="00D526D9"/>
    <w:pPr>
      <w:widowControl w:val="0"/>
      <w:shd w:val="clear" w:color="auto" w:fill="E6E6E6"/>
      <w:adjustRightInd w:val="0"/>
      <w:jc w:val="both"/>
      <w:textAlignment w:val="baseline"/>
    </w:pPr>
    <w:rPr>
      <w:rFonts w:eastAsia="宋体"/>
    </w:rPr>
  </w:style>
  <w:style w:type="paragraph" w:customStyle="1" w:styleId="StylePLPatternClearGray-102">
    <w:name w:val="Style PL + Pattern: Clear (Gray-10%)2"/>
    <w:basedOn w:val="PL"/>
    <w:rsid w:val="00D526D9"/>
    <w:pPr>
      <w:widowControl w:val="0"/>
      <w:shd w:val="clear" w:color="auto" w:fill="E6E6E6"/>
      <w:adjustRightInd w:val="0"/>
      <w:jc w:val="both"/>
      <w:textAlignment w:val="baseline"/>
    </w:pPr>
    <w:rPr>
      <w:rFonts w:eastAsia="宋体"/>
    </w:rPr>
  </w:style>
  <w:style w:type="paragraph" w:customStyle="1" w:styleId="StylePLPatternClearGray-103">
    <w:name w:val="Style PL + Pattern: Clear (Gray-10%)3"/>
    <w:basedOn w:val="PL"/>
    <w:rsid w:val="00D526D9"/>
    <w:pPr>
      <w:widowControl w:val="0"/>
      <w:shd w:val="clear" w:color="auto" w:fill="E6E6E6"/>
      <w:adjustRightInd w:val="0"/>
      <w:jc w:val="both"/>
      <w:textAlignment w:val="baseline"/>
    </w:pPr>
    <w:rPr>
      <w:rFonts w:eastAsia="宋体"/>
    </w:rPr>
  </w:style>
  <w:style w:type="paragraph" w:customStyle="1" w:styleId="StylePLPatternClearGray-104">
    <w:name w:val="Style PL + Pattern: Clear (Gray-10%)4"/>
    <w:basedOn w:val="PL"/>
    <w:rsid w:val="00D526D9"/>
    <w:pPr>
      <w:widowControl w:val="0"/>
      <w:shd w:val="clear" w:color="auto" w:fill="E6E6E6"/>
      <w:adjustRightInd w:val="0"/>
      <w:jc w:val="both"/>
      <w:textAlignment w:val="baseline"/>
    </w:pPr>
    <w:rPr>
      <w:rFonts w:eastAsia="宋体"/>
    </w:rPr>
  </w:style>
  <w:style w:type="paragraph" w:customStyle="1" w:styleId="StylePLPatternClearGray-105">
    <w:name w:val="Style PL + Pattern: Clear (Gray-10%)5"/>
    <w:basedOn w:val="PL"/>
    <w:rsid w:val="00D526D9"/>
    <w:pPr>
      <w:widowControl w:val="0"/>
      <w:shd w:val="clear" w:color="auto" w:fill="E6E6E6"/>
      <w:adjustRightInd w:val="0"/>
      <w:jc w:val="both"/>
      <w:textAlignment w:val="baseline"/>
    </w:pPr>
    <w:rPr>
      <w:rFonts w:eastAsia="宋体"/>
    </w:rPr>
  </w:style>
  <w:style w:type="paragraph" w:customStyle="1" w:styleId="StylePLPatternClearGray-106">
    <w:name w:val="Style PL + Pattern: Clear (Gray-10%)6"/>
    <w:basedOn w:val="PL"/>
    <w:rsid w:val="00D526D9"/>
    <w:pPr>
      <w:widowControl w:val="0"/>
      <w:shd w:val="clear" w:color="auto" w:fill="E6E6E6"/>
      <w:adjustRightInd w:val="0"/>
      <w:jc w:val="both"/>
      <w:textAlignment w:val="baseline"/>
    </w:pPr>
    <w:rPr>
      <w:rFonts w:eastAsia="宋体"/>
    </w:rPr>
  </w:style>
  <w:style w:type="character" w:customStyle="1" w:styleId="TableRowCar">
    <w:name w:val="Table Row Car"/>
    <w:link w:val="TableRow"/>
    <w:locked/>
    <w:rsid w:val="00D526D9"/>
    <w:rPr>
      <w:rFonts w:ascii="Times New Roman" w:eastAsia="宋体" w:hAnsi="Times New Roman"/>
      <w:lang w:val="en-GB" w:eastAsia="en-US"/>
    </w:rPr>
  </w:style>
  <w:style w:type="paragraph" w:customStyle="1" w:styleId="NumList">
    <w:name w:val="NumList"/>
    <w:basedOn w:val="a"/>
    <w:rsid w:val="00D526D9"/>
    <w:pPr>
      <w:widowControl w:val="0"/>
      <w:numPr>
        <w:ilvl w:val="1"/>
        <w:numId w:val="9"/>
      </w:numPr>
      <w:adjustRightInd w:val="0"/>
      <w:spacing w:before="120" w:after="0"/>
      <w:jc w:val="both"/>
      <w:textAlignment w:val="baseline"/>
    </w:pPr>
    <w:rPr>
      <w:rFonts w:eastAsia="宋体"/>
    </w:rPr>
  </w:style>
  <w:style w:type="paragraph" w:customStyle="1" w:styleId="Default">
    <w:name w:val="Default"/>
    <w:rsid w:val="00D526D9"/>
    <w:pPr>
      <w:autoSpaceDE w:val="0"/>
      <w:autoSpaceDN w:val="0"/>
      <w:adjustRightInd w:val="0"/>
    </w:pPr>
    <w:rPr>
      <w:rFonts w:ascii="Times New Roman" w:eastAsia="Yu Mincho" w:hAnsi="Times New Roman"/>
      <w:color w:val="000000"/>
      <w:sz w:val="24"/>
      <w:szCs w:val="24"/>
      <w:lang w:eastAsia="en-US"/>
    </w:rPr>
  </w:style>
  <w:style w:type="character" w:customStyle="1" w:styleId="EXChar">
    <w:name w:val="EX Char"/>
    <w:link w:val="EX"/>
    <w:locked/>
    <w:rsid w:val="00D526D9"/>
    <w:rPr>
      <w:rFonts w:ascii="Times New Roman" w:hAnsi="Times New Roman"/>
      <w:lang w:val="en-GB" w:eastAsia="en-US"/>
    </w:rPr>
  </w:style>
  <w:style w:type="character" w:customStyle="1" w:styleId="B6Char">
    <w:name w:val="B6 Char"/>
    <w:link w:val="B6"/>
    <w:qFormat/>
    <w:rsid w:val="00D526D9"/>
    <w:rPr>
      <w:rFonts w:ascii="Times New Roman" w:hAnsi="Times New Roman"/>
      <w:lang w:val="en-GB" w:eastAsia="en-US"/>
    </w:rPr>
  </w:style>
  <w:style w:type="paragraph" w:customStyle="1" w:styleId="B7">
    <w:name w:val="B7"/>
    <w:basedOn w:val="B6"/>
    <w:link w:val="B7Char"/>
    <w:qFormat/>
    <w:rsid w:val="00D526D9"/>
    <w:pPr>
      <w:overflowPunct w:val="0"/>
      <w:autoSpaceDE w:val="0"/>
      <w:autoSpaceDN w:val="0"/>
      <w:adjustRightInd w:val="0"/>
      <w:ind w:left="2269"/>
      <w:textAlignment w:val="baseline"/>
    </w:pPr>
    <w:rPr>
      <w:rFonts w:eastAsia="MS Mincho"/>
      <w:lang w:val="x-none" w:eastAsia="x-none"/>
    </w:rPr>
  </w:style>
  <w:style w:type="character" w:customStyle="1" w:styleId="B7Char">
    <w:name w:val="B7 Char"/>
    <w:link w:val="B7"/>
    <w:rsid w:val="00D526D9"/>
    <w:rPr>
      <w:rFonts w:ascii="Times New Roman" w:eastAsia="MS Mincho" w:hAnsi="Times New Roman"/>
      <w:lang w:val="x-none" w:eastAsia="x-none"/>
    </w:rPr>
  </w:style>
  <w:style w:type="paragraph" w:customStyle="1" w:styleId="B8">
    <w:name w:val="B8"/>
    <w:basedOn w:val="B7"/>
    <w:rsid w:val="00D526D9"/>
    <w:pPr>
      <w:ind w:left="2448" w:hanging="288"/>
    </w:pPr>
    <w:rPr>
      <w:rFonts w:eastAsia="Times New Roman"/>
    </w:rPr>
  </w:style>
  <w:style w:type="character" w:customStyle="1" w:styleId="7Char">
    <w:name w:val="标题 7 Char"/>
    <w:basedOn w:val="a0"/>
    <w:link w:val="7"/>
    <w:rsid w:val="00D526D9"/>
    <w:rPr>
      <w:rFonts w:ascii="Arial" w:hAnsi="Arial"/>
      <w:lang w:val="en-GB" w:eastAsia="en-US"/>
    </w:rPr>
  </w:style>
  <w:style w:type="character" w:customStyle="1" w:styleId="8Char">
    <w:name w:val="标题 8 Char"/>
    <w:basedOn w:val="a0"/>
    <w:link w:val="8"/>
    <w:rsid w:val="00D526D9"/>
    <w:rPr>
      <w:rFonts w:ascii="Arial" w:hAnsi="Arial"/>
      <w:sz w:val="36"/>
      <w:lang w:val="en-GB" w:eastAsia="en-US"/>
    </w:rPr>
  </w:style>
  <w:style w:type="character" w:customStyle="1" w:styleId="9Char">
    <w:name w:val="标题 9 Char"/>
    <w:basedOn w:val="a0"/>
    <w:link w:val="9"/>
    <w:rsid w:val="00D526D9"/>
    <w:rPr>
      <w:rFonts w:ascii="Arial" w:hAnsi="Arial"/>
      <w:sz w:val="36"/>
      <w:lang w:val="en-GB" w:eastAsia="en-US"/>
    </w:rPr>
  </w:style>
  <w:style w:type="character" w:customStyle="1" w:styleId="Char0">
    <w:name w:val="脚注文本 Char"/>
    <w:basedOn w:val="a0"/>
    <w:link w:val="a6"/>
    <w:semiHidden/>
    <w:rsid w:val="00D526D9"/>
    <w:rPr>
      <w:rFonts w:ascii="Times New Roman" w:hAnsi="Times New Roman"/>
      <w:sz w:val="16"/>
      <w:lang w:val="en-GB" w:eastAsia="en-US"/>
    </w:rPr>
  </w:style>
  <w:style w:type="character" w:customStyle="1" w:styleId="Char1">
    <w:name w:val="页脚 Char"/>
    <w:basedOn w:val="a0"/>
    <w:link w:val="a9"/>
    <w:rsid w:val="00D526D9"/>
    <w:rPr>
      <w:rFonts w:ascii="Arial" w:hAnsi="Arial"/>
      <w:b/>
      <w:i/>
      <w:noProof/>
      <w:sz w:val="18"/>
      <w:lang w:val="en-GB" w:eastAsia="en-US"/>
    </w:rPr>
  </w:style>
  <w:style w:type="character" w:customStyle="1" w:styleId="Char3">
    <w:name w:val="批注框文本 Char"/>
    <w:basedOn w:val="a0"/>
    <w:link w:val="ae"/>
    <w:rsid w:val="00D526D9"/>
    <w:rPr>
      <w:rFonts w:ascii="Tahoma" w:hAnsi="Tahoma" w:cs="Tahoma"/>
      <w:sz w:val="16"/>
      <w:szCs w:val="16"/>
      <w:lang w:val="en-GB" w:eastAsia="en-US"/>
    </w:rPr>
  </w:style>
  <w:style w:type="character" w:customStyle="1" w:styleId="Char4">
    <w:name w:val="批注主题 Char"/>
    <w:basedOn w:val="CommentTextChar"/>
    <w:link w:val="af"/>
    <w:rsid w:val="00D526D9"/>
    <w:rPr>
      <w:rFonts w:ascii="Times New Roman" w:hAnsi="Times New Roman"/>
      <w:b/>
      <w:bCs/>
      <w:lang w:val="en-GB" w:eastAsia="en-US"/>
    </w:rPr>
  </w:style>
  <w:style w:type="character" w:customStyle="1" w:styleId="Char5">
    <w:name w:val="文档结构图 Char"/>
    <w:basedOn w:val="a0"/>
    <w:link w:val="af0"/>
    <w:semiHidden/>
    <w:rsid w:val="00D526D9"/>
    <w:rPr>
      <w:rFonts w:ascii="Tahoma" w:hAnsi="Tahoma" w:cs="Tahoma"/>
      <w:shd w:val="clear" w:color="auto" w:fill="000080"/>
      <w:lang w:val="en-GB" w:eastAsia="en-US"/>
    </w:rPr>
  </w:style>
  <w:style w:type="character" w:customStyle="1" w:styleId="CRCoverPageZchn">
    <w:name w:val="CR Cover Page Zchn"/>
    <w:link w:val="CRCoverPage"/>
    <w:rsid w:val="00D526D9"/>
    <w:rPr>
      <w:rFonts w:ascii="Arial" w:hAnsi="Arial"/>
      <w:lang w:val="en-GB" w:eastAsia="en-US"/>
    </w:rPr>
  </w:style>
  <w:style w:type="paragraph" w:customStyle="1" w:styleId="TP-change">
    <w:name w:val="TP-change"/>
    <w:basedOn w:val="a"/>
    <w:link w:val="TP-changeChar"/>
    <w:qFormat/>
    <w:rsid w:val="00D526D9"/>
    <w:pPr>
      <w:numPr>
        <w:numId w:val="10"/>
      </w:numPr>
      <w:spacing w:after="0"/>
      <w:jc w:val="center"/>
    </w:pPr>
    <w:rPr>
      <w:rFonts w:eastAsia="宋体"/>
      <w:b/>
      <w:lang w:eastAsia="x-none"/>
    </w:rPr>
  </w:style>
  <w:style w:type="character" w:customStyle="1" w:styleId="TP-changeChar">
    <w:name w:val="TP-change Char"/>
    <w:link w:val="TP-change"/>
    <w:rsid w:val="00D526D9"/>
    <w:rPr>
      <w:rFonts w:ascii="Times New Roman" w:eastAsia="宋体" w:hAnsi="Times New Roman"/>
      <w:b/>
      <w:lang w:val="en-GB" w:eastAsia="x-none"/>
    </w:rPr>
  </w:style>
  <w:style w:type="character" w:customStyle="1" w:styleId="B5Char">
    <w:name w:val="B5 Char"/>
    <w:link w:val="B5"/>
    <w:qFormat/>
    <w:rsid w:val="00D526D9"/>
    <w:rPr>
      <w:rFonts w:ascii="Times New Roman" w:hAnsi="Times New Roman"/>
      <w:lang w:val="en-GB" w:eastAsia="en-US"/>
    </w:rPr>
  </w:style>
  <w:style w:type="character" w:customStyle="1" w:styleId="NOZchn">
    <w:name w:val="NO Zchn"/>
    <w:rsid w:val="00D526D9"/>
  </w:style>
  <w:style w:type="character" w:customStyle="1" w:styleId="TANChar">
    <w:name w:val="TAN Char"/>
    <w:link w:val="TAN"/>
    <w:locked/>
    <w:rsid w:val="00D526D9"/>
    <w:rPr>
      <w:rFonts w:ascii="Arial" w:hAnsi="Arial"/>
      <w:sz w:val="18"/>
      <w:lang w:val="en-GB" w:eastAsia="en-US"/>
    </w:rPr>
  </w:style>
  <w:style w:type="paragraph" w:customStyle="1" w:styleId="Reference">
    <w:name w:val="Reference"/>
    <w:basedOn w:val="a"/>
    <w:uiPriority w:val="99"/>
    <w:rsid w:val="00D526D9"/>
    <w:pPr>
      <w:numPr>
        <w:numId w:val="12"/>
      </w:numPr>
      <w:tabs>
        <w:tab w:val="clear" w:pos="567"/>
      </w:tabs>
      <w:overflowPunct w:val="0"/>
      <w:autoSpaceDE w:val="0"/>
      <w:autoSpaceDN w:val="0"/>
      <w:adjustRightInd w:val="0"/>
      <w:spacing w:after="120"/>
      <w:ind w:left="720" w:hanging="360"/>
      <w:jc w:val="both"/>
      <w:textAlignment w:val="baseline"/>
    </w:pPr>
    <w:rPr>
      <w:rFonts w:ascii="Arial" w:eastAsia="Yu Mincho" w:hAnsi="Arial"/>
      <w:lang w:eastAsia="zh-CN"/>
    </w:rPr>
  </w:style>
  <w:style w:type="numbering" w:customStyle="1" w:styleId="StyleBulletedSymbolsymbolLeft025Hanging0">
    <w:name w:val="Style Bulleted Symbol (symbol) Left:  0.25&quot; Hanging:  0."/>
    <w:basedOn w:val="a2"/>
    <w:rsid w:val="00D526D9"/>
    <w:pPr>
      <w:numPr>
        <w:numId w:val="13"/>
      </w:numPr>
    </w:pPr>
  </w:style>
  <w:style w:type="character" w:customStyle="1" w:styleId="Char">
    <w:name w:val="页眉 Char"/>
    <w:basedOn w:val="a0"/>
    <w:link w:val="a4"/>
    <w:rsid w:val="00D526D9"/>
    <w:rPr>
      <w:rFonts w:ascii="Arial" w:hAnsi="Arial"/>
      <w:b/>
      <w:noProof/>
      <w:sz w:val="18"/>
      <w:lang w:val="en-GB" w:eastAsia="en-US"/>
    </w:rPr>
  </w:style>
  <w:style w:type="paragraph" w:customStyle="1" w:styleId="TANLeft1">
    <w:name w:val="TAN + Left:  1"/>
    <w:aliases w:val="01 cm,Hanging:  1,25 cm"/>
    <w:basedOn w:val="TAN"/>
    <w:rsid w:val="00D526D9"/>
    <w:pPr>
      <w:ind w:left="1339" w:hanging="709"/>
    </w:pPr>
    <w:rPr>
      <w:rFonts w:eastAsia="Yu Mincho"/>
    </w:rPr>
  </w:style>
  <w:style w:type="numbering" w:customStyle="1" w:styleId="26">
    <w:name w:val="无列表2"/>
    <w:next w:val="a2"/>
    <w:uiPriority w:val="99"/>
    <w:semiHidden/>
    <w:unhideWhenUsed/>
    <w:rsid w:val="00783CD6"/>
  </w:style>
  <w:style w:type="numbering" w:customStyle="1" w:styleId="StyleBulletedSymbolsymbolLeft025Hanging01">
    <w:name w:val="Style Bulleted Symbol (symbol) Left:  0.25&quot; Hanging:  0.1"/>
    <w:basedOn w:val="a2"/>
    <w:rsid w:val="00783CD6"/>
    <w:pPr>
      <w:numPr>
        <w:numId w:val="10"/>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algun Gothic" w:hAnsi="CG Times (W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Strong" w:semiHidden="0" w:unhideWhenUsed="0" w:qFormat="1"/>
    <w:lsdException w:name="Emphasis" w:semiHidden="0" w:unhideWhenUsed="0" w:qFormat="1"/>
    <w:lsdException w:name="Normal (Web)" w:uiPriority="99"/>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4788F"/>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
    <w:basedOn w:val="1"/>
    <w:next w:val="a"/>
    <w:link w:val="2Char"/>
    <w:qFormat/>
    <w:pPr>
      <w:pBdr>
        <w:top w:val="none" w:sz="0" w:space="0" w:color="auto"/>
      </w:pBdr>
      <w:spacing w:before="180"/>
      <w:outlineLvl w:val="1"/>
    </w:pPr>
    <w:rPr>
      <w:sz w:val="32"/>
    </w:rPr>
  </w:style>
  <w:style w:type="paragraph" w:styleId="3">
    <w:name w:val="heading 3"/>
    <w:aliases w:val="Heading 3 3GPP"/>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link w:val="Char0"/>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link w:val="B4Char"/>
    <w:qFormat/>
  </w:style>
  <w:style w:type="paragraph" w:customStyle="1" w:styleId="B5">
    <w:name w:val="B5"/>
    <w:basedOn w:val="51"/>
    <w:link w:val="B5Char"/>
    <w:qFormat/>
  </w:style>
  <w:style w:type="paragraph" w:styleId="a9">
    <w:name w:val="footer"/>
    <w:basedOn w:val="a4"/>
    <w:link w:val="Char1"/>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qFormat/>
    <w:rPr>
      <w:color w:val="0000FF"/>
      <w:u w:val="single"/>
    </w:rPr>
  </w:style>
  <w:style w:type="character" w:styleId="ab">
    <w:name w:val="annotation reference"/>
    <w:uiPriority w:val="99"/>
    <w:rPr>
      <w:sz w:val="16"/>
    </w:rPr>
  </w:style>
  <w:style w:type="paragraph" w:styleId="ac">
    <w:name w:val="annotation text"/>
    <w:basedOn w:val="a"/>
    <w:link w:val="Char2"/>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paragraph" w:styleId="af">
    <w:name w:val="annotation subject"/>
    <w:basedOn w:val="ac"/>
    <w:next w:val="ac"/>
    <w:link w:val="Char4"/>
    <w:rPr>
      <w:b/>
      <w:bCs/>
    </w:rPr>
  </w:style>
  <w:style w:type="paragraph" w:styleId="af0">
    <w:name w:val="Document Map"/>
    <w:basedOn w:val="a"/>
    <w:link w:val="Char5"/>
    <w:semiHidden/>
    <w:rsid w:val="005E2C44"/>
    <w:pPr>
      <w:shd w:val="clear" w:color="auto" w:fill="000080"/>
    </w:pPr>
    <w:rPr>
      <w:rFonts w:ascii="Tahoma" w:hAnsi="Tahoma" w:cs="Tahoma"/>
    </w:rPr>
  </w:style>
  <w:style w:type="paragraph" w:customStyle="1" w:styleId="Guidance">
    <w:name w:val="Guidance"/>
    <w:basedOn w:val="a"/>
    <w:rsid w:val="00BC04FE"/>
    <w:rPr>
      <w:i/>
      <w:color w:val="0000FF"/>
    </w:rPr>
  </w:style>
  <w:style w:type="paragraph" w:customStyle="1" w:styleId="B6">
    <w:name w:val="B6"/>
    <w:basedOn w:val="B5"/>
    <w:link w:val="B6Char"/>
    <w:qFormat/>
    <w:rsid w:val="007D3D33"/>
    <w:pPr>
      <w:ind w:left="1985"/>
    </w:pPr>
  </w:style>
  <w:style w:type="character" w:customStyle="1" w:styleId="B1Char">
    <w:name w:val="B1 Char"/>
    <w:link w:val="B1"/>
    <w:qFormat/>
    <w:rsid w:val="00E51863"/>
    <w:rPr>
      <w:rFonts w:ascii="Times New Roman" w:hAnsi="Times New Roman"/>
      <w:lang w:val="en-GB" w:eastAsia="en-US"/>
    </w:rPr>
  </w:style>
  <w:style w:type="character" w:customStyle="1" w:styleId="B2Char">
    <w:name w:val="B2 Char"/>
    <w:link w:val="B2"/>
    <w:qFormat/>
    <w:rsid w:val="00E51863"/>
    <w:rPr>
      <w:rFonts w:ascii="Times New Roman" w:hAnsi="Times New Roman"/>
      <w:lang w:val="en-GB" w:eastAsia="en-US"/>
    </w:rPr>
  </w:style>
  <w:style w:type="paragraph" w:customStyle="1" w:styleId="Doc-text2">
    <w:name w:val="Doc-text2"/>
    <w:basedOn w:val="a"/>
    <w:link w:val="Doc-text2Char"/>
    <w:qFormat/>
    <w:rsid w:val="007A3D23"/>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7A3D23"/>
    <w:rPr>
      <w:rFonts w:ascii="Arial" w:eastAsia="MS Mincho" w:hAnsi="Arial"/>
      <w:szCs w:val="24"/>
      <w:lang w:val="en-GB" w:eastAsia="en-GB"/>
    </w:rPr>
  </w:style>
  <w:style w:type="table" w:styleId="af1">
    <w:name w:val="Table Grid"/>
    <w:basedOn w:val="a1"/>
    <w:qFormat/>
    <w:rsid w:val="0016749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Char">
    <w:name w:val="NO Char"/>
    <w:link w:val="NO"/>
    <w:qFormat/>
    <w:rsid w:val="006852D5"/>
    <w:rPr>
      <w:rFonts w:ascii="Times New Roman" w:hAnsi="Times New Roman"/>
      <w:lang w:val="en-GB" w:eastAsia="en-US"/>
    </w:rPr>
  </w:style>
  <w:style w:type="character" w:customStyle="1" w:styleId="B1Zchn">
    <w:name w:val="B1 Zchn"/>
    <w:rsid w:val="002A6481"/>
    <w:rPr>
      <w:rFonts w:eastAsia="Times New Roman"/>
    </w:rPr>
  </w:style>
  <w:style w:type="character" w:customStyle="1" w:styleId="B2Car">
    <w:name w:val="B2 Car"/>
    <w:rsid w:val="002A6481"/>
    <w:rPr>
      <w:rFonts w:eastAsia="Times New Roman"/>
    </w:rPr>
  </w:style>
  <w:style w:type="character" w:customStyle="1" w:styleId="Char2">
    <w:name w:val="批注文字 Char"/>
    <w:link w:val="ac"/>
    <w:uiPriority w:val="99"/>
    <w:rsid w:val="007006F7"/>
    <w:rPr>
      <w:rFonts w:ascii="Times New Roman" w:hAnsi="Times New Roman"/>
      <w:lang w:val="en-GB" w:eastAsia="en-US"/>
    </w:rPr>
  </w:style>
  <w:style w:type="paragraph" w:styleId="af2">
    <w:name w:val="Body Text"/>
    <w:basedOn w:val="a"/>
    <w:link w:val="Char6"/>
    <w:rsid w:val="007006F7"/>
    <w:pPr>
      <w:spacing w:before="40" w:after="120"/>
    </w:pPr>
    <w:rPr>
      <w:rFonts w:ascii="Arial" w:eastAsia="MS Mincho" w:hAnsi="Arial"/>
      <w:szCs w:val="24"/>
      <w:lang w:eastAsia="en-GB"/>
    </w:rPr>
  </w:style>
  <w:style w:type="character" w:customStyle="1" w:styleId="Char6">
    <w:name w:val="正文文本 Char"/>
    <w:link w:val="af2"/>
    <w:rsid w:val="007006F7"/>
    <w:rPr>
      <w:rFonts w:ascii="Arial" w:eastAsia="MS Mincho" w:hAnsi="Arial"/>
      <w:szCs w:val="24"/>
      <w:lang w:val="en-GB" w:eastAsia="en-GB"/>
    </w:rPr>
  </w:style>
  <w:style w:type="character" w:customStyle="1" w:styleId="B3Char2">
    <w:name w:val="B3 Char2"/>
    <w:link w:val="B3"/>
    <w:qFormat/>
    <w:rsid w:val="00324A89"/>
    <w:rPr>
      <w:rFonts w:ascii="Times New Roman" w:hAnsi="Times New Roman"/>
      <w:lang w:val="en-GB" w:eastAsia="en-US"/>
    </w:rPr>
  </w:style>
  <w:style w:type="paragraph" w:customStyle="1" w:styleId="Doc-title">
    <w:name w:val="Doc-title"/>
    <w:basedOn w:val="a"/>
    <w:next w:val="Doc-text2"/>
    <w:link w:val="Doc-titleChar"/>
    <w:qFormat/>
    <w:rsid w:val="00ED22EF"/>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ED22EF"/>
    <w:rPr>
      <w:rFonts w:ascii="Arial" w:eastAsia="MS Mincho" w:hAnsi="Arial"/>
      <w:noProof/>
      <w:szCs w:val="24"/>
      <w:lang w:val="en-GB" w:eastAsia="en-GB"/>
    </w:rPr>
  </w:style>
  <w:style w:type="character" w:customStyle="1" w:styleId="B3Char">
    <w:name w:val="B3 Char"/>
    <w:qFormat/>
    <w:rsid w:val="0032589D"/>
    <w:rPr>
      <w:rFonts w:ascii="Times New Roman" w:hAnsi="Times New Roman"/>
      <w:lang w:val="en-GB" w:eastAsia="en-US"/>
    </w:rPr>
  </w:style>
  <w:style w:type="character" w:customStyle="1" w:styleId="B4Char">
    <w:name w:val="B4 Char"/>
    <w:link w:val="B4"/>
    <w:qFormat/>
    <w:rsid w:val="0032589D"/>
    <w:rPr>
      <w:rFonts w:ascii="Times New Roman" w:hAnsi="Times New Roman"/>
      <w:lang w:val="en-GB" w:eastAsia="en-US"/>
    </w:rPr>
  </w:style>
  <w:style w:type="character" w:customStyle="1" w:styleId="THChar">
    <w:name w:val="TH Char"/>
    <w:link w:val="TH"/>
    <w:qFormat/>
    <w:rsid w:val="00197AC4"/>
    <w:rPr>
      <w:rFonts w:ascii="Arial" w:hAnsi="Arial"/>
      <w:b/>
      <w:lang w:val="en-GB" w:eastAsia="en-US"/>
    </w:rPr>
  </w:style>
  <w:style w:type="character" w:customStyle="1" w:styleId="TFChar">
    <w:name w:val="TF Char"/>
    <w:link w:val="TF"/>
    <w:qFormat/>
    <w:rsid w:val="00197AC4"/>
    <w:rPr>
      <w:rFonts w:ascii="Arial" w:hAnsi="Arial"/>
      <w:b/>
      <w:lang w:val="en-GB" w:eastAsia="en-US"/>
    </w:rPr>
  </w:style>
  <w:style w:type="character" w:customStyle="1" w:styleId="3Char">
    <w:name w:val="标题 3 Char"/>
    <w:aliases w:val="Heading 3 3GPP Char"/>
    <w:link w:val="3"/>
    <w:rsid w:val="005C25DF"/>
    <w:rPr>
      <w:rFonts w:ascii="Arial" w:hAnsi="Arial"/>
      <w:sz w:val="28"/>
      <w:lang w:val="en-GB" w:eastAsia="en-US"/>
    </w:rPr>
  </w:style>
  <w:style w:type="character" w:customStyle="1" w:styleId="2Char">
    <w:name w:val="标题 2 Char"/>
    <w:aliases w:val="Head2A Char,2 Char,H2 Char,h2 Char"/>
    <w:link w:val="2"/>
    <w:rsid w:val="005C25DF"/>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locked/>
    <w:rsid w:val="005C25DF"/>
    <w:rPr>
      <w:rFonts w:ascii="Arial" w:hAnsi="Arial"/>
      <w:sz w:val="24"/>
      <w:lang w:val="en-GB" w:eastAsia="en-US"/>
    </w:rPr>
  </w:style>
  <w:style w:type="character" w:customStyle="1" w:styleId="PLChar">
    <w:name w:val="PL Char"/>
    <w:link w:val="PL"/>
    <w:qFormat/>
    <w:rsid w:val="005C25DF"/>
    <w:rPr>
      <w:rFonts w:ascii="Courier New" w:hAnsi="Courier New"/>
      <w:noProof/>
      <w:sz w:val="16"/>
      <w:lang w:val="en-GB" w:eastAsia="en-US"/>
    </w:rPr>
  </w:style>
  <w:style w:type="character" w:customStyle="1" w:styleId="TACChar">
    <w:name w:val="TAC Char"/>
    <w:link w:val="TAC"/>
    <w:qFormat/>
    <w:rsid w:val="00B94BC1"/>
    <w:rPr>
      <w:rFonts w:ascii="Arial" w:hAnsi="Arial"/>
      <w:sz w:val="18"/>
      <w:lang w:val="en-GB" w:eastAsia="en-US"/>
    </w:rPr>
  </w:style>
  <w:style w:type="character" w:customStyle="1" w:styleId="TAHCar">
    <w:name w:val="TAH Car"/>
    <w:link w:val="TAH"/>
    <w:qFormat/>
    <w:locked/>
    <w:rsid w:val="00B94BC1"/>
    <w:rPr>
      <w:rFonts w:ascii="Arial" w:hAnsi="Arial"/>
      <w:b/>
      <w:sz w:val="18"/>
      <w:lang w:val="en-GB" w:eastAsia="en-US"/>
    </w:rPr>
  </w:style>
  <w:style w:type="paragraph" w:customStyle="1" w:styleId="Agreement">
    <w:name w:val="Agreement"/>
    <w:basedOn w:val="a"/>
    <w:next w:val="Doc-text2"/>
    <w:rsid w:val="001D3F7C"/>
    <w:pPr>
      <w:numPr>
        <w:numId w:val="1"/>
      </w:numPr>
      <w:spacing w:before="60" w:after="0"/>
    </w:pPr>
    <w:rPr>
      <w:rFonts w:ascii="Arial" w:eastAsia="MS Mincho" w:hAnsi="Arial"/>
      <w:b/>
      <w:szCs w:val="24"/>
      <w:lang w:eastAsia="en-GB"/>
    </w:rPr>
  </w:style>
  <w:style w:type="paragraph" w:styleId="af3">
    <w:name w:val="Normal (Web)"/>
    <w:basedOn w:val="a"/>
    <w:uiPriority w:val="99"/>
    <w:unhideWhenUsed/>
    <w:rsid w:val="00A86E8A"/>
    <w:pPr>
      <w:spacing w:before="100" w:beforeAutospacing="1" w:after="100" w:afterAutospacing="1"/>
    </w:pPr>
    <w:rPr>
      <w:rFonts w:eastAsia="Times New Roman"/>
      <w:sz w:val="24"/>
      <w:szCs w:val="24"/>
      <w:lang w:val="en-US" w:eastAsia="ko-KR"/>
    </w:rPr>
  </w:style>
  <w:style w:type="character" w:customStyle="1" w:styleId="Char7">
    <w:name w:val="列出段落 Char"/>
    <w:aliases w:val="- Bullets Char,목록 단락 Char,リスト段落 Char,?? ?? Char,????? Char,???? Char,Lista1 Char,中等深浅网格 1 - 着色 21 Char,列表段落1 Char,—ño’i—Ž Char,¥¡¡¡¡ì¬º¥¹¥È¶ÎÂä Char,ÁÐ³ö¶ÎÂä Char,¥ê¥¹¥È¶ÎÂä Char,1st level - Bullet List Paragraph Char,Paragrafo elenco Char"/>
    <w:basedOn w:val="a0"/>
    <w:link w:val="af4"/>
    <w:uiPriority w:val="34"/>
    <w:qFormat/>
    <w:locked/>
    <w:rsid w:val="009B5BBC"/>
    <w:rPr>
      <w:rFonts w:ascii="Calibri" w:hAnsi="Calibri" w:cs="Calibri"/>
      <w:lang w:eastAsia="zh-CN"/>
    </w:rPr>
  </w:style>
  <w:style w:type="paragraph" w:styleId="af4">
    <w:name w:val="List Paragraph"/>
    <w:aliases w:val="- Bullets,목록 단락,リスト段落,?? ??,?????,????,Lista1,中等深浅网格 1 - 着色 21,列表段落1,—ño’i—Ž,¥¡¡¡¡ì¬º¥¹¥È¶ÎÂä,ÁÐ³ö¶ÎÂä,¥ê¥¹¥È¶ÎÂä,1st level - Bullet List Paragraph,Lettre d'introduction,Paragrafo elenco,Normal bullet 2,Bullet list,목록단락"/>
    <w:basedOn w:val="a"/>
    <w:link w:val="Char7"/>
    <w:uiPriority w:val="34"/>
    <w:qFormat/>
    <w:rsid w:val="009B5BBC"/>
    <w:pPr>
      <w:spacing w:after="0"/>
      <w:ind w:firstLine="420"/>
    </w:pPr>
    <w:rPr>
      <w:rFonts w:ascii="Calibri" w:hAnsi="Calibri" w:cs="Calibri"/>
      <w:lang w:val="en-US" w:eastAsia="zh-CN"/>
    </w:rPr>
  </w:style>
  <w:style w:type="paragraph" w:customStyle="1" w:styleId="EmailDiscussion">
    <w:name w:val="EmailDiscussion"/>
    <w:basedOn w:val="a"/>
    <w:next w:val="EmailDiscussion2"/>
    <w:link w:val="EmailDiscussionChar"/>
    <w:qFormat/>
    <w:rsid w:val="00256179"/>
    <w:pPr>
      <w:numPr>
        <w:numId w:val="2"/>
      </w:numPr>
      <w:spacing w:before="40" w:after="0"/>
    </w:pPr>
    <w:rPr>
      <w:rFonts w:ascii="Arial" w:eastAsia="MS Mincho" w:hAnsi="Arial"/>
      <w:b/>
      <w:szCs w:val="24"/>
      <w:lang w:eastAsia="en-GB"/>
    </w:rPr>
  </w:style>
  <w:style w:type="character" w:customStyle="1" w:styleId="EmailDiscussionChar">
    <w:name w:val="EmailDiscussion Char"/>
    <w:link w:val="EmailDiscussion"/>
    <w:rsid w:val="00256179"/>
    <w:rPr>
      <w:rFonts w:ascii="Arial" w:eastAsia="MS Mincho" w:hAnsi="Arial"/>
      <w:b/>
      <w:szCs w:val="24"/>
      <w:lang w:val="en-GB" w:eastAsia="en-GB"/>
    </w:rPr>
  </w:style>
  <w:style w:type="paragraph" w:customStyle="1" w:styleId="EmailDiscussion2">
    <w:name w:val="EmailDiscussion2"/>
    <w:basedOn w:val="Doc-text2"/>
    <w:qFormat/>
    <w:rsid w:val="00256179"/>
    <w:pPr>
      <w:overflowPunct/>
      <w:autoSpaceDE/>
      <w:autoSpaceDN/>
      <w:adjustRightInd/>
      <w:spacing w:after="0"/>
      <w:textAlignment w:val="auto"/>
    </w:pPr>
  </w:style>
  <w:style w:type="paragraph" w:customStyle="1" w:styleId="Proposal">
    <w:name w:val="Proposal"/>
    <w:basedOn w:val="a"/>
    <w:rsid w:val="00B87756"/>
    <w:pPr>
      <w:numPr>
        <w:numId w:val="3"/>
      </w:numPr>
      <w:overflowPunct w:val="0"/>
      <w:autoSpaceDE w:val="0"/>
      <w:autoSpaceDN w:val="0"/>
      <w:adjustRightInd w:val="0"/>
      <w:spacing w:after="120"/>
      <w:textAlignment w:val="baseline"/>
    </w:pPr>
    <w:rPr>
      <w:rFonts w:eastAsia="宋体"/>
    </w:rPr>
  </w:style>
  <w:style w:type="paragraph" w:customStyle="1" w:styleId="3GPPText">
    <w:name w:val="3GPP Text"/>
    <w:basedOn w:val="a"/>
    <w:link w:val="3GPPTextChar"/>
    <w:qFormat/>
    <w:rsid w:val="00B87756"/>
    <w:pPr>
      <w:overflowPunct w:val="0"/>
      <w:autoSpaceDE w:val="0"/>
      <w:autoSpaceDN w:val="0"/>
      <w:adjustRightInd w:val="0"/>
      <w:spacing w:before="120" w:after="120"/>
      <w:jc w:val="both"/>
      <w:textAlignment w:val="baseline"/>
    </w:pPr>
    <w:rPr>
      <w:rFonts w:eastAsia="宋体"/>
      <w:sz w:val="22"/>
      <w:lang w:val="en-US"/>
    </w:rPr>
  </w:style>
  <w:style w:type="paragraph" w:customStyle="1" w:styleId="3GPPH1">
    <w:name w:val="3GPP H1"/>
    <w:basedOn w:val="1"/>
    <w:next w:val="3GPPText"/>
    <w:link w:val="3GPPH1Char"/>
    <w:qFormat/>
    <w:rsid w:val="00B87756"/>
    <w:pPr>
      <w:tabs>
        <w:tab w:val="num" w:pos="432"/>
      </w:tabs>
      <w:overflowPunct w:val="0"/>
      <w:autoSpaceDE w:val="0"/>
      <w:autoSpaceDN w:val="0"/>
      <w:adjustRightInd w:val="0"/>
      <w:spacing w:after="120"/>
      <w:ind w:left="432" w:hanging="432"/>
      <w:textAlignment w:val="baseline"/>
    </w:pPr>
    <w:rPr>
      <w:rFonts w:eastAsia="宋体"/>
    </w:rPr>
  </w:style>
  <w:style w:type="character" w:customStyle="1" w:styleId="3GPPTextChar">
    <w:name w:val="3GPP Text Char"/>
    <w:link w:val="3GPPText"/>
    <w:qFormat/>
    <w:rsid w:val="00B87756"/>
    <w:rPr>
      <w:rFonts w:ascii="Times New Roman" w:eastAsia="宋体" w:hAnsi="Times New Roman"/>
      <w:sz w:val="22"/>
      <w:lang w:eastAsia="en-US"/>
    </w:rPr>
  </w:style>
  <w:style w:type="character" w:customStyle="1" w:styleId="3GPPH1Char">
    <w:name w:val="3GPP H1 Char"/>
    <w:link w:val="3GPPH1"/>
    <w:rsid w:val="00B87756"/>
    <w:rPr>
      <w:rFonts w:ascii="Arial" w:eastAsia="宋体" w:hAnsi="Arial"/>
      <w:sz w:val="36"/>
      <w:lang w:val="en-GB" w:eastAsia="en-US"/>
    </w:rPr>
  </w:style>
  <w:style w:type="table" w:customStyle="1" w:styleId="12">
    <w:name w:val="网格型1"/>
    <w:basedOn w:val="a1"/>
    <w:next w:val="af1"/>
    <w:rsid w:val="005B4349"/>
    <w:rPr>
      <w:rFonts w:asciiTheme="minorHAnsi" w:eastAsiaTheme="minorEastAsia" w:hAnsiTheme="minorHAnsi" w:cstheme="minorBid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1">
    <w:name w:val="B1 Char1"/>
    <w:qFormat/>
    <w:rsid w:val="009B600B"/>
    <w:rPr>
      <w:rFonts w:ascii="Times New Roman" w:hAnsi="Times New Roman"/>
      <w:lang w:eastAsia="en-US"/>
    </w:rPr>
  </w:style>
  <w:style w:type="paragraph" w:customStyle="1" w:styleId="Observation">
    <w:name w:val="Observation"/>
    <w:basedOn w:val="a"/>
    <w:qFormat/>
    <w:rsid w:val="00843571"/>
    <w:p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paragraph" w:styleId="af5">
    <w:name w:val="caption"/>
    <w:aliases w:val="cap,cap Char,Caption Char,Caption Char1 Char,cap Char Char1,Caption Char Char1 Char,cap Char2,3GPP Caption Table,Ca,条目,cap Char Char Char Char Char Char Char,Caption Char2,Caption Char Char Char,Caption Char Char1,fig and tbl,fighead2,Table Caption"/>
    <w:basedOn w:val="a"/>
    <w:next w:val="a"/>
    <w:link w:val="Char8"/>
    <w:qFormat/>
    <w:rsid w:val="00D56541"/>
    <w:pPr>
      <w:overflowPunct w:val="0"/>
      <w:autoSpaceDE w:val="0"/>
      <w:autoSpaceDN w:val="0"/>
      <w:adjustRightInd w:val="0"/>
      <w:spacing w:before="120" w:after="120"/>
      <w:textAlignment w:val="baseline"/>
    </w:pPr>
    <w:rPr>
      <w:rFonts w:eastAsia="宋体"/>
    </w:rPr>
  </w:style>
  <w:style w:type="character" w:customStyle="1" w:styleId="Char8">
    <w:name w:val="题注 Char"/>
    <w:aliases w:val="cap Char1,cap Char Char,Caption Char Char,Caption Char1 Char Char,cap Char Char1 Char,Caption Char Char1 Char Char,cap Char2 Char,3GPP Caption Table Char,Ca Char,条目 Char,cap Char Char Char Char Char Char Char Char,Caption Char2 Char"/>
    <w:link w:val="af5"/>
    <w:uiPriority w:val="99"/>
    <w:rsid w:val="00D56541"/>
    <w:rPr>
      <w:rFonts w:ascii="Times New Roman" w:eastAsia="宋体" w:hAnsi="Times New Roman"/>
      <w:lang w:val="en-GB" w:eastAsia="en-US"/>
    </w:rPr>
  </w:style>
  <w:style w:type="character" w:customStyle="1" w:styleId="TALCar">
    <w:name w:val="TAL Car"/>
    <w:link w:val="TAL"/>
    <w:qFormat/>
    <w:locked/>
    <w:rsid w:val="0099295B"/>
    <w:rPr>
      <w:rFonts w:ascii="Arial" w:hAnsi="Arial"/>
      <w:sz w:val="18"/>
      <w:lang w:val="en-GB" w:eastAsia="en-US"/>
    </w:rPr>
  </w:style>
  <w:style w:type="character" w:customStyle="1" w:styleId="TALChar">
    <w:name w:val="TAL Char"/>
    <w:qFormat/>
    <w:rsid w:val="00592A7C"/>
    <w:rPr>
      <w:rFonts w:ascii="Arial" w:hAnsi="Arial"/>
      <w:sz w:val="18"/>
      <w:lang w:eastAsia="en-US"/>
    </w:rPr>
  </w:style>
  <w:style w:type="paragraph" w:styleId="af6">
    <w:name w:val="Revision"/>
    <w:hidden/>
    <w:uiPriority w:val="99"/>
    <w:semiHidden/>
    <w:rsid w:val="00C96BDD"/>
    <w:rPr>
      <w:rFonts w:ascii="Times New Roman" w:hAnsi="Times New Roman"/>
      <w:lang w:val="en-GB" w:eastAsia="en-US"/>
    </w:rPr>
  </w:style>
  <w:style w:type="table" w:styleId="-1">
    <w:name w:val="Light List Accent 1"/>
    <w:basedOn w:val="a1"/>
    <w:uiPriority w:val="61"/>
    <w:rsid w:val="00283F6C"/>
    <w:rPr>
      <w:rFonts w:asciiTheme="minorHAnsi" w:eastAsiaTheme="minorEastAsia" w:hAnsiTheme="minorHAnsi" w:cstheme="minorBidi"/>
      <w:sz w:val="22"/>
      <w:szCs w:val="22"/>
      <w:lang w:eastAsia="zh-CN"/>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numbering" w:customStyle="1" w:styleId="13">
    <w:name w:val="无列表1"/>
    <w:next w:val="a2"/>
    <w:uiPriority w:val="99"/>
    <w:semiHidden/>
    <w:unhideWhenUsed/>
    <w:rsid w:val="00D526D9"/>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sid w:val="00D526D9"/>
    <w:rPr>
      <w:rFonts w:ascii="Arial" w:hAnsi="Arial"/>
      <w:sz w:val="28"/>
      <w:lang w:val="en-GB" w:eastAsia="en-US" w:bidi="ar-SA"/>
    </w:rPr>
  </w:style>
  <w:style w:type="character" w:customStyle="1" w:styleId="EditorsNoteChar">
    <w:name w:val="Editor's Note Char"/>
    <w:rsid w:val="00D526D9"/>
    <w:rPr>
      <w:rFonts w:ascii="Arial" w:eastAsia="宋体" w:hAnsi="Arial" w:cs="Arial"/>
      <w:color w:val="FF0000"/>
      <w:kern w:val="2"/>
      <w:lang w:val="en-GB" w:eastAsia="en-US" w:bidi="ar-SA"/>
    </w:rPr>
  </w:style>
  <w:style w:type="paragraph" w:customStyle="1" w:styleId="TAJ">
    <w:name w:val="TAJ"/>
    <w:basedOn w:val="TH"/>
    <w:rsid w:val="00D526D9"/>
    <w:rPr>
      <w:rFonts w:eastAsia="Yu Mincho"/>
    </w:rPr>
  </w:style>
  <w:style w:type="paragraph" w:styleId="af7">
    <w:name w:val="index heading"/>
    <w:basedOn w:val="a"/>
    <w:next w:val="a"/>
    <w:semiHidden/>
    <w:rsid w:val="00D526D9"/>
    <w:pPr>
      <w:pBdr>
        <w:top w:val="single" w:sz="12" w:space="0" w:color="auto"/>
      </w:pBdr>
      <w:spacing w:before="360" w:after="240"/>
    </w:pPr>
    <w:rPr>
      <w:rFonts w:eastAsia="Yu Mincho"/>
      <w:b/>
      <w:i/>
      <w:sz w:val="26"/>
    </w:rPr>
  </w:style>
  <w:style w:type="paragraph" w:customStyle="1" w:styleId="INDENT1">
    <w:name w:val="INDENT1"/>
    <w:basedOn w:val="a"/>
    <w:rsid w:val="00D526D9"/>
    <w:pPr>
      <w:ind w:left="851"/>
    </w:pPr>
    <w:rPr>
      <w:rFonts w:eastAsia="Yu Mincho"/>
    </w:rPr>
  </w:style>
  <w:style w:type="paragraph" w:customStyle="1" w:styleId="INDENT2">
    <w:name w:val="INDENT2"/>
    <w:basedOn w:val="a"/>
    <w:rsid w:val="00D526D9"/>
    <w:pPr>
      <w:ind w:left="1135" w:hanging="284"/>
    </w:pPr>
    <w:rPr>
      <w:rFonts w:eastAsia="Yu Mincho"/>
    </w:rPr>
  </w:style>
  <w:style w:type="paragraph" w:customStyle="1" w:styleId="INDENT3">
    <w:name w:val="INDENT3"/>
    <w:basedOn w:val="a"/>
    <w:rsid w:val="00D526D9"/>
    <w:pPr>
      <w:ind w:left="1701" w:hanging="567"/>
    </w:pPr>
    <w:rPr>
      <w:rFonts w:eastAsia="Yu Mincho"/>
    </w:rPr>
  </w:style>
  <w:style w:type="paragraph" w:customStyle="1" w:styleId="FigureTitle">
    <w:name w:val="Figure_Title"/>
    <w:basedOn w:val="a"/>
    <w:next w:val="a"/>
    <w:rsid w:val="00D526D9"/>
    <w:pPr>
      <w:keepLines/>
      <w:tabs>
        <w:tab w:val="left" w:pos="794"/>
        <w:tab w:val="left" w:pos="1191"/>
        <w:tab w:val="left" w:pos="1588"/>
        <w:tab w:val="left" w:pos="1985"/>
      </w:tabs>
      <w:spacing w:before="120" w:after="480"/>
      <w:jc w:val="center"/>
    </w:pPr>
    <w:rPr>
      <w:rFonts w:eastAsia="Yu Mincho"/>
      <w:b/>
      <w:sz w:val="24"/>
    </w:rPr>
  </w:style>
  <w:style w:type="paragraph" w:customStyle="1" w:styleId="RecCCITT">
    <w:name w:val="Rec_CCITT_#"/>
    <w:basedOn w:val="a"/>
    <w:rsid w:val="00D526D9"/>
    <w:pPr>
      <w:keepNext/>
      <w:keepLines/>
    </w:pPr>
    <w:rPr>
      <w:rFonts w:eastAsia="Yu Mincho"/>
      <w:b/>
    </w:rPr>
  </w:style>
  <w:style w:type="paragraph" w:customStyle="1" w:styleId="enumlev2">
    <w:name w:val="enumlev2"/>
    <w:basedOn w:val="a"/>
    <w:rsid w:val="00D526D9"/>
    <w:pPr>
      <w:tabs>
        <w:tab w:val="left" w:pos="794"/>
        <w:tab w:val="left" w:pos="1191"/>
        <w:tab w:val="left" w:pos="1588"/>
        <w:tab w:val="left" w:pos="1985"/>
      </w:tabs>
      <w:spacing w:before="86"/>
      <w:ind w:left="1588" w:hanging="397"/>
      <w:jc w:val="both"/>
    </w:pPr>
    <w:rPr>
      <w:rFonts w:eastAsia="Yu Mincho"/>
      <w:lang w:val="en-US"/>
    </w:rPr>
  </w:style>
  <w:style w:type="paragraph" w:customStyle="1" w:styleId="CouvRecTitle">
    <w:name w:val="Couv Rec Title"/>
    <w:basedOn w:val="a"/>
    <w:rsid w:val="00D526D9"/>
    <w:pPr>
      <w:keepNext/>
      <w:keepLines/>
      <w:spacing w:before="240"/>
      <w:ind w:left="1418"/>
    </w:pPr>
    <w:rPr>
      <w:rFonts w:ascii="Arial" w:eastAsia="Yu Mincho" w:hAnsi="Arial"/>
      <w:b/>
      <w:sz w:val="36"/>
      <w:lang w:val="en-US"/>
    </w:rPr>
  </w:style>
  <w:style w:type="paragraph" w:styleId="af8">
    <w:name w:val="Plain Text"/>
    <w:basedOn w:val="a"/>
    <w:link w:val="Char9"/>
    <w:rsid w:val="00D526D9"/>
    <w:rPr>
      <w:rFonts w:ascii="Courier New" w:eastAsia="Yu Mincho" w:hAnsi="Courier New"/>
      <w:lang w:val="nb-NO"/>
    </w:rPr>
  </w:style>
  <w:style w:type="character" w:customStyle="1" w:styleId="Char9">
    <w:name w:val="纯文本 Char"/>
    <w:basedOn w:val="a0"/>
    <w:link w:val="af8"/>
    <w:rsid w:val="00D526D9"/>
    <w:rPr>
      <w:rFonts w:ascii="Courier New" w:eastAsia="Yu Mincho" w:hAnsi="Courier New"/>
      <w:lang w:val="nb-NO" w:eastAsia="en-US"/>
    </w:rPr>
  </w:style>
  <w:style w:type="character" w:customStyle="1" w:styleId="CommentTextChar">
    <w:name w:val="Comment Text Char"/>
    <w:rsid w:val="00D526D9"/>
    <w:rPr>
      <w:lang w:val="en-GB" w:eastAsia="ko-KR"/>
    </w:rPr>
  </w:style>
  <w:style w:type="paragraph" w:styleId="af9">
    <w:name w:val="Title"/>
    <w:basedOn w:val="a"/>
    <w:next w:val="a"/>
    <w:link w:val="Chara"/>
    <w:qFormat/>
    <w:rsid w:val="00D526D9"/>
    <w:pPr>
      <w:overflowPunct w:val="0"/>
      <w:autoSpaceDE w:val="0"/>
      <w:autoSpaceDN w:val="0"/>
      <w:adjustRightInd w:val="0"/>
      <w:spacing w:before="240"/>
      <w:ind w:left="2552"/>
      <w:textAlignment w:val="baseline"/>
    </w:pPr>
    <w:rPr>
      <w:rFonts w:ascii="Arial" w:eastAsia="Yu Mincho" w:hAnsi="Arial"/>
      <w:caps/>
      <w:sz w:val="22"/>
      <w:u w:val="single"/>
      <w:lang w:eastAsia="en-GB"/>
    </w:rPr>
  </w:style>
  <w:style w:type="character" w:customStyle="1" w:styleId="Chara">
    <w:name w:val="标题 Char"/>
    <w:basedOn w:val="a0"/>
    <w:link w:val="af9"/>
    <w:rsid w:val="00D526D9"/>
    <w:rPr>
      <w:rFonts w:ascii="Arial" w:eastAsia="Yu Mincho" w:hAnsi="Arial"/>
      <w:caps/>
      <w:sz w:val="22"/>
      <w:u w:val="single"/>
      <w:lang w:val="en-GB" w:eastAsia="en-GB"/>
    </w:rPr>
  </w:style>
  <w:style w:type="paragraph" w:styleId="afa">
    <w:name w:val="Normal Indent"/>
    <w:basedOn w:val="a"/>
    <w:next w:val="a"/>
    <w:rsid w:val="00D526D9"/>
    <w:pPr>
      <w:widowControl w:val="0"/>
      <w:tabs>
        <w:tab w:val="right" w:pos="10260"/>
      </w:tabs>
      <w:overflowPunct w:val="0"/>
      <w:autoSpaceDE w:val="0"/>
      <w:autoSpaceDN w:val="0"/>
      <w:adjustRightInd w:val="0"/>
      <w:ind w:left="567" w:right="612"/>
      <w:jc w:val="both"/>
      <w:textAlignment w:val="baseline"/>
    </w:pPr>
    <w:rPr>
      <w:rFonts w:ascii="Arial" w:eastAsia="Yu Mincho" w:hAnsi="Arial"/>
      <w:b/>
      <w:lang w:eastAsia="en-GB"/>
    </w:rPr>
  </w:style>
  <w:style w:type="character" w:styleId="afb">
    <w:name w:val="page number"/>
    <w:basedOn w:val="a0"/>
    <w:rsid w:val="00D526D9"/>
  </w:style>
  <w:style w:type="paragraph" w:styleId="25">
    <w:name w:val="List Continue 2"/>
    <w:basedOn w:val="a"/>
    <w:rsid w:val="00D526D9"/>
    <w:pPr>
      <w:widowControl w:val="0"/>
      <w:tabs>
        <w:tab w:val="right" w:pos="10260"/>
      </w:tabs>
      <w:overflowPunct w:val="0"/>
      <w:autoSpaceDE w:val="0"/>
      <w:autoSpaceDN w:val="0"/>
      <w:adjustRightInd w:val="0"/>
      <w:spacing w:after="120"/>
      <w:ind w:left="720" w:right="612"/>
      <w:jc w:val="both"/>
      <w:textAlignment w:val="baseline"/>
    </w:pPr>
    <w:rPr>
      <w:rFonts w:ascii="Comic Sans MS" w:eastAsia="Yu Mincho" w:hAnsi="Comic Sans MS"/>
      <w:b/>
      <w:sz w:val="18"/>
      <w:lang w:eastAsia="en-GB"/>
    </w:rPr>
  </w:style>
  <w:style w:type="paragraph" w:styleId="33">
    <w:name w:val="List Continue 3"/>
    <w:basedOn w:val="a"/>
    <w:rsid w:val="00D526D9"/>
    <w:pPr>
      <w:widowControl w:val="0"/>
      <w:tabs>
        <w:tab w:val="right" w:pos="10260"/>
      </w:tabs>
      <w:overflowPunct w:val="0"/>
      <w:autoSpaceDE w:val="0"/>
      <w:autoSpaceDN w:val="0"/>
      <w:adjustRightInd w:val="0"/>
      <w:spacing w:after="120"/>
      <w:ind w:left="1080" w:right="612"/>
      <w:jc w:val="both"/>
      <w:textAlignment w:val="baseline"/>
    </w:pPr>
    <w:rPr>
      <w:rFonts w:ascii="Comic Sans MS" w:eastAsia="Yu Mincho" w:hAnsi="Comic Sans MS"/>
      <w:b/>
      <w:sz w:val="18"/>
      <w:lang w:eastAsia="en-GB"/>
    </w:rPr>
  </w:style>
  <w:style w:type="paragraph" w:customStyle="1" w:styleId="BL">
    <w:name w:val="BL"/>
    <w:basedOn w:val="a"/>
    <w:rsid w:val="00D526D9"/>
    <w:pPr>
      <w:widowControl w:val="0"/>
      <w:numPr>
        <w:numId w:val="8"/>
      </w:numPr>
      <w:tabs>
        <w:tab w:val="left" w:pos="851"/>
        <w:tab w:val="num" w:pos="1619"/>
        <w:tab w:val="right" w:pos="10260"/>
      </w:tabs>
      <w:overflowPunct w:val="0"/>
      <w:autoSpaceDE w:val="0"/>
      <w:autoSpaceDN w:val="0"/>
      <w:adjustRightInd w:val="0"/>
      <w:ind w:left="851" w:right="612"/>
      <w:jc w:val="both"/>
      <w:textAlignment w:val="baseline"/>
    </w:pPr>
    <w:rPr>
      <w:rFonts w:ascii="Arial" w:eastAsia="Yu Mincho" w:hAnsi="Arial"/>
      <w:b/>
      <w:lang w:eastAsia="en-GB"/>
    </w:rPr>
  </w:style>
  <w:style w:type="paragraph" w:customStyle="1" w:styleId="BN">
    <w:name w:val="BN"/>
    <w:basedOn w:val="a"/>
    <w:rsid w:val="00D526D9"/>
    <w:pPr>
      <w:widowControl w:val="0"/>
      <w:tabs>
        <w:tab w:val="left" w:pos="567"/>
        <w:tab w:val="right" w:pos="10260"/>
      </w:tabs>
      <w:overflowPunct w:val="0"/>
      <w:autoSpaceDE w:val="0"/>
      <w:autoSpaceDN w:val="0"/>
      <w:adjustRightInd w:val="0"/>
      <w:ind w:left="568" w:right="612" w:hanging="284"/>
      <w:jc w:val="both"/>
      <w:textAlignment w:val="baseline"/>
    </w:pPr>
    <w:rPr>
      <w:rFonts w:ascii="Arial" w:eastAsia="Yu Mincho" w:hAnsi="Arial"/>
      <w:b/>
      <w:lang w:eastAsia="en-GB"/>
    </w:rPr>
  </w:style>
  <w:style w:type="character" w:customStyle="1" w:styleId="msoins0">
    <w:name w:val="msoins"/>
    <w:basedOn w:val="a0"/>
    <w:rsid w:val="00D526D9"/>
  </w:style>
  <w:style w:type="paragraph" w:customStyle="1" w:styleId="NumberedList0">
    <w:name w:val="Numbered List 0"/>
    <w:basedOn w:val="a"/>
    <w:rsid w:val="00D526D9"/>
    <w:pPr>
      <w:widowControl w:val="0"/>
      <w:tabs>
        <w:tab w:val="right" w:pos="10260"/>
      </w:tabs>
      <w:autoSpaceDE w:val="0"/>
      <w:autoSpaceDN w:val="0"/>
      <w:adjustRightInd w:val="0"/>
      <w:spacing w:after="220"/>
      <w:ind w:left="1298" w:right="612" w:hanging="1298"/>
      <w:jc w:val="both"/>
    </w:pPr>
    <w:rPr>
      <w:rFonts w:ascii="Arial" w:eastAsia="宋体" w:hAnsi="Arial"/>
      <w:b/>
      <w:sz w:val="22"/>
      <w:lang w:val="en-US" w:eastAsia="zh-CN"/>
    </w:rPr>
  </w:style>
  <w:style w:type="paragraph" w:customStyle="1" w:styleId="vb1">
    <w:name w:val="vb1"/>
    <w:basedOn w:val="LD"/>
    <w:rsid w:val="00D526D9"/>
    <w:pPr>
      <w:keepNext w:val="0"/>
      <w:keepLines w:val="0"/>
      <w:overflowPunct w:val="0"/>
      <w:autoSpaceDE w:val="0"/>
      <w:autoSpaceDN w:val="0"/>
      <w:adjustRightInd w:val="0"/>
      <w:spacing w:after="180" w:line="240" w:lineRule="auto"/>
      <w:textAlignment w:val="baseline"/>
    </w:pPr>
    <w:rPr>
      <w:rFonts w:ascii="Times New Roman" w:eastAsia="Yu Mincho" w:hAnsi="Times New Roman"/>
      <w:noProof w:val="0"/>
      <w:lang w:eastAsia="en-GB"/>
    </w:rPr>
  </w:style>
  <w:style w:type="paragraph" w:styleId="afc">
    <w:name w:val="Body Text Indent"/>
    <w:basedOn w:val="a"/>
    <w:link w:val="Charb"/>
    <w:rsid w:val="00D526D9"/>
    <w:pPr>
      <w:spacing w:after="120"/>
      <w:ind w:left="283"/>
    </w:pPr>
    <w:rPr>
      <w:rFonts w:eastAsia="MS Mincho"/>
    </w:rPr>
  </w:style>
  <w:style w:type="character" w:customStyle="1" w:styleId="Charb">
    <w:name w:val="正文文本缩进 Char"/>
    <w:basedOn w:val="a0"/>
    <w:link w:val="afc"/>
    <w:rsid w:val="00D526D9"/>
    <w:rPr>
      <w:rFonts w:ascii="Times New Roman" w:eastAsia="MS Mincho" w:hAnsi="Times New Roman"/>
      <w:lang w:val="en-GB" w:eastAsia="en-US"/>
    </w:rPr>
  </w:style>
  <w:style w:type="paragraph" w:customStyle="1" w:styleId="CommentSubject1">
    <w:name w:val="Comment Subject1"/>
    <w:basedOn w:val="ac"/>
    <w:next w:val="ac"/>
    <w:semiHidden/>
    <w:rsid w:val="00D526D9"/>
    <w:pPr>
      <w:tabs>
        <w:tab w:val="num" w:pos="644"/>
        <w:tab w:val="num" w:pos="1209"/>
      </w:tabs>
    </w:pPr>
    <w:rPr>
      <w:rFonts w:eastAsia="MS Mincho"/>
      <w:b/>
      <w:bCs/>
    </w:rPr>
  </w:style>
  <w:style w:type="paragraph" w:customStyle="1" w:styleId="Note">
    <w:name w:val="Note"/>
    <w:basedOn w:val="a"/>
    <w:rsid w:val="00D526D9"/>
    <w:pPr>
      <w:spacing w:after="120"/>
      <w:ind w:left="1134" w:hanging="567"/>
    </w:pPr>
    <w:rPr>
      <w:rFonts w:eastAsia="MS Mincho"/>
      <w:szCs w:val="22"/>
    </w:rPr>
  </w:style>
  <w:style w:type="paragraph" w:customStyle="1" w:styleId="SectionXX">
    <w:name w:val="Section X.X"/>
    <w:basedOn w:val="a"/>
    <w:next w:val="a"/>
    <w:rsid w:val="00D526D9"/>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QuotationZchn">
    <w:name w:val="Quotation Zchn"/>
    <w:rsid w:val="00D526D9"/>
    <w:rPr>
      <w:rFonts w:ascii="Arial" w:eastAsia="宋体" w:hAnsi="Arial" w:cs="Arial"/>
      <w:noProof w:val="0"/>
      <w:color w:val="0000FF"/>
      <w:kern w:val="2"/>
      <w:szCs w:val="22"/>
      <w:lang w:val="en-GB" w:eastAsia="en-US" w:bidi="ar-SA"/>
    </w:rPr>
  </w:style>
  <w:style w:type="paragraph" w:customStyle="1" w:styleId="List0">
    <w:name w:val="List 0"/>
    <w:basedOn w:val="a"/>
    <w:rsid w:val="00D526D9"/>
    <w:pPr>
      <w:spacing w:after="120"/>
      <w:ind w:left="284" w:hanging="284"/>
    </w:pPr>
    <w:rPr>
      <w:rFonts w:ascii="Arial" w:eastAsia="MS Mincho" w:hAnsi="Arial"/>
      <w:szCs w:val="22"/>
    </w:rPr>
  </w:style>
  <w:style w:type="character" w:customStyle="1" w:styleId="EditorsNoteZchn">
    <w:name w:val="Editor's Note Zchn"/>
    <w:rsid w:val="00D526D9"/>
    <w:rPr>
      <w:rFonts w:ascii="Arial" w:eastAsia="宋体" w:hAnsi="Arial" w:cs="Arial"/>
      <w:color w:val="FF0000"/>
      <w:kern w:val="2"/>
      <w:lang w:val="en-GB" w:eastAsia="en-US" w:bidi="ar-SA"/>
    </w:rPr>
  </w:style>
  <w:style w:type="character" w:customStyle="1" w:styleId="TFZchn">
    <w:name w:val="TF Zchn"/>
    <w:rsid w:val="00D526D9"/>
    <w:rPr>
      <w:rFonts w:ascii="Arial" w:eastAsia="MS Mincho" w:hAnsi="Arial" w:cs="Arial"/>
      <w:b/>
      <w:color w:val="0000FF"/>
      <w:kern w:val="2"/>
      <w:lang w:val="en-GB" w:eastAsia="en-US" w:bidi="ar-SA"/>
    </w:rPr>
  </w:style>
  <w:style w:type="character" w:styleId="afd">
    <w:name w:val="Emphasis"/>
    <w:qFormat/>
    <w:rsid w:val="00D526D9"/>
    <w:rPr>
      <w:rFonts w:ascii="Arial" w:eastAsia="宋体" w:hAnsi="Arial" w:cs="Arial"/>
      <w:i/>
      <w:iCs/>
      <w:color w:val="0000FF"/>
      <w:kern w:val="2"/>
      <w:lang w:val="en-US" w:eastAsia="zh-CN" w:bidi="ar-SA"/>
    </w:rPr>
  </w:style>
  <w:style w:type="paragraph" w:customStyle="1" w:styleId="TALCharChar">
    <w:name w:val="TAL Char Char"/>
    <w:basedOn w:val="a"/>
    <w:rsid w:val="00D526D9"/>
    <w:pPr>
      <w:keepNext/>
      <w:keepLines/>
      <w:overflowPunct w:val="0"/>
      <w:autoSpaceDE w:val="0"/>
      <w:autoSpaceDN w:val="0"/>
      <w:adjustRightInd w:val="0"/>
      <w:spacing w:after="0"/>
      <w:textAlignment w:val="baseline"/>
    </w:pPr>
    <w:rPr>
      <w:rFonts w:ascii="Arial" w:eastAsia="Yu Mincho" w:hAnsi="Arial"/>
      <w:sz w:val="18"/>
      <w:lang w:eastAsia="ja-JP"/>
    </w:rPr>
  </w:style>
  <w:style w:type="character" w:customStyle="1" w:styleId="TALCharCharChar">
    <w:name w:val="TAL Char Char Char"/>
    <w:rsid w:val="00D526D9"/>
    <w:rPr>
      <w:rFonts w:ascii="Arial" w:hAnsi="Arial"/>
      <w:sz w:val="18"/>
      <w:lang w:val="en-GB" w:eastAsia="ja-JP" w:bidi="ar-SA"/>
    </w:rPr>
  </w:style>
  <w:style w:type="character" w:customStyle="1" w:styleId="ZDONTMODIFY">
    <w:name w:val="ZDONTMODIFY"/>
    <w:rsid w:val="00D526D9"/>
  </w:style>
  <w:style w:type="character" w:customStyle="1" w:styleId="TAHChar">
    <w:name w:val="TAH Char"/>
    <w:rsid w:val="00D526D9"/>
    <w:rPr>
      <w:rFonts w:ascii="Arial" w:hAnsi="Arial"/>
      <w:b/>
      <w:sz w:val="18"/>
      <w:lang w:eastAsia="en-US"/>
    </w:rPr>
  </w:style>
  <w:style w:type="character" w:customStyle="1" w:styleId="5Char">
    <w:name w:val="标题 5 Char"/>
    <w:link w:val="5"/>
    <w:rsid w:val="00D526D9"/>
    <w:rPr>
      <w:rFonts w:ascii="Arial" w:hAnsi="Arial"/>
      <w:sz w:val="22"/>
      <w:lang w:val="en-GB" w:eastAsia="en-US"/>
    </w:rPr>
  </w:style>
  <w:style w:type="character" w:customStyle="1" w:styleId="6Char">
    <w:name w:val="标题 6 Char"/>
    <w:link w:val="6"/>
    <w:rsid w:val="00D526D9"/>
    <w:rPr>
      <w:rFonts w:ascii="Arial" w:hAnsi="Arial"/>
      <w:lang w:val="en-GB" w:eastAsia="en-US"/>
    </w:rPr>
  </w:style>
  <w:style w:type="paragraph" w:customStyle="1" w:styleId="StylePLPatternClearGray-10">
    <w:name w:val="Style PL + Pattern: Clear (Gray-10%)"/>
    <w:basedOn w:val="a"/>
    <w:rsid w:val="00D526D9"/>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eastAsia="Yu Mincho" w:hAnsi="Courier New"/>
      <w:noProof/>
      <w:sz w:val="16"/>
    </w:rPr>
  </w:style>
  <w:style w:type="paragraph" w:customStyle="1" w:styleId="TableRow">
    <w:name w:val="Table Row"/>
    <w:basedOn w:val="a"/>
    <w:link w:val="TableRowCar"/>
    <w:rsid w:val="00D526D9"/>
    <w:pPr>
      <w:widowControl w:val="0"/>
      <w:adjustRightInd w:val="0"/>
      <w:spacing w:before="20" w:after="20"/>
      <w:jc w:val="both"/>
      <w:textAlignment w:val="baseline"/>
    </w:pPr>
    <w:rPr>
      <w:rFonts w:eastAsia="宋体"/>
    </w:rPr>
  </w:style>
  <w:style w:type="paragraph" w:customStyle="1" w:styleId="StylePLPatternClearGray-101">
    <w:name w:val="Style PL + Pattern: Clear (Gray-10%)1"/>
    <w:basedOn w:val="PL"/>
    <w:rsid w:val="00D526D9"/>
    <w:pPr>
      <w:widowControl w:val="0"/>
      <w:shd w:val="clear" w:color="auto" w:fill="E6E6E6"/>
      <w:adjustRightInd w:val="0"/>
      <w:jc w:val="both"/>
      <w:textAlignment w:val="baseline"/>
    </w:pPr>
    <w:rPr>
      <w:rFonts w:eastAsia="宋体"/>
    </w:rPr>
  </w:style>
  <w:style w:type="paragraph" w:customStyle="1" w:styleId="StylePLPatternClearGray-102">
    <w:name w:val="Style PL + Pattern: Clear (Gray-10%)2"/>
    <w:basedOn w:val="PL"/>
    <w:rsid w:val="00D526D9"/>
    <w:pPr>
      <w:widowControl w:val="0"/>
      <w:shd w:val="clear" w:color="auto" w:fill="E6E6E6"/>
      <w:adjustRightInd w:val="0"/>
      <w:jc w:val="both"/>
      <w:textAlignment w:val="baseline"/>
    </w:pPr>
    <w:rPr>
      <w:rFonts w:eastAsia="宋体"/>
    </w:rPr>
  </w:style>
  <w:style w:type="paragraph" w:customStyle="1" w:styleId="StylePLPatternClearGray-103">
    <w:name w:val="Style PL + Pattern: Clear (Gray-10%)3"/>
    <w:basedOn w:val="PL"/>
    <w:rsid w:val="00D526D9"/>
    <w:pPr>
      <w:widowControl w:val="0"/>
      <w:shd w:val="clear" w:color="auto" w:fill="E6E6E6"/>
      <w:adjustRightInd w:val="0"/>
      <w:jc w:val="both"/>
      <w:textAlignment w:val="baseline"/>
    </w:pPr>
    <w:rPr>
      <w:rFonts w:eastAsia="宋体"/>
    </w:rPr>
  </w:style>
  <w:style w:type="paragraph" w:customStyle="1" w:styleId="StylePLPatternClearGray-104">
    <w:name w:val="Style PL + Pattern: Clear (Gray-10%)4"/>
    <w:basedOn w:val="PL"/>
    <w:rsid w:val="00D526D9"/>
    <w:pPr>
      <w:widowControl w:val="0"/>
      <w:shd w:val="clear" w:color="auto" w:fill="E6E6E6"/>
      <w:adjustRightInd w:val="0"/>
      <w:jc w:val="both"/>
      <w:textAlignment w:val="baseline"/>
    </w:pPr>
    <w:rPr>
      <w:rFonts w:eastAsia="宋体"/>
    </w:rPr>
  </w:style>
  <w:style w:type="paragraph" w:customStyle="1" w:styleId="StylePLPatternClearGray-105">
    <w:name w:val="Style PL + Pattern: Clear (Gray-10%)5"/>
    <w:basedOn w:val="PL"/>
    <w:rsid w:val="00D526D9"/>
    <w:pPr>
      <w:widowControl w:val="0"/>
      <w:shd w:val="clear" w:color="auto" w:fill="E6E6E6"/>
      <w:adjustRightInd w:val="0"/>
      <w:jc w:val="both"/>
      <w:textAlignment w:val="baseline"/>
    </w:pPr>
    <w:rPr>
      <w:rFonts w:eastAsia="宋体"/>
    </w:rPr>
  </w:style>
  <w:style w:type="paragraph" w:customStyle="1" w:styleId="StylePLPatternClearGray-106">
    <w:name w:val="Style PL + Pattern: Clear (Gray-10%)6"/>
    <w:basedOn w:val="PL"/>
    <w:rsid w:val="00D526D9"/>
    <w:pPr>
      <w:widowControl w:val="0"/>
      <w:shd w:val="clear" w:color="auto" w:fill="E6E6E6"/>
      <w:adjustRightInd w:val="0"/>
      <w:jc w:val="both"/>
      <w:textAlignment w:val="baseline"/>
    </w:pPr>
    <w:rPr>
      <w:rFonts w:eastAsia="宋体"/>
    </w:rPr>
  </w:style>
  <w:style w:type="character" w:customStyle="1" w:styleId="TableRowCar">
    <w:name w:val="Table Row Car"/>
    <w:link w:val="TableRow"/>
    <w:locked/>
    <w:rsid w:val="00D526D9"/>
    <w:rPr>
      <w:rFonts w:ascii="Times New Roman" w:eastAsia="宋体" w:hAnsi="Times New Roman"/>
      <w:lang w:val="en-GB" w:eastAsia="en-US"/>
    </w:rPr>
  </w:style>
  <w:style w:type="paragraph" w:customStyle="1" w:styleId="NumList">
    <w:name w:val="NumList"/>
    <w:basedOn w:val="a"/>
    <w:rsid w:val="00D526D9"/>
    <w:pPr>
      <w:widowControl w:val="0"/>
      <w:numPr>
        <w:ilvl w:val="1"/>
        <w:numId w:val="9"/>
      </w:numPr>
      <w:adjustRightInd w:val="0"/>
      <w:spacing w:before="120" w:after="0"/>
      <w:jc w:val="both"/>
      <w:textAlignment w:val="baseline"/>
    </w:pPr>
    <w:rPr>
      <w:rFonts w:eastAsia="宋体"/>
    </w:rPr>
  </w:style>
  <w:style w:type="paragraph" w:customStyle="1" w:styleId="Default">
    <w:name w:val="Default"/>
    <w:rsid w:val="00D526D9"/>
    <w:pPr>
      <w:autoSpaceDE w:val="0"/>
      <w:autoSpaceDN w:val="0"/>
      <w:adjustRightInd w:val="0"/>
    </w:pPr>
    <w:rPr>
      <w:rFonts w:ascii="Times New Roman" w:eastAsia="Yu Mincho" w:hAnsi="Times New Roman"/>
      <w:color w:val="000000"/>
      <w:sz w:val="24"/>
      <w:szCs w:val="24"/>
      <w:lang w:eastAsia="en-US"/>
    </w:rPr>
  </w:style>
  <w:style w:type="character" w:customStyle="1" w:styleId="EXChar">
    <w:name w:val="EX Char"/>
    <w:link w:val="EX"/>
    <w:locked/>
    <w:rsid w:val="00D526D9"/>
    <w:rPr>
      <w:rFonts w:ascii="Times New Roman" w:hAnsi="Times New Roman"/>
      <w:lang w:val="en-GB" w:eastAsia="en-US"/>
    </w:rPr>
  </w:style>
  <w:style w:type="character" w:customStyle="1" w:styleId="B6Char">
    <w:name w:val="B6 Char"/>
    <w:link w:val="B6"/>
    <w:qFormat/>
    <w:rsid w:val="00D526D9"/>
    <w:rPr>
      <w:rFonts w:ascii="Times New Roman" w:hAnsi="Times New Roman"/>
      <w:lang w:val="en-GB" w:eastAsia="en-US"/>
    </w:rPr>
  </w:style>
  <w:style w:type="paragraph" w:customStyle="1" w:styleId="B7">
    <w:name w:val="B7"/>
    <w:basedOn w:val="B6"/>
    <w:link w:val="B7Char"/>
    <w:qFormat/>
    <w:rsid w:val="00D526D9"/>
    <w:pPr>
      <w:overflowPunct w:val="0"/>
      <w:autoSpaceDE w:val="0"/>
      <w:autoSpaceDN w:val="0"/>
      <w:adjustRightInd w:val="0"/>
      <w:ind w:left="2269"/>
      <w:textAlignment w:val="baseline"/>
    </w:pPr>
    <w:rPr>
      <w:rFonts w:eastAsia="MS Mincho"/>
      <w:lang w:val="x-none" w:eastAsia="x-none"/>
    </w:rPr>
  </w:style>
  <w:style w:type="character" w:customStyle="1" w:styleId="B7Char">
    <w:name w:val="B7 Char"/>
    <w:link w:val="B7"/>
    <w:rsid w:val="00D526D9"/>
    <w:rPr>
      <w:rFonts w:ascii="Times New Roman" w:eastAsia="MS Mincho" w:hAnsi="Times New Roman"/>
      <w:lang w:val="x-none" w:eastAsia="x-none"/>
    </w:rPr>
  </w:style>
  <w:style w:type="paragraph" w:customStyle="1" w:styleId="B8">
    <w:name w:val="B8"/>
    <w:basedOn w:val="B7"/>
    <w:rsid w:val="00D526D9"/>
    <w:pPr>
      <w:ind w:left="2448" w:hanging="288"/>
    </w:pPr>
    <w:rPr>
      <w:rFonts w:eastAsia="Times New Roman"/>
    </w:rPr>
  </w:style>
  <w:style w:type="character" w:customStyle="1" w:styleId="7Char">
    <w:name w:val="标题 7 Char"/>
    <w:basedOn w:val="a0"/>
    <w:link w:val="7"/>
    <w:rsid w:val="00D526D9"/>
    <w:rPr>
      <w:rFonts w:ascii="Arial" w:hAnsi="Arial"/>
      <w:lang w:val="en-GB" w:eastAsia="en-US"/>
    </w:rPr>
  </w:style>
  <w:style w:type="character" w:customStyle="1" w:styleId="8Char">
    <w:name w:val="标题 8 Char"/>
    <w:basedOn w:val="a0"/>
    <w:link w:val="8"/>
    <w:rsid w:val="00D526D9"/>
    <w:rPr>
      <w:rFonts w:ascii="Arial" w:hAnsi="Arial"/>
      <w:sz w:val="36"/>
      <w:lang w:val="en-GB" w:eastAsia="en-US"/>
    </w:rPr>
  </w:style>
  <w:style w:type="character" w:customStyle="1" w:styleId="9Char">
    <w:name w:val="标题 9 Char"/>
    <w:basedOn w:val="a0"/>
    <w:link w:val="9"/>
    <w:rsid w:val="00D526D9"/>
    <w:rPr>
      <w:rFonts w:ascii="Arial" w:hAnsi="Arial"/>
      <w:sz w:val="36"/>
      <w:lang w:val="en-GB" w:eastAsia="en-US"/>
    </w:rPr>
  </w:style>
  <w:style w:type="character" w:customStyle="1" w:styleId="Char0">
    <w:name w:val="脚注文本 Char"/>
    <w:basedOn w:val="a0"/>
    <w:link w:val="a6"/>
    <w:semiHidden/>
    <w:rsid w:val="00D526D9"/>
    <w:rPr>
      <w:rFonts w:ascii="Times New Roman" w:hAnsi="Times New Roman"/>
      <w:sz w:val="16"/>
      <w:lang w:val="en-GB" w:eastAsia="en-US"/>
    </w:rPr>
  </w:style>
  <w:style w:type="character" w:customStyle="1" w:styleId="Char1">
    <w:name w:val="页脚 Char"/>
    <w:basedOn w:val="a0"/>
    <w:link w:val="a9"/>
    <w:rsid w:val="00D526D9"/>
    <w:rPr>
      <w:rFonts w:ascii="Arial" w:hAnsi="Arial"/>
      <w:b/>
      <w:i/>
      <w:noProof/>
      <w:sz w:val="18"/>
      <w:lang w:val="en-GB" w:eastAsia="en-US"/>
    </w:rPr>
  </w:style>
  <w:style w:type="character" w:customStyle="1" w:styleId="Char3">
    <w:name w:val="批注框文本 Char"/>
    <w:basedOn w:val="a0"/>
    <w:link w:val="ae"/>
    <w:rsid w:val="00D526D9"/>
    <w:rPr>
      <w:rFonts w:ascii="Tahoma" w:hAnsi="Tahoma" w:cs="Tahoma"/>
      <w:sz w:val="16"/>
      <w:szCs w:val="16"/>
      <w:lang w:val="en-GB" w:eastAsia="en-US"/>
    </w:rPr>
  </w:style>
  <w:style w:type="character" w:customStyle="1" w:styleId="Char4">
    <w:name w:val="批注主题 Char"/>
    <w:basedOn w:val="CommentTextChar"/>
    <w:link w:val="af"/>
    <w:rsid w:val="00D526D9"/>
    <w:rPr>
      <w:rFonts w:ascii="Times New Roman" w:hAnsi="Times New Roman"/>
      <w:b/>
      <w:bCs/>
      <w:lang w:val="en-GB" w:eastAsia="en-US"/>
    </w:rPr>
  </w:style>
  <w:style w:type="character" w:customStyle="1" w:styleId="Char5">
    <w:name w:val="文档结构图 Char"/>
    <w:basedOn w:val="a0"/>
    <w:link w:val="af0"/>
    <w:semiHidden/>
    <w:rsid w:val="00D526D9"/>
    <w:rPr>
      <w:rFonts w:ascii="Tahoma" w:hAnsi="Tahoma" w:cs="Tahoma"/>
      <w:shd w:val="clear" w:color="auto" w:fill="000080"/>
      <w:lang w:val="en-GB" w:eastAsia="en-US"/>
    </w:rPr>
  </w:style>
  <w:style w:type="character" w:customStyle="1" w:styleId="CRCoverPageZchn">
    <w:name w:val="CR Cover Page Zchn"/>
    <w:link w:val="CRCoverPage"/>
    <w:rsid w:val="00D526D9"/>
    <w:rPr>
      <w:rFonts w:ascii="Arial" w:hAnsi="Arial"/>
      <w:lang w:val="en-GB" w:eastAsia="en-US"/>
    </w:rPr>
  </w:style>
  <w:style w:type="paragraph" w:customStyle="1" w:styleId="TP-change">
    <w:name w:val="TP-change"/>
    <w:basedOn w:val="a"/>
    <w:link w:val="TP-changeChar"/>
    <w:qFormat/>
    <w:rsid w:val="00D526D9"/>
    <w:pPr>
      <w:numPr>
        <w:numId w:val="10"/>
      </w:numPr>
      <w:spacing w:after="0"/>
      <w:jc w:val="center"/>
    </w:pPr>
    <w:rPr>
      <w:rFonts w:eastAsia="宋体"/>
      <w:b/>
      <w:lang w:eastAsia="x-none"/>
    </w:rPr>
  </w:style>
  <w:style w:type="character" w:customStyle="1" w:styleId="TP-changeChar">
    <w:name w:val="TP-change Char"/>
    <w:link w:val="TP-change"/>
    <w:rsid w:val="00D526D9"/>
    <w:rPr>
      <w:rFonts w:ascii="Times New Roman" w:eastAsia="宋体" w:hAnsi="Times New Roman"/>
      <w:b/>
      <w:lang w:val="en-GB" w:eastAsia="x-none"/>
    </w:rPr>
  </w:style>
  <w:style w:type="character" w:customStyle="1" w:styleId="B5Char">
    <w:name w:val="B5 Char"/>
    <w:link w:val="B5"/>
    <w:qFormat/>
    <w:rsid w:val="00D526D9"/>
    <w:rPr>
      <w:rFonts w:ascii="Times New Roman" w:hAnsi="Times New Roman"/>
      <w:lang w:val="en-GB" w:eastAsia="en-US"/>
    </w:rPr>
  </w:style>
  <w:style w:type="character" w:customStyle="1" w:styleId="NOZchn">
    <w:name w:val="NO Zchn"/>
    <w:rsid w:val="00D526D9"/>
  </w:style>
  <w:style w:type="character" w:customStyle="1" w:styleId="TANChar">
    <w:name w:val="TAN Char"/>
    <w:link w:val="TAN"/>
    <w:locked/>
    <w:rsid w:val="00D526D9"/>
    <w:rPr>
      <w:rFonts w:ascii="Arial" w:hAnsi="Arial"/>
      <w:sz w:val="18"/>
      <w:lang w:val="en-GB" w:eastAsia="en-US"/>
    </w:rPr>
  </w:style>
  <w:style w:type="paragraph" w:customStyle="1" w:styleId="Reference">
    <w:name w:val="Reference"/>
    <w:basedOn w:val="a"/>
    <w:uiPriority w:val="99"/>
    <w:rsid w:val="00D526D9"/>
    <w:pPr>
      <w:numPr>
        <w:numId w:val="12"/>
      </w:numPr>
      <w:tabs>
        <w:tab w:val="clear" w:pos="567"/>
      </w:tabs>
      <w:overflowPunct w:val="0"/>
      <w:autoSpaceDE w:val="0"/>
      <w:autoSpaceDN w:val="0"/>
      <w:adjustRightInd w:val="0"/>
      <w:spacing w:after="120"/>
      <w:ind w:left="720" w:hanging="360"/>
      <w:jc w:val="both"/>
      <w:textAlignment w:val="baseline"/>
    </w:pPr>
    <w:rPr>
      <w:rFonts w:ascii="Arial" w:eastAsia="Yu Mincho" w:hAnsi="Arial"/>
      <w:lang w:eastAsia="zh-CN"/>
    </w:rPr>
  </w:style>
  <w:style w:type="numbering" w:customStyle="1" w:styleId="StyleBulletedSymbolsymbolLeft025Hanging0">
    <w:name w:val="Style Bulleted Symbol (symbol) Left:  0.25&quot; Hanging:  0."/>
    <w:basedOn w:val="a2"/>
    <w:rsid w:val="00D526D9"/>
    <w:pPr>
      <w:numPr>
        <w:numId w:val="13"/>
      </w:numPr>
    </w:pPr>
  </w:style>
  <w:style w:type="character" w:customStyle="1" w:styleId="Char">
    <w:name w:val="页眉 Char"/>
    <w:basedOn w:val="a0"/>
    <w:link w:val="a4"/>
    <w:rsid w:val="00D526D9"/>
    <w:rPr>
      <w:rFonts w:ascii="Arial" w:hAnsi="Arial"/>
      <w:b/>
      <w:noProof/>
      <w:sz w:val="18"/>
      <w:lang w:val="en-GB" w:eastAsia="en-US"/>
    </w:rPr>
  </w:style>
  <w:style w:type="paragraph" w:customStyle="1" w:styleId="TANLeft1">
    <w:name w:val="TAN + Left:  1"/>
    <w:aliases w:val="01 cm,Hanging:  1,25 cm"/>
    <w:basedOn w:val="TAN"/>
    <w:rsid w:val="00D526D9"/>
    <w:pPr>
      <w:ind w:left="1339" w:hanging="709"/>
    </w:pPr>
    <w:rPr>
      <w:rFonts w:eastAsia="Yu Mincho"/>
    </w:rPr>
  </w:style>
  <w:style w:type="numbering" w:customStyle="1" w:styleId="26">
    <w:name w:val="无列表2"/>
    <w:next w:val="a2"/>
    <w:uiPriority w:val="99"/>
    <w:semiHidden/>
    <w:unhideWhenUsed/>
    <w:rsid w:val="00783CD6"/>
  </w:style>
  <w:style w:type="numbering" w:customStyle="1" w:styleId="StyleBulletedSymbolsymbolLeft025Hanging01">
    <w:name w:val="Style Bulleted Symbol (symbol) Left:  0.25&quot; Hanging:  0.1"/>
    <w:basedOn w:val="a2"/>
    <w:rsid w:val="00783CD6"/>
    <w:pPr>
      <w:numPr>
        <w:numId w:val="1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686125">
      <w:bodyDiv w:val="1"/>
      <w:marLeft w:val="0"/>
      <w:marRight w:val="0"/>
      <w:marTop w:val="0"/>
      <w:marBottom w:val="0"/>
      <w:divBdr>
        <w:top w:val="none" w:sz="0" w:space="0" w:color="auto"/>
        <w:left w:val="none" w:sz="0" w:space="0" w:color="auto"/>
        <w:bottom w:val="none" w:sz="0" w:space="0" w:color="auto"/>
        <w:right w:val="none" w:sz="0" w:space="0" w:color="auto"/>
      </w:divBdr>
    </w:div>
    <w:div w:id="73204814">
      <w:bodyDiv w:val="1"/>
      <w:marLeft w:val="0"/>
      <w:marRight w:val="0"/>
      <w:marTop w:val="0"/>
      <w:marBottom w:val="0"/>
      <w:divBdr>
        <w:top w:val="none" w:sz="0" w:space="0" w:color="auto"/>
        <w:left w:val="none" w:sz="0" w:space="0" w:color="auto"/>
        <w:bottom w:val="none" w:sz="0" w:space="0" w:color="auto"/>
        <w:right w:val="none" w:sz="0" w:space="0" w:color="auto"/>
      </w:divBdr>
    </w:div>
    <w:div w:id="142550873">
      <w:bodyDiv w:val="1"/>
      <w:marLeft w:val="0"/>
      <w:marRight w:val="0"/>
      <w:marTop w:val="0"/>
      <w:marBottom w:val="0"/>
      <w:divBdr>
        <w:top w:val="none" w:sz="0" w:space="0" w:color="auto"/>
        <w:left w:val="none" w:sz="0" w:space="0" w:color="auto"/>
        <w:bottom w:val="none" w:sz="0" w:space="0" w:color="auto"/>
        <w:right w:val="none" w:sz="0" w:space="0" w:color="auto"/>
      </w:divBdr>
    </w:div>
    <w:div w:id="212888300">
      <w:bodyDiv w:val="1"/>
      <w:marLeft w:val="0"/>
      <w:marRight w:val="0"/>
      <w:marTop w:val="0"/>
      <w:marBottom w:val="0"/>
      <w:divBdr>
        <w:top w:val="none" w:sz="0" w:space="0" w:color="auto"/>
        <w:left w:val="none" w:sz="0" w:space="0" w:color="auto"/>
        <w:bottom w:val="none" w:sz="0" w:space="0" w:color="auto"/>
        <w:right w:val="none" w:sz="0" w:space="0" w:color="auto"/>
      </w:divBdr>
    </w:div>
    <w:div w:id="242109435">
      <w:bodyDiv w:val="1"/>
      <w:marLeft w:val="0"/>
      <w:marRight w:val="0"/>
      <w:marTop w:val="0"/>
      <w:marBottom w:val="0"/>
      <w:divBdr>
        <w:top w:val="none" w:sz="0" w:space="0" w:color="auto"/>
        <w:left w:val="none" w:sz="0" w:space="0" w:color="auto"/>
        <w:bottom w:val="none" w:sz="0" w:space="0" w:color="auto"/>
        <w:right w:val="none" w:sz="0" w:space="0" w:color="auto"/>
      </w:divBdr>
    </w:div>
    <w:div w:id="255360347">
      <w:bodyDiv w:val="1"/>
      <w:marLeft w:val="0"/>
      <w:marRight w:val="0"/>
      <w:marTop w:val="0"/>
      <w:marBottom w:val="0"/>
      <w:divBdr>
        <w:top w:val="none" w:sz="0" w:space="0" w:color="auto"/>
        <w:left w:val="none" w:sz="0" w:space="0" w:color="auto"/>
        <w:bottom w:val="none" w:sz="0" w:space="0" w:color="auto"/>
        <w:right w:val="none" w:sz="0" w:space="0" w:color="auto"/>
      </w:divBdr>
    </w:div>
    <w:div w:id="316308428">
      <w:bodyDiv w:val="1"/>
      <w:marLeft w:val="0"/>
      <w:marRight w:val="0"/>
      <w:marTop w:val="0"/>
      <w:marBottom w:val="0"/>
      <w:divBdr>
        <w:top w:val="none" w:sz="0" w:space="0" w:color="auto"/>
        <w:left w:val="none" w:sz="0" w:space="0" w:color="auto"/>
        <w:bottom w:val="none" w:sz="0" w:space="0" w:color="auto"/>
        <w:right w:val="none" w:sz="0" w:space="0" w:color="auto"/>
      </w:divBdr>
    </w:div>
    <w:div w:id="339088927">
      <w:bodyDiv w:val="1"/>
      <w:marLeft w:val="0"/>
      <w:marRight w:val="0"/>
      <w:marTop w:val="0"/>
      <w:marBottom w:val="0"/>
      <w:divBdr>
        <w:top w:val="none" w:sz="0" w:space="0" w:color="auto"/>
        <w:left w:val="none" w:sz="0" w:space="0" w:color="auto"/>
        <w:bottom w:val="none" w:sz="0" w:space="0" w:color="auto"/>
        <w:right w:val="none" w:sz="0" w:space="0" w:color="auto"/>
      </w:divBdr>
    </w:div>
    <w:div w:id="348262585">
      <w:bodyDiv w:val="1"/>
      <w:marLeft w:val="0"/>
      <w:marRight w:val="0"/>
      <w:marTop w:val="0"/>
      <w:marBottom w:val="0"/>
      <w:divBdr>
        <w:top w:val="none" w:sz="0" w:space="0" w:color="auto"/>
        <w:left w:val="none" w:sz="0" w:space="0" w:color="auto"/>
        <w:bottom w:val="none" w:sz="0" w:space="0" w:color="auto"/>
        <w:right w:val="none" w:sz="0" w:space="0" w:color="auto"/>
      </w:divBdr>
    </w:div>
    <w:div w:id="413280100">
      <w:bodyDiv w:val="1"/>
      <w:marLeft w:val="0"/>
      <w:marRight w:val="0"/>
      <w:marTop w:val="0"/>
      <w:marBottom w:val="0"/>
      <w:divBdr>
        <w:top w:val="none" w:sz="0" w:space="0" w:color="auto"/>
        <w:left w:val="none" w:sz="0" w:space="0" w:color="auto"/>
        <w:bottom w:val="none" w:sz="0" w:space="0" w:color="auto"/>
        <w:right w:val="none" w:sz="0" w:space="0" w:color="auto"/>
      </w:divBdr>
    </w:div>
    <w:div w:id="428702002">
      <w:bodyDiv w:val="1"/>
      <w:marLeft w:val="0"/>
      <w:marRight w:val="0"/>
      <w:marTop w:val="0"/>
      <w:marBottom w:val="0"/>
      <w:divBdr>
        <w:top w:val="none" w:sz="0" w:space="0" w:color="auto"/>
        <w:left w:val="none" w:sz="0" w:space="0" w:color="auto"/>
        <w:bottom w:val="none" w:sz="0" w:space="0" w:color="auto"/>
        <w:right w:val="none" w:sz="0" w:space="0" w:color="auto"/>
      </w:divBdr>
    </w:div>
    <w:div w:id="461382489">
      <w:bodyDiv w:val="1"/>
      <w:marLeft w:val="0"/>
      <w:marRight w:val="0"/>
      <w:marTop w:val="0"/>
      <w:marBottom w:val="0"/>
      <w:divBdr>
        <w:top w:val="none" w:sz="0" w:space="0" w:color="auto"/>
        <w:left w:val="none" w:sz="0" w:space="0" w:color="auto"/>
        <w:bottom w:val="none" w:sz="0" w:space="0" w:color="auto"/>
        <w:right w:val="none" w:sz="0" w:space="0" w:color="auto"/>
      </w:divBdr>
    </w:div>
    <w:div w:id="471287335">
      <w:bodyDiv w:val="1"/>
      <w:marLeft w:val="0"/>
      <w:marRight w:val="0"/>
      <w:marTop w:val="0"/>
      <w:marBottom w:val="0"/>
      <w:divBdr>
        <w:top w:val="none" w:sz="0" w:space="0" w:color="auto"/>
        <w:left w:val="none" w:sz="0" w:space="0" w:color="auto"/>
        <w:bottom w:val="none" w:sz="0" w:space="0" w:color="auto"/>
        <w:right w:val="none" w:sz="0" w:space="0" w:color="auto"/>
      </w:divBdr>
    </w:div>
    <w:div w:id="477916777">
      <w:bodyDiv w:val="1"/>
      <w:marLeft w:val="0"/>
      <w:marRight w:val="0"/>
      <w:marTop w:val="0"/>
      <w:marBottom w:val="0"/>
      <w:divBdr>
        <w:top w:val="none" w:sz="0" w:space="0" w:color="auto"/>
        <w:left w:val="none" w:sz="0" w:space="0" w:color="auto"/>
        <w:bottom w:val="none" w:sz="0" w:space="0" w:color="auto"/>
        <w:right w:val="none" w:sz="0" w:space="0" w:color="auto"/>
      </w:divBdr>
    </w:div>
    <w:div w:id="651641982">
      <w:bodyDiv w:val="1"/>
      <w:marLeft w:val="0"/>
      <w:marRight w:val="0"/>
      <w:marTop w:val="0"/>
      <w:marBottom w:val="0"/>
      <w:divBdr>
        <w:top w:val="none" w:sz="0" w:space="0" w:color="auto"/>
        <w:left w:val="none" w:sz="0" w:space="0" w:color="auto"/>
        <w:bottom w:val="none" w:sz="0" w:space="0" w:color="auto"/>
        <w:right w:val="none" w:sz="0" w:space="0" w:color="auto"/>
      </w:divBdr>
    </w:div>
    <w:div w:id="745373399">
      <w:bodyDiv w:val="1"/>
      <w:marLeft w:val="0"/>
      <w:marRight w:val="0"/>
      <w:marTop w:val="0"/>
      <w:marBottom w:val="0"/>
      <w:divBdr>
        <w:top w:val="none" w:sz="0" w:space="0" w:color="auto"/>
        <w:left w:val="none" w:sz="0" w:space="0" w:color="auto"/>
        <w:bottom w:val="none" w:sz="0" w:space="0" w:color="auto"/>
        <w:right w:val="none" w:sz="0" w:space="0" w:color="auto"/>
      </w:divBdr>
      <w:divsChild>
        <w:div w:id="681787324">
          <w:marLeft w:val="0"/>
          <w:marRight w:val="0"/>
          <w:marTop w:val="0"/>
          <w:marBottom w:val="0"/>
          <w:divBdr>
            <w:top w:val="none" w:sz="0" w:space="0" w:color="auto"/>
            <w:left w:val="none" w:sz="0" w:space="0" w:color="auto"/>
            <w:bottom w:val="none" w:sz="0" w:space="0" w:color="auto"/>
            <w:right w:val="none" w:sz="0" w:space="0" w:color="auto"/>
          </w:divBdr>
          <w:divsChild>
            <w:div w:id="899754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2268927">
      <w:bodyDiv w:val="1"/>
      <w:marLeft w:val="0"/>
      <w:marRight w:val="0"/>
      <w:marTop w:val="0"/>
      <w:marBottom w:val="0"/>
      <w:divBdr>
        <w:top w:val="none" w:sz="0" w:space="0" w:color="auto"/>
        <w:left w:val="none" w:sz="0" w:space="0" w:color="auto"/>
        <w:bottom w:val="none" w:sz="0" w:space="0" w:color="auto"/>
        <w:right w:val="none" w:sz="0" w:space="0" w:color="auto"/>
      </w:divBdr>
    </w:div>
    <w:div w:id="926579312">
      <w:bodyDiv w:val="1"/>
      <w:marLeft w:val="0"/>
      <w:marRight w:val="0"/>
      <w:marTop w:val="0"/>
      <w:marBottom w:val="0"/>
      <w:divBdr>
        <w:top w:val="none" w:sz="0" w:space="0" w:color="auto"/>
        <w:left w:val="none" w:sz="0" w:space="0" w:color="auto"/>
        <w:bottom w:val="none" w:sz="0" w:space="0" w:color="auto"/>
        <w:right w:val="none" w:sz="0" w:space="0" w:color="auto"/>
      </w:divBdr>
    </w:div>
    <w:div w:id="942566818">
      <w:bodyDiv w:val="1"/>
      <w:marLeft w:val="0"/>
      <w:marRight w:val="0"/>
      <w:marTop w:val="0"/>
      <w:marBottom w:val="0"/>
      <w:divBdr>
        <w:top w:val="none" w:sz="0" w:space="0" w:color="auto"/>
        <w:left w:val="none" w:sz="0" w:space="0" w:color="auto"/>
        <w:bottom w:val="none" w:sz="0" w:space="0" w:color="auto"/>
        <w:right w:val="none" w:sz="0" w:space="0" w:color="auto"/>
      </w:divBdr>
    </w:div>
    <w:div w:id="1020857904">
      <w:bodyDiv w:val="1"/>
      <w:marLeft w:val="0"/>
      <w:marRight w:val="0"/>
      <w:marTop w:val="0"/>
      <w:marBottom w:val="0"/>
      <w:divBdr>
        <w:top w:val="none" w:sz="0" w:space="0" w:color="auto"/>
        <w:left w:val="none" w:sz="0" w:space="0" w:color="auto"/>
        <w:bottom w:val="none" w:sz="0" w:space="0" w:color="auto"/>
        <w:right w:val="none" w:sz="0" w:space="0" w:color="auto"/>
      </w:divBdr>
    </w:div>
    <w:div w:id="1181894178">
      <w:bodyDiv w:val="1"/>
      <w:marLeft w:val="0"/>
      <w:marRight w:val="0"/>
      <w:marTop w:val="0"/>
      <w:marBottom w:val="0"/>
      <w:divBdr>
        <w:top w:val="none" w:sz="0" w:space="0" w:color="auto"/>
        <w:left w:val="none" w:sz="0" w:space="0" w:color="auto"/>
        <w:bottom w:val="none" w:sz="0" w:space="0" w:color="auto"/>
        <w:right w:val="none" w:sz="0" w:space="0" w:color="auto"/>
      </w:divBdr>
    </w:div>
    <w:div w:id="1203009964">
      <w:bodyDiv w:val="1"/>
      <w:marLeft w:val="0"/>
      <w:marRight w:val="0"/>
      <w:marTop w:val="0"/>
      <w:marBottom w:val="0"/>
      <w:divBdr>
        <w:top w:val="none" w:sz="0" w:space="0" w:color="auto"/>
        <w:left w:val="none" w:sz="0" w:space="0" w:color="auto"/>
        <w:bottom w:val="none" w:sz="0" w:space="0" w:color="auto"/>
        <w:right w:val="none" w:sz="0" w:space="0" w:color="auto"/>
      </w:divBdr>
    </w:div>
    <w:div w:id="1227569434">
      <w:bodyDiv w:val="1"/>
      <w:marLeft w:val="0"/>
      <w:marRight w:val="0"/>
      <w:marTop w:val="0"/>
      <w:marBottom w:val="0"/>
      <w:divBdr>
        <w:top w:val="none" w:sz="0" w:space="0" w:color="auto"/>
        <w:left w:val="none" w:sz="0" w:space="0" w:color="auto"/>
        <w:bottom w:val="none" w:sz="0" w:space="0" w:color="auto"/>
        <w:right w:val="none" w:sz="0" w:space="0" w:color="auto"/>
      </w:divBdr>
    </w:div>
    <w:div w:id="1235699175">
      <w:bodyDiv w:val="1"/>
      <w:marLeft w:val="0"/>
      <w:marRight w:val="0"/>
      <w:marTop w:val="0"/>
      <w:marBottom w:val="0"/>
      <w:divBdr>
        <w:top w:val="none" w:sz="0" w:space="0" w:color="auto"/>
        <w:left w:val="none" w:sz="0" w:space="0" w:color="auto"/>
        <w:bottom w:val="none" w:sz="0" w:space="0" w:color="auto"/>
        <w:right w:val="none" w:sz="0" w:space="0" w:color="auto"/>
      </w:divBdr>
    </w:div>
    <w:div w:id="1487672132">
      <w:bodyDiv w:val="1"/>
      <w:marLeft w:val="0"/>
      <w:marRight w:val="0"/>
      <w:marTop w:val="0"/>
      <w:marBottom w:val="0"/>
      <w:divBdr>
        <w:top w:val="none" w:sz="0" w:space="0" w:color="auto"/>
        <w:left w:val="none" w:sz="0" w:space="0" w:color="auto"/>
        <w:bottom w:val="none" w:sz="0" w:space="0" w:color="auto"/>
        <w:right w:val="none" w:sz="0" w:space="0" w:color="auto"/>
      </w:divBdr>
    </w:div>
    <w:div w:id="1551846299">
      <w:bodyDiv w:val="1"/>
      <w:marLeft w:val="0"/>
      <w:marRight w:val="0"/>
      <w:marTop w:val="0"/>
      <w:marBottom w:val="0"/>
      <w:divBdr>
        <w:top w:val="none" w:sz="0" w:space="0" w:color="auto"/>
        <w:left w:val="none" w:sz="0" w:space="0" w:color="auto"/>
        <w:bottom w:val="none" w:sz="0" w:space="0" w:color="auto"/>
        <w:right w:val="none" w:sz="0" w:space="0" w:color="auto"/>
      </w:divBdr>
    </w:div>
    <w:div w:id="1688365133">
      <w:bodyDiv w:val="1"/>
      <w:marLeft w:val="0"/>
      <w:marRight w:val="0"/>
      <w:marTop w:val="0"/>
      <w:marBottom w:val="0"/>
      <w:divBdr>
        <w:top w:val="none" w:sz="0" w:space="0" w:color="auto"/>
        <w:left w:val="none" w:sz="0" w:space="0" w:color="auto"/>
        <w:bottom w:val="none" w:sz="0" w:space="0" w:color="auto"/>
        <w:right w:val="none" w:sz="0" w:space="0" w:color="auto"/>
      </w:divBdr>
    </w:div>
    <w:div w:id="1693873301">
      <w:bodyDiv w:val="1"/>
      <w:marLeft w:val="0"/>
      <w:marRight w:val="0"/>
      <w:marTop w:val="0"/>
      <w:marBottom w:val="0"/>
      <w:divBdr>
        <w:top w:val="none" w:sz="0" w:space="0" w:color="auto"/>
        <w:left w:val="none" w:sz="0" w:space="0" w:color="auto"/>
        <w:bottom w:val="none" w:sz="0" w:space="0" w:color="auto"/>
        <w:right w:val="none" w:sz="0" w:space="0" w:color="auto"/>
      </w:divBdr>
      <w:divsChild>
        <w:div w:id="471866613">
          <w:marLeft w:val="0"/>
          <w:marRight w:val="0"/>
          <w:marTop w:val="0"/>
          <w:marBottom w:val="0"/>
          <w:divBdr>
            <w:top w:val="none" w:sz="0" w:space="0" w:color="auto"/>
            <w:left w:val="none" w:sz="0" w:space="0" w:color="auto"/>
            <w:bottom w:val="none" w:sz="0" w:space="0" w:color="auto"/>
            <w:right w:val="none" w:sz="0" w:space="0" w:color="auto"/>
          </w:divBdr>
          <w:divsChild>
            <w:div w:id="1986273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6502804">
      <w:bodyDiv w:val="1"/>
      <w:marLeft w:val="0"/>
      <w:marRight w:val="0"/>
      <w:marTop w:val="0"/>
      <w:marBottom w:val="0"/>
      <w:divBdr>
        <w:top w:val="none" w:sz="0" w:space="0" w:color="auto"/>
        <w:left w:val="none" w:sz="0" w:space="0" w:color="auto"/>
        <w:bottom w:val="none" w:sz="0" w:space="0" w:color="auto"/>
        <w:right w:val="none" w:sz="0" w:space="0" w:color="auto"/>
      </w:divBdr>
    </w:div>
    <w:div w:id="1820151387">
      <w:bodyDiv w:val="1"/>
      <w:marLeft w:val="0"/>
      <w:marRight w:val="0"/>
      <w:marTop w:val="0"/>
      <w:marBottom w:val="0"/>
      <w:divBdr>
        <w:top w:val="none" w:sz="0" w:space="0" w:color="auto"/>
        <w:left w:val="none" w:sz="0" w:space="0" w:color="auto"/>
        <w:bottom w:val="none" w:sz="0" w:space="0" w:color="auto"/>
        <w:right w:val="none" w:sz="0" w:space="0" w:color="auto"/>
      </w:divBdr>
    </w:div>
    <w:div w:id="1872063695">
      <w:bodyDiv w:val="1"/>
      <w:marLeft w:val="0"/>
      <w:marRight w:val="0"/>
      <w:marTop w:val="0"/>
      <w:marBottom w:val="0"/>
      <w:divBdr>
        <w:top w:val="none" w:sz="0" w:space="0" w:color="auto"/>
        <w:left w:val="none" w:sz="0" w:space="0" w:color="auto"/>
        <w:bottom w:val="none" w:sz="0" w:space="0" w:color="auto"/>
        <w:right w:val="none" w:sz="0" w:space="0" w:color="auto"/>
      </w:divBdr>
    </w:div>
    <w:div w:id="20102515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21" Type="http://schemas.microsoft.com/office/2011/relationships/commentsExtended" Target="commentsExtended.xml"/><Relationship Id="rId7" Type="http://schemas.openxmlformats.org/officeDocument/2006/relationships/webSettings" Target="webSettings.xml"/><Relationship Id="rId12" Type="http://schemas.openxmlformats.org/officeDocument/2006/relationships/hyperlink" Target="mailto:3GPPLiaison@etsi.org" TargetMode="External"/><Relationship Id="rId2" Type="http://schemas.openxmlformats.org/officeDocument/2006/relationships/customXml" Target="../customXml/item1.xm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mailto:lijianxiang@catt.cn"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comments" Target="comments.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BCC59F-D8B1-4D7B-A560-026915F1CD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15</Pages>
  <Words>4964</Words>
  <Characters>34395</Characters>
  <Application>Microsoft Office Word</Application>
  <DocSecurity>0</DocSecurity>
  <Lines>286</Lines>
  <Paragraphs>78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39281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李健翔</dc:creator>
  <cp:lastModifiedBy>CATT</cp:lastModifiedBy>
  <cp:revision>6</cp:revision>
  <cp:lastPrinted>1900-12-31T16:00:00Z</cp:lastPrinted>
  <dcterms:created xsi:type="dcterms:W3CDTF">2022-01-11T10:26:00Z</dcterms:created>
  <dcterms:modified xsi:type="dcterms:W3CDTF">2022-01-11T10:58:00Z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NSCPROP_SA">
    <vt:lpwstr>D:\Archives\BizTrip\201904.TSGR2_105bis Xi'an, China\0 jack\02 R2-190xxxx [NR-U] SR.doc</vt:lpwstr>
  </property>
</Properties>
</file>